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5C99469E" w:rsidR="004B5D94" w:rsidRPr="00FD7895" w:rsidRDefault="00C85737"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ins w:id="11" w:author="FRANCIS Emma" w:date="2022-11-23T16:16:00Z">
        <w:r>
          <w:rPr>
            <w:b/>
            <w:sz w:val="20"/>
          </w:rPr>
          <w:t>I</w:t>
        </w:r>
      </w:ins>
      <w:r w:rsidR="004B5D94"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481A89F9" w:rsidR="00C24DEE" w:rsidRPr="00FD7895" w:rsidRDefault="00C24DEE" w:rsidP="00CE2F64">
      <w:pPr>
        <w:jc w:val="center"/>
        <w:rPr>
          <w:rFonts w:eastAsia="Times New Roman" w:cs="Times New Roman"/>
          <w:i/>
          <w:sz w:val="17"/>
          <w:szCs w:val="20"/>
          <w:lang w:eastAsia="en-US"/>
        </w:rPr>
      </w:pPr>
      <w:bookmarkStart w:id="12" w:name="_Toc157834748"/>
      <w:bookmarkStart w:id="13" w:name="_Toc157834930"/>
      <w:bookmarkStart w:id="14" w:name="_Toc157847266"/>
      <w:bookmarkStart w:id="15" w:name="_Toc158116812"/>
      <w:bookmarkStart w:id="16" w:name="_Toc158117040"/>
      <w:bookmarkStart w:id="17" w:name="_Toc160863763"/>
      <w:bookmarkStart w:id="18"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CE2F64" w:rsidRPr="00FD7895">
        <w:rPr>
          <w:rFonts w:eastAsia="Times New Roman" w:cs="Times New Roman"/>
          <w:i/>
          <w:sz w:val="17"/>
          <w:szCs w:val="20"/>
          <w:lang w:eastAsia="en-US"/>
        </w:rPr>
        <w:t>.</w:t>
      </w:r>
      <w:ins w:id="19" w:author="FRANCIS Emma" w:date="2022-11-21T10:33:00Z">
        <w:r w:rsidR="00C71A2C">
          <w:rPr>
            <w:rFonts w:eastAsia="Times New Roman" w:cs="Times New Roman"/>
            <w:i/>
            <w:color w:val="000000"/>
            <w:sz w:val="17"/>
            <w:szCs w:val="20"/>
            <w:lang w:eastAsia="en-US"/>
          </w:rPr>
          <w:t>6</w:t>
        </w:r>
      </w:ins>
      <w:del w:id="20" w:author="FRANCIS Emma" w:date="2022-11-21T10:33:00Z">
        <w:r w:rsidR="00B01BF0" w:rsidRPr="00FD7895" w:rsidDel="00C71A2C">
          <w:rPr>
            <w:rFonts w:eastAsia="Times New Roman" w:cs="Times New Roman"/>
            <w:i/>
            <w:color w:val="000000"/>
            <w:sz w:val="17"/>
            <w:szCs w:val="20"/>
            <w:lang w:eastAsia="en-US"/>
          </w:rPr>
          <w:delText>5</w:delText>
        </w:r>
      </w:del>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1E007BA1" w14:textId="622CB24B" w:rsidR="00D06BC6" w:rsidRPr="00FD7895" w:rsidRDefault="00D06BC6" w:rsidP="00D06BC6">
      <w:pPr>
        <w:shd w:val="clear" w:color="auto" w:fill="FFFFFF" w:themeFill="background1"/>
        <w:jc w:val="center"/>
        <w:rPr>
          <w:i/>
          <w:color w:val="000000"/>
          <w:sz w:val="17"/>
          <w:szCs w:val="17"/>
        </w:rPr>
      </w:pPr>
      <w:del w:id="21" w:author="FRANCIS Emma" w:date="2022-11-21T10:53:00Z">
        <w:r w:rsidRPr="00FD7895" w:rsidDel="00882CCA">
          <w:rPr>
            <w:i/>
            <w:color w:val="000000"/>
            <w:sz w:val="17"/>
            <w:szCs w:val="17"/>
          </w:rPr>
          <w:delText>Revision approved</w:delText>
        </w:r>
      </w:del>
      <w:ins w:id="22" w:author="FRANCIS Emma" w:date="2022-11-21T10:53:00Z">
        <w:r w:rsidR="00882CCA">
          <w:rPr>
            <w:i/>
            <w:color w:val="000000"/>
            <w:sz w:val="17"/>
            <w:szCs w:val="17"/>
          </w:rPr>
          <w:t xml:space="preserve">Proposal presented for </w:t>
        </w:r>
      </w:ins>
      <w:ins w:id="23" w:author="FRANCIS Emma" w:date="2022-11-21T10:54:00Z">
        <w:r w:rsidR="00882CCA">
          <w:rPr>
            <w:i/>
            <w:color w:val="000000"/>
            <w:sz w:val="17"/>
            <w:szCs w:val="17"/>
          </w:rPr>
          <w:t>consideration</w:t>
        </w:r>
      </w:ins>
      <w:r w:rsidRPr="00FD7895">
        <w:rPr>
          <w:i/>
          <w:color w:val="000000"/>
          <w:sz w:val="17"/>
          <w:szCs w:val="17"/>
        </w:rPr>
        <w:t xml:space="preserve"> by the Committee on WIPO Standards (CWS)</w:t>
      </w:r>
    </w:p>
    <w:p w14:paraId="582AFE4E" w14:textId="20D80D29" w:rsidR="005C0FCB" w:rsidRPr="00FD7895" w:rsidRDefault="00D06BC6"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del w:id="24" w:author="FRANCIS Emma" w:date="2022-11-21T10:33:00Z">
        <w:r w:rsidRPr="00FD7895" w:rsidDel="00C71A2C">
          <w:rPr>
            <w:i/>
            <w:color w:val="000000"/>
            <w:sz w:val="17"/>
            <w:szCs w:val="17"/>
          </w:rPr>
          <w:delText xml:space="preserve">ninth </w:delText>
        </w:r>
      </w:del>
      <w:ins w:id="25" w:author="FRANCIS Emma" w:date="2022-11-21T10:33:00Z">
        <w:r w:rsidR="00C71A2C">
          <w:rPr>
            <w:i/>
            <w:color w:val="000000"/>
            <w:sz w:val="17"/>
            <w:szCs w:val="17"/>
          </w:rPr>
          <w:t>tenth</w:t>
        </w:r>
        <w:r w:rsidR="00C71A2C" w:rsidRPr="00FD7895">
          <w:rPr>
            <w:i/>
            <w:color w:val="000000"/>
            <w:sz w:val="17"/>
            <w:szCs w:val="17"/>
          </w:rPr>
          <w:t xml:space="preserve"> </w:t>
        </w:r>
      </w:ins>
      <w:r w:rsidRPr="00FD7895">
        <w:rPr>
          <w:i/>
          <w:color w:val="000000"/>
          <w:sz w:val="17"/>
          <w:szCs w:val="17"/>
        </w:rPr>
        <w:t>session</w:t>
      </w:r>
      <w:del w:id="26" w:author="FRANCIS Emma" w:date="2022-11-21T10:54:00Z">
        <w:r w:rsidRPr="00FD7895" w:rsidDel="00882CCA">
          <w:rPr>
            <w:i/>
            <w:color w:val="000000"/>
            <w:sz w:val="17"/>
            <w:szCs w:val="17"/>
          </w:rPr>
          <w:delText xml:space="preserve"> on November </w:delText>
        </w:r>
      </w:del>
      <w:del w:id="27" w:author="FRANCIS Emma" w:date="2022-11-21T10:34:00Z">
        <w:r w:rsidRPr="00FD7895" w:rsidDel="00C71A2C">
          <w:rPr>
            <w:i/>
            <w:color w:val="000000"/>
            <w:sz w:val="17"/>
            <w:szCs w:val="17"/>
          </w:rPr>
          <w:delText>5</w:delText>
        </w:r>
      </w:del>
      <w:del w:id="28" w:author="FRANCIS Emma" w:date="2022-11-21T10:54:00Z">
        <w:r w:rsidRPr="00FD7895" w:rsidDel="00882CCA">
          <w:rPr>
            <w:i/>
            <w:color w:val="000000"/>
            <w:sz w:val="17"/>
            <w:szCs w:val="17"/>
          </w:rPr>
          <w:delText>, 202</w:delText>
        </w:r>
      </w:del>
      <w:del w:id="29" w:author="FRANCIS Emma" w:date="2022-11-21T10:34:00Z">
        <w:r w:rsidRPr="00FD7895" w:rsidDel="00C71A2C">
          <w:rPr>
            <w:i/>
            <w:color w:val="000000"/>
            <w:sz w:val="17"/>
            <w:szCs w:val="17"/>
          </w:rPr>
          <w:delText>1</w:delText>
        </w:r>
      </w:del>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7AF8DE25" w14:textId="5569822A" w:rsidR="00C71A2C" w:rsidRPr="00C71A2C" w:rsidRDefault="00C71A2C" w:rsidP="00C71A2C">
      <w:pPr>
        <w:spacing w:after="120"/>
        <w:ind w:firstLine="567"/>
        <w:jc w:val="center"/>
        <w:rPr>
          <w:ins w:id="30" w:author="FRANCIS Emma" w:date="2022-11-21T10:34:00Z"/>
          <w:i/>
          <w:sz w:val="17"/>
        </w:rPr>
      </w:pPr>
      <w:ins w:id="31" w:author="FRANCIS Emma" w:date="2022-11-21T10:34:00Z">
        <w:r w:rsidRPr="00C71A2C">
          <w:rPr>
            <w:i/>
            <w:sz w:val="17"/>
          </w:rPr>
          <w:t xml:space="preserve">The Tenth Session of the Committee on WIPO Standards decided that version 1.6 of WIPO Standard ST.26 will enter into force on July 1, 2023. Meanwhile, version 1.5 of Standard ST.26 should continue to be used. </w:t>
        </w:r>
      </w:ins>
    </w:p>
    <w:p w14:paraId="5809E498" w14:textId="246E1B0E" w:rsidR="0099182E" w:rsidRDefault="0099182E" w:rsidP="00C71A2C">
      <w:pPr>
        <w:spacing w:after="120"/>
        <w:ind w:firstLine="567"/>
        <w:jc w:val="center"/>
        <w:rPr>
          <w:i/>
          <w:sz w:val="17"/>
        </w:rPr>
      </w:pPr>
      <w:del w:id="32" w:author="FRANCIS Emma" w:date="2022-11-21T10:34:00Z">
        <w:r w:rsidRPr="0099182E" w:rsidDel="00C71A2C">
          <w:rPr>
            <w:i/>
            <w:sz w:val="17"/>
          </w:rPr>
          <w:delText>The Fifty-Fourth (25th Ordinary) Session of WIPO General Assembly approved the new big-bang implementation date of WIPO Standard ST.26, July 1, 2022, at national, regional and international levels. Meanwhile, Standard ST.25 should continue to be used</w:delText>
        </w:r>
      </w:del>
      <w:r w:rsidRPr="0099182E">
        <w:rPr>
          <w:i/>
          <w:sz w:val="17"/>
        </w:rPr>
        <w:t>.</w:t>
      </w:r>
    </w:p>
    <w:p w14:paraId="2B6269C3" w14:textId="67500386" w:rsidR="0072169A" w:rsidRPr="00FD7895" w:rsidRDefault="00C24DEE" w:rsidP="002D0D7E">
      <w:pPr>
        <w:spacing w:after="340"/>
        <w:ind w:firstLine="567"/>
        <w:rPr>
          <w:i/>
          <w:sz w:val="17"/>
        </w:rPr>
      </w:pPr>
      <w:r w:rsidRPr="00FD7895">
        <w:rPr>
          <w:i/>
          <w:sz w:val="17"/>
        </w:rPr>
        <w:t xml:space="preserve">The Standard is published for information purposes of </w:t>
      </w:r>
      <w:del w:id="33" w:author="FRANCIS Emma" w:date="2022-11-21T10:49:00Z">
        <w:r w:rsidRPr="00FD7895" w:rsidDel="00DF5644">
          <w:rPr>
            <w:i/>
            <w:sz w:val="17"/>
          </w:rPr>
          <w:delText xml:space="preserve">industrial </w:delText>
        </w:r>
      </w:del>
      <w:ins w:id="34" w:author="FRANCIS Emma" w:date="2022-11-21T10:49:00Z">
        <w:r w:rsidR="00DF5644">
          <w:rPr>
            <w:i/>
            <w:sz w:val="17"/>
          </w:rPr>
          <w:t>intellectual</w:t>
        </w:r>
        <w:r w:rsidR="00DF5644" w:rsidRPr="00FD7895">
          <w:rPr>
            <w:i/>
            <w:sz w:val="17"/>
          </w:rPr>
          <w:t xml:space="preserve"> </w:t>
        </w:r>
      </w:ins>
      <w:r w:rsidRPr="00FD7895">
        <w:rPr>
          <w:i/>
          <w:sz w:val="17"/>
        </w:rPr>
        <w:t xml:space="preserve">property offices </w:t>
      </w:r>
      <w:r w:rsidR="0033799D" w:rsidRPr="00FD7895">
        <w:rPr>
          <w:i/>
          <w:sz w:val="17"/>
        </w:rPr>
        <w:t xml:space="preserve">and </w:t>
      </w:r>
      <w:r w:rsidRPr="00FD7895">
        <w:rPr>
          <w:i/>
          <w:sz w:val="17"/>
        </w:rPr>
        <w:t>other interested parties.</w:t>
      </w: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2"/>
      <w:bookmarkEnd w:id="13"/>
      <w:bookmarkEnd w:id="14"/>
      <w:bookmarkEnd w:id="15"/>
      <w:bookmarkEnd w:id="16"/>
      <w:bookmarkEnd w:id="17"/>
      <w:bookmarkEnd w:id="18"/>
    </w:p>
    <w:p w14:paraId="0AD8B71C" w14:textId="77777777" w:rsidR="00960D35" w:rsidRPr="00FD7895" w:rsidRDefault="00960D35" w:rsidP="00960D35">
      <w:pPr>
        <w:spacing w:before="60"/>
        <w:ind w:left="170"/>
        <w:rPr>
          <w:sz w:val="17"/>
          <w:szCs w:val="17"/>
        </w:rPr>
      </w:pPr>
    </w:p>
    <w:p w14:paraId="46760514" w14:textId="5F8B9E19" w:rsidR="00A903C1" w:rsidRDefault="009E2E14">
      <w:pPr>
        <w:pStyle w:val="TOC2"/>
        <w:rPr>
          <w:rFonts w:asciiTheme="minorHAnsi" w:eastAsiaTheme="minorEastAsia" w:hAnsiTheme="minorHAnsi" w:cstheme="minorBidi"/>
          <w:caps w:val="0"/>
          <w:sz w:val="22"/>
          <w:szCs w:val="22"/>
          <w:lang w:eastAsia="zh-CN"/>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hyperlink w:anchor="_Toc90370558" w:history="1">
        <w:r w:rsidR="00A903C1" w:rsidRPr="00931F9A">
          <w:rPr>
            <w:rStyle w:val="Hyperlink"/>
            <w:rFonts w:eastAsia="Times New Roman"/>
          </w:rPr>
          <w:t>INTRODUCTION</w:t>
        </w:r>
        <w:r w:rsidR="00A903C1">
          <w:rPr>
            <w:webHidden/>
          </w:rPr>
          <w:tab/>
        </w:r>
        <w:r w:rsidR="00A903C1">
          <w:rPr>
            <w:webHidden/>
          </w:rPr>
          <w:fldChar w:fldCharType="begin"/>
        </w:r>
        <w:r w:rsidR="00A903C1">
          <w:rPr>
            <w:webHidden/>
          </w:rPr>
          <w:instrText xml:space="preserve"> PAGEREF _Toc90370558 \h </w:instrText>
        </w:r>
        <w:r w:rsidR="00A903C1">
          <w:rPr>
            <w:webHidden/>
          </w:rPr>
        </w:r>
        <w:r w:rsidR="00A903C1">
          <w:rPr>
            <w:webHidden/>
          </w:rPr>
          <w:fldChar w:fldCharType="separate"/>
        </w:r>
        <w:r w:rsidR="00A903C1">
          <w:rPr>
            <w:webHidden/>
          </w:rPr>
          <w:t>3</w:t>
        </w:r>
        <w:r w:rsidR="00A903C1">
          <w:rPr>
            <w:webHidden/>
          </w:rPr>
          <w:fldChar w:fldCharType="end"/>
        </w:r>
      </w:hyperlink>
    </w:p>
    <w:p w14:paraId="38ADBB1D" w14:textId="64035343" w:rsidR="00A903C1" w:rsidRDefault="001E71CE">
      <w:pPr>
        <w:pStyle w:val="TOC2"/>
        <w:rPr>
          <w:rFonts w:asciiTheme="minorHAnsi" w:eastAsiaTheme="minorEastAsia" w:hAnsiTheme="minorHAnsi" w:cstheme="minorBidi"/>
          <w:caps w:val="0"/>
          <w:sz w:val="22"/>
          <w:szCs w:val="22"/>
          <w:lang w:eastAsia="zh-CN"/>
        </w:rPr>
      </w:pPr>
      <w:hyperlink w:anchor="_Toc90370559" w:history="1">
        <w:r w:rsidR="00A903C1" w:rsidRPr="00931F9A">
          <w:rPr>
            <w:rStyle w:val="Hyperlink"/>
            <w:rFonts w:eastAsia="Times New Roman"/>
          </w:rPr>
          <w:t>DEFINITIONS</w:t>
        </w:r>
        <w:r w:rsidR="00A903C1">
          <w:rPr>
            <w:webHidden/>
          </w:rPr>
          <w:tab/>
        </w:r>
        <w:r w:rsidR="00A903C1">
          <w:rPr>
            <w:webHidden/>
          </w:rPr>
          <w:fldChar w:fldCharType="begin"/>
        </w:r>
        <w:r w:rsidR="00A903C1">
          <w:rPr>
            <w:webHidden/>
          </w:rPr>
          <w:instrText xml:space="preserve"> PAGEREF _Toc90370559 \h </w:instrText>
        </w:r>
        <w:r w:rsidR="00A903C1">
          <w:rPr>
            <w:webHidden/>
          </w:rPr>
        </w:r>
        <w:r w:rsidR="00A903C1">
          <w:rPr>
            <w:webHidden/>
          </w:rPr>
          <w:fldChar w:fldCharType="separate"/>
        </w:r>
        <w:r w:rsidR="00A903C1">
          <w:rPr>
            <w:webHidden/>
          </w:rPr>
          <w:t>3</w:t>
        </w:r>
        <w:r w:rsidR="00A903C1">
          <w:rPr>
            <w:webHidden/>
          </w:rPr>
          <w:fldChar w:fldCharType="end"/>
        </w:r>
      </w:hyperlink>
    </w:p>
    <w:p w14:paraId="7BF0221F" w14:textId="43BD4BBD" w:rsidR="00A903C1" w:rsidRDefault="001E71CE">
      <w:pPr>
        <w:pStyle w:val="TOC2"/>
        <w:rPr>
          <w:rFonts w:asciiTheme="minorHAnsi" w:eastAsiaTheme="minorEastAsia" w:hAnsiTheme="minorHAnsi" w:cstheme="minorBidi"/>
          <w:caps w:val="0"/>
          <w:sz w:val="22"/>
          <w:szCs w:val="22"/>
          <w:lang w:eastAsia="zh-CN"/>
        </w:rPr>
      </w:pPr>
      <w:hyperlink w:anchor="_Toc90370560" w:history="1">
        <w:r w:rsidR="00A903C1" w:rsidRPr="00931F9A">
          <w:rPr>
            <w:rStyle w:val="Hyperlink"/>
            <w:rFonts w:eastAsia="Times New Roman"/>
          </w:rPr>
          <w:t>SCOPE</w:t>
        </w:r>
        <w:r w:rsidR="00A903C1">
          <w:rPr>
            <w:webHidden/>
          </w:rPr>
          <w:tab/>
        </w:r>
        <w:r w:rsidR="00A903C1">
          <w:rPr>
            <w:webHidden/>
          </w:rPr>
          <w:fldChar w:fldCharType="begin"/>
        </w:r>
        <w:r w:rsidR="00A903C1">
          <w:rPr>
            <w:webHidden/>
          </w:rPr>
          <w:instrText xml:space="preserve"> PAGEREF _Toc90370560 \h </w:instrText>
        </w:r>
        <w:r w:rsidR="00A903C1">
          <w:rPr>
            <w:webHidden/>
          </w:rPr>
        </w:r>
        <w:r w:rsidR="00A903C1">
          <w:rPr>
            <w:webHidden/>
          </w:rPr>
          <w:fldChar w:fldCharType="separate"/>
        </w:r>
        <w:r w:rsidR="00A903C1">
          <w:rPr>
            <w:webHidden/>
          </w:rPr>
          <w:t>4</w:t>
        </w:r>
        <w:r w:rsidR="00A903C1">
          <w:rPr>
            <w:webHidden/>
          </w:rPr>
          <w:fldChar w:fldCharType="end"/>
        </w:r>
      </w:hyperlink>
    </w:p>
    <w:p w14:paraId="4659F041" w14:textId="7CE644C9" w:rsidR="00A903C1" w:rsidRDefault="001E71CE">
      <w:pPr>
        <w:pStyle w:val="TOC2"/>
        <w:rPr>
          <w:rFonts w:asciiTheme="minorHAnsi" w:eastAsiaTheme="minorEastAsia" w:hAnsiTheme="minorHAnsi" w:cstheme="minorBidi"/>
          <w:caps w:val="0"/>
          <w:sz w:val="22"/>
          <w:szCs w:val="22"/>
          <w:lang w:eastAsia="zh-CN"/>
        </w:rPr>
      </w:pPr>
      <w:hyperlink w:anchor="_Toc90370561" w:history="1">
        <w:r w:rsidR="00A903C1" w:rsidRPr="00931F9A">
          <w:rPr>
            <w:rStyle w:val="Hyperlink"/>
            <w:rFonts w:eastAsia="Times New Roman"/>
          </w:rPr>
          <w:t>REFERENCES</w:t>
        </w:r>
        <w:r w:rsidR="00A903C1">
          <w:rPr>
            <w:webHidden/>
          </w:rPr>
          <w:tab/>
        </w:r>
        <w:r w:rsidR="00A903C1">
          <w:rPr>
            <w:webHidden/>
          </w:rPr>
          <w:fldChar w:fldCharType="begin"/>
        </w:r>
        <w:r w:rsidR="00A903C1">
          <w:rPr>
            <w:webHidden/>
          </w:rPr>
          <w:instrText xml:space="preserve"> PAGEREF _Toc90370561 \h </w:instrText>
        </w:r>
        <w:r w:rsidR="00A903C1">
          <w:rPr>
            <w:webHidden/>
          </w:rPr>
        </w:r>
        <w:r w:rsidR="00A903C1">
          <w:rPr>
            <w:webHidden/>
          </w:rPr>
          <w:fldChar w:fldCharType="separate"/>
        </w:r>
        <w:r w:rsidR="00A903C1">
          <w:rPr>
            <w:webHidden/>
          </w:rPr>
          <w:t>5</w:t>
        </w:r>
        <w:r w:rsidR="00A903C1">
          <w:rPr>
            <w:webHidden/>
          </w:rPr>
          <w:fldChar w:fldCharType="end"/>
        </w:r>
      </w:hyperlink>
    </w:p>
    <w:p w14:paraId="0362C429" w14:textId="2DC63E8A" w:rsidR="00A903C1" w:rsidRDefault="001E71CE">
      <w:pPr>
        <w:pStyle w:val="TOC2"/>
        <w:rPr>
          <w:rFonts w:asciiTheme="minorHAnsi" w:eastAsiaTheme="minorEastAsia" w:hAnsiTheme="minorHAnsi" w:cstheme="minorBidi"/>
          <w:caps w:val="0"/>
          <w:sz w:val="22"/>
          <w:szCs w:val="22"/>
          <w:lang w:eastAsia="zh-CN"/>
        </w:rPr>
      </w:pPr>
      <w:hyperlink w:anchor="_Toc90370562" w:history="1">
        <w:r w:rsidR="00A903C1" w:rsidRPr="00931F9A">
          <w:rPr>
            <w:rStyle w:val="Hyperlink"/>
            <w:rFonts w:eastAsia="Times New Roman"/>
          </w:rPr>
          <w:t>REPRESENTATION OF SEQUENCES</w:t>
        </w:r>
        <w:r w:rsidR="00A903C1">
          <w:rPr>
            <w:webHidden/>
          </w:rPr>
          <w:tab/>
        </w:r>
        <w:r w:rsidR="00A903C1">
          <w:rPr>
            <w:webHidden/>
          </w:rPr>
          <w:fldChar w:fldCharType="begin"/>
        </w:r>
        <w:r w:rsidR="00A903C1">
          <w:rPr>
            <w:webHidden/>
          </w:rPr>
          <w:instrText xml:space="preserve"> PAGEREF _Toc90370562 \h </w:instrText>
        </w:r>
        <w:r w:rsidR="00A903C1">
          <w:rPr>
            <w:webHidden/>
          </w:rPr>
        </w:r>
        <w:r w:rsidR="00A903C1">
          <w:rPr>
            <w:webHidden/>
          </w:rPr>
          <w:fldChar w:fldCharType="separate"/>
        </w:r>
        <w:r w:rsidR="00A903C1">
          <w:rPr>
            <w:webHidden/>
          </w:rPr>
          <w:t>5</w:t>
        </w:r>
        <w:r w:rsidR="00A903C1">
          <w:rPr>
            <w:webHidden/>
          </w:rPr>
          <w:fldChar w:fldCharType="end"/>
        </w:r>
      </w:hyperlink>
    </w:p>
    <w:p w14:paraId="7F0C0480" w14:textId="7F58354E" w:rsidR="00A903C1" w:rsidRDefault="001E71CE">
      <w:pPr>
        <w:pStyle w:val="TOC3"/>
        <w:rPr>
          <w:rFonts w:asciiTheme="minorHAnsi" w:eastAsiaTheme="minorEastAsia" w:hAnsiTheme="minorHAnsi" w:cstheme="minorBidi"/>
          <w:sz w:val="22"/>
          <w:szCs w:val="22"/>
          <w:lang w:eastAsia="zh-CN"/>
        </w:rPr>
      </w:pPr>
      <w:hyperlink w:anchor="_Toc90370563" w:history="1">
        <w:r w:rsidR="00A903C1" w:rsidRPr="00931F9A">
          <w:rPr>
            <w:rStyle w:val="Hyperlink"/>
            <w:i/>
          </w:rPr>
          <w:t>Nucleotide sequences</w:t>
        </w:r>
        <w:r w:rsidR="00A903C1">
          <w:rPr>
            <w:webHidden/>
          </w:rPr>
          <w:tab/>
        </w:r>
        <w:r w:rsidR="00A903C1">
          <w:rPr>
            <w:webHidden/>
          </w:rPr>
          <w:fldChar w:fldCharType="begin"/>
        </w:r>
        <w:r w:rsidR="00A903C1">
          <w:rPr>
            <w:webHidden/>
          </w:rPr>
          <w:instrText xml:space="preserve"> PAGEREF _Toc90370563 \h </w:instrText>
        </w:r>
        <w:r w:rsidR="00A903C1">
          <w:rPr>
            <w:webHidden/>
          </w:rPr>
        </w:r>
        <w:r w:rsidR="00A903C1">
          <w:rPr>
            <w:webHidden/>
          </w:rPr>
          <w:fldChar w:fldCharType="separate"/>
        </w:r>
        <w:r w:rsidR="00A903C1">
          <w:rPr>
            <w:webHidden/>
          </w:rPr>
          <w:t>5</w:t>
        </w:r>
        <w:r w:rsidR="00A903C1">
          <w:rPr>
            <w:webHidden/>
          </w:rPr>
          <w:fldChar w:fldCharType="end"/>
        </w:r>
      </w:hyperlink>
    </w:p>
    <w:p w14:paraId="0B1597C4" w14:textId="447F22BD" w:rsidR="00A903C1" w:rsidRDefault="001E71CE">
      <w:pPr>
        <w:pStyle w:val="TOC3"/>
        <w:rPr>
          <w:rFonts w:asciiTheme="minorHAnsi" w:eastAsiaTheme="minorEastAsia" w:hAnsiTheme="minorHAnsi" w:cstheme="minorBidi"/>
          <w:sz w:val="22"/>
          <w:szCs w:val="22"/>
          <w:lang w:eastAsia="zh-CN"/>
        </w:rPr>
      </w:pPr>
      <w:hyperlink w:anchor="_Toc90370564" w:history="1">
        <w:r w:rsidR="00A903C1" w:rsidRPr="00931F9A">
          <w:rPr>
            <w:rStyle w:val="Hyperlink"/>
            <w:i/>
          </w:rPr>
          <w:t>Amino acid sequences</w:t>
        </w:r>
        <w:r w:rsidR="00A903C1">
          <w:rPr>
            <w:webHidden/>
          </w:rPr>
          <w:tab/>
        </w:r>
        <w:r w:rsidR="00A903C1">
          <w:rPr>
            <w:webHidden/>
          </w:rPr>
          <w:fldChar w:fldCharType="begin"/>
        </w:r>
        <w:r w:rsidR="00A903C1">
          <w:rPr>
            <w:webHidden/>
          </w:rPr>
          <w:instrText xml:space="preserve"> PAGEREF _Toc90370564 \h </w:instrText>
        </w:r>
        <w:r w:rsidR="00A903C1">
          <w:rPr>
            <w:webHidden/>
          </w:rPr>
        </w:r>
        <w:r w:rsidR="00A903C1">
          <w:rPr>
            <w:webHidden/>
          </w:rPr>
          <w:fldChar w:fldCharType="separate"/>
        </w:r>
        <w:r w:rsidR="00A903C1">
          <w:rPr>
            <w:webHidden/>
          </w:rPr>
          <w:t>8</w:t>
        </w:r>
        <w:r w:rsidR="00A903C1">
          <w:rPr>
            <w:webHidden/>
          </w:rPr>
          <w:fldChar w:fldCharType="end"/>
        </w:r>
      </w:hyperlink>
    </w:p>
    <w:p w14:paraId="566BF805" w14:textId="16C536F8" w:rsidR="00A903C1" w:rsidRDefault="001E71CE">
      <w:pPr>
        <w:pStyle w:val="TOC3"/>
        <w:rPr>
          <w:rFonts w:asciiTheme="minorHAnsi" w:eastAsiaTheme="minorEastAsia" w:hAnsiTheme="minorHAnsi" w:cstheme="minorBidi"/>
          <w:sz w:val="22"/>
          <w:szCs w:val="22"/>
          <w:lang w:eastAsia="zh-CN"/>
        </w:rPr>
      </w:pPr>
      <w:hyperlink w:anchor="_Toc90370565" w:history="1">
        <w:r w:rsidR="00A903C1" w:rsidRPr="00931F9A">
          <w:rPr>
            <w:rStyle w:val="Hyperlink"/>
            <w:i/>
          </w:rPr>
          <w:t>Presentation of special situations</w:t>
        </w:r>
        <w:r w:rsidR="00A903C1">
          <w:rPr>
            <w:webHidden/>
          </w:rPr>
          <w:tab/>
        </w:r>
        <w:r w:rsidR="00A903C1">
          <w:rPr>
            <w:webHidden/>
          </w:rPr>
          <w:fldChar w:fldCharType="begin"/>
        </w:r>
        <w:r w:rsidR="00A903C1">
          <w:rPr>
            <w:webHidden/>
          </w:rPr>
          <w:instrText xml:space="preserve"> PAGEREF _Toc90370565 \h </w:instrText>
        </w:r>
        <w:r w:rsidR="00A903C1">
          <w:rPr>
            <w:webHidden/>
          </w:rPr>
        </w:r>
        <w:r w:rsidR="00A903C1">
          <w:rPr>
            <w:webHidden/>
          </w:rPr>
          <w:fldChar w:fldCharType="separate"/>
        </w:r>
        <w:r w:rsidR="00A903C1">
          <w:rPr>
            <w:webHidden/>
          </w:rPr>
          <w:t>9</w:t>
        </w:r>
        <w:r w:rsidR="00A903C1">
          <w:rPr>
            <w:webHidden/>
          </w:rPr>
          <w:fldChar w:fldCharType="end"/>
        </w:r>
      </w:hyperlink>
    </w:p>
    <w:p w14:paraId="0716AC0A" w14:textId="28728E50" w:rsidR="00A903C1" w:rsidRDefault="001E71CE">
      <w:pPr>
        <w:pStyle w:val="TOC2"/>
        <w:rPr>
          <w:rFonts w:asciiTheme="minorHAnsi" w:eastAsiaTheme="minorEastAsia" w:hAnsiTheme="minorHAnsi" w:cstheme="minorBidi"/>
          <w:caps w:val="0"/>
          <w:sz w:val="22"/>
          <w:szCs w:val="22"/>
          <w:lang w:eastAsia="zh-CN"/>
        </w:rPr>
      </w:pPr>
      <w:hyperlink w:anchor="_Toc90370566" w:history="1">
        <w:r w:rsidR="00A903C1" w:rsidRPr="00931F9A">
          <w:rPr>
            <w:rStyle w:val="Hyperlink"/>
            <w:rFonts w:eastAsia="Times New Roman"/>
          </w:rPr>
          <w:t>STRUCTURE OF THE SEQUENCE LISTING IN XML</w:t>
        </w:r>
        <w:r w:rsidR="00A903C1">
          <w:rPr>
            <w:webHidden/>
          </w:rPr>
          <w:tab/>
        </w:r>
        <w:r w:rsidR="00A903C1">
          <w:rPr>
            <w:webHidden/>
          </w:rPr>
          <w:fldChar w:fldCharType="begin"/>
        </w:r>
        <w:r w:rsidR="00A903C1">
          <w:rPr>
            <w:webHidden/>
          </w:rPr>
          <w:instrText xml:space="preserve"> PAGEREF _Toc90370566 \h </w:instrText>
        </w:r>
        <w:r w:rsidR="00A903C1">
          <w:rPr>
            <w:webHidden/>
          </w:rPr>
        </w:r>
        <w:r w:rsidR="00A903C1">
          <w:rPr>
            <w:webHidden/>
          </w:rPr>
          <w:fldChar w:fldCharType="separate"/>
        </w:r>
        <w:r w:rsidR="00A903C1">
          <w:rPr>
            <w:webHidden/>
          </w:rPr>
          <w:t>9</w:t>
        </w:r>
        <w:r w:rsidR="00A903C1">
          <w:rPr>
            <w:webHidden/>
          </w:rPr>
          <w:fldChar w:fldCharType="end"/>
        </w:r>
      </w:hyperlink>
    </w:p>
    <w:p w14:paraId="0BD2B568" w14:textId="6908B3DD" w:rsidR="00A903C1" w:rsidRDefault="001E71CE">
      <w:pPr>
        <w:pStyle w:val="TOC3"/>
        <w:rPr>
          <w:rFonts w:asciiTheme="minorHAnsi" w:eastAsiaTheme="minorEastAsia" w:hAnsiTheme="minorHAnsi" w:cstheme="minorBidi"/>
          <w:sz w:val="22"/>
          <w:szCs w:val="22"/>
          <w:lang w:eastAsia="zh-CN"/>
        </w:rPr>
      </w:pPr>
      <w:hyperlink w:anchor="_Toc90370567" w:history="1">
        <w:r w:rsidR="00A903C1" w:rsidRPr="00931F9A">
          <w:rPr>
            <w:rStyle w:val="Hyperlink"/>
            <w:i/>
          </w:rPr>
          <w:t>Root element</w:t>
        </w:r>
        <w:r w:rsidR="00A903C1">
          <w:rPr>
            <w:webHidden/>
          </w:rPr>
          <w:tab/>
        </w:r>
        <w:r w:rsidR="00A903C1">
          <w:rPr>
            <w:webHidden/>
          </w:rPr>
          <w:fldChar w:fldCharType="begin"/>
        </w:r>
        <w:r w:rsidR="00A903C1">
          <w:rPr>
            <w:webHidden/>
          </w:rPr>
          <w:instrText xml:space="preserve"> PAGEREF _Toc90370567 \h </w:instrText>
        </w:r>
        <w:r w:rsidR="00A903C1">
          <w:rPr>
            <w:webHidden/>
          </w:rPr>
        </w:r>
        <w:r w:rsidR="00A903C1">
          <w:rPr>
            <w:webHidden/>
          </w:rPr>
          <w:fldChar w:fldCharType="separate"/>
        </w:r>
        <w:r w:rsidR="00A903C1">
          <w:rPr>
            <w:webHidden/>
          </w:rPr>
          <w:t>10</w:t>
        </w:r>
        <w:r w:rsidR="00A903C1">
          <w:rPr>
            <w:webHidden/>
          </w:rPr>
          <w:fldChar w:fldCharType="end"/>
        </w:r>
      </w:hyperlink>
    </w:p>
    <w:p w14:paraId="2D860BFB" w14:textId="4386C723" w:rsidR="00A903C1" w:rsidRDefault="001E71CE">
      <w:pPr>
        <w:pStyle w:val="TOC3"/>
        <w:rPr>
          <w:rFonts w:asciiTheme="minorHAnsi" w:eastAsiaTheme="minorEastAsia" w:hAnsiTheme="minorHAnsi" w:cstheme="minorBidi"/>
          <w:sz w:val="22"/>
          <w:szCs w:val="22"/>
          <w:lang w:eastAsia="zh-CN"/>
        </w:rPr>
      </w:pPr>
      <w:hyperlink w:anchor="_Toc90370568" w:history="1">
        <w:r w:rsidR="00A903C1" w:rsidRPr="00931F9A">
          <w:rPr>
            <w:rStyle w:val="Hyperlink"/>
            <w:i/>
          </w:rPr>
          <w:t>General information part</w:t>
        </w:r>
        <w:r w:rsidR="00A903C1">
          <w:rPr>
            <w:webHidden/>
          </w:rPr>
          <w:tab/>
        </w:r>
        <w:r w:rsidR="00A903C1">
          <w:rPr>
            <w:webHidden/>
          </w:rPr>
          <w:fldChar w:fldCharType="begin"/>
        </w:r>
        <w:r w:rsidR="00A903C1">
          <w:rPr>
            <w:webHidden/>
          </w:rPr>
          <w:instrText xml:space="preserve"> PAGEREF _Toc90370568 \h </w:instrText>
        </w:r>
        <w:r w:rsidR="00A903C1">
          <w:rPr>
            <w:webHidden/>
          </w:rPr>
        </w:r>
        <w:r w:rsidR="00A903C1">
          <w:rPr>
            <w:webHidden/>
          </w:rPr>
          <w:fldChar w:fldCharType="separate"/>
        </w:r>
        <w:r w:rsidR="00A903C1">
          <w:rPr>
            <w:webHidden/>
          </w:rPr>
          <w:t>11</w:t>
        </w:r>
        <w:r w:rsidR="00A903C1">
          <w:rPr>
            <w:webHidden/>
          </w:rPr>
          <w:fldChar w:fldCharType="end"/>
        </w:r>
      </w:hyperlink>
    </w:p>
    <w:p w14:paraId="0A8674AD" w14:textId="1C2DB0DA" w:rsidR="00A903C1" w:rsidRDefault="001E71CE">
      <w:pPr>
        <w:pStyle w:val="TOC3"/>
        <w:rPr>
          <w:rFonts w:asciiTheme="minorHAnsi" w:eastAsiaTheme="minorEastAsia" w:hAnsiTheme="minorHAnsi" w:cstheme="minorBidi"/>
          <w:sz w:val="22"/>
          <w:szCs w:val="22"/>
          <w:lang w:eastAsia="zh-CN"/>
        </w:rPr>
      </w:pPr>
      <w:hyperlink w:anchor="_Toc90370569" w:history="1">
        <w:r w:rsidR="00A903C1" w:rsidRPr="00931F9A">
          <w:rPr>
            <w:rStyle w:val="Hyperlink"/>
            <w:i/>
          </w:rPr>
          <w:t>Sequence data part</w:t>
        </w:r>
        <w:r w:rsidR="00A903C1">
          <w:rPr>
            <w:webHidden/>
          </w:rPr>
          <w:tab/>
        </w:r>
        <w:r w:rsidR="00A903C1">
          <w:rPr>
            <w:webHidden/>
          </w:rPr>
          <w:fldChar w:fldCharType="begin"/>
        </w:r>
        <w:r w:rsidR="00A903C1">
          <w:rPr>
            <w:webHidden/>
          </w:rPr>
          <w:instrText xml:space="preserve"> PAGEREF _Toc90370569 \h </w:instrText>
        </w:r>
        <w:r w:rsidR="00A903C1">
          <w:rPr>
            <w:webHidden/>
          </w:rPr>
        </w:r>
        <w:r w:rsidR="00A903C1">
          <w:rPr>
            <w:webHidden/>
          </w:rPr>
          <w:fldChar w:fldCharType="separate"/>
        </w:r>
        <w:r w:rsidR="00A903C1">
          <w:rPr>
            <w:webHidden/>
          </w:rPr>
          <w:t>14</w:t>
        </w:r>
        <w:r w:rsidR="00A903C1">
          <w:rPr>
            <w:webHidden/>
          </w:rPr>
          <w:fldChar w:fldCharType="end"/>
        </w:r>
      </w:hyperlink>
    </w:p>
    <w:p w14:paraId="6336D82D" w14:textId="61BB2A46" w:rsidR="00A903C1" w:rsidRDefault="001E71CE">
      <w:pPr>
        <w:pStyle w:val="TOC3"/>
        <w:rPr>
          <w:rFonts w:asciiTheme="minorHAnsi" w:eastAsiaTheme="minorEastAsia" w:hAnsiTheme="minorHAnsi" w:cstheme="minorBidi"/>
          <w:sz w:val="22"/>
          <w:szCs w:val="22"/>
          <w:lang w:eastAsia="zh-CN"/>
        </w:rPr>
      </w:pPr>
      <w:hyperlink w:anchor="_Toc90370570" w:history="1">
        <w:r w:rsidR="00A903C1" w:rsidRPr="00931F9A">
          <w:rPr>
            <w:rStyle w:val="Hyperlink"/>
            <w:i/>
          </w:rPr>
          <w:t>Feature table</w:t>
        </w:r>
        <w:r w:rsidR="00A903C1">
          <w:rPr>
            <w:webHidden/>
          </w:rPr>
          <w:tab/>
        </w:r>
        <w:r w:rsidR="00A903C1">
          <w:rPr>
            <w:webHidden/>
          </w:rPr>
          <w:fldChar w:fldCharType="begin"/>
        </w:r>
        <w:r w:rsidR="00A903C1">
          <w:rPr>
            <w:webHidden/>
          </w:rPr>
          <w:instrText xml:space="preserve"> PAGEREF _Toc90370570 \h </w:instrText>
        </w:r>
        <w:r w:rsidR="00A903C1">
          <w:rPr>
            <w:webHidden/>
          </w:rPr>
        </w:r>
        <w:r w:rsidR="00A903C1">
          <w:rPr>
            <w:webHidden/>
          </w:rPr>
          <w:fldChar w:fldCharType="separate"/>
        </w:r>
        <w:r w:rsidR="00A903C1">
          <w:rPr>
            <w:webHidden/>
          </w:rPr>
          <w:t>16</w:t>
        </w:r>
        <w:r w:rsidR="00A903C1">
          <w:rPr>
            <w:webHidden/>
          </w:rPr>
          <w:fldChar w:fldCharType="end"/>
        </w:r>
      </w:hyperlink>
    </w:p>
    <w:p w14:paraId="4A10338D" w14:textId="2DD88B0B" w:rsidR="00A903C1" w:rsidRDefault="001E71CE">
      <w:pPr>
        <w:pStyle w:val="TOC3"/>
        <w:rPr>
          <w:rFonts w:asciiTheme="minorHAnsi" w:eastAsiaTheme="minorEastAsia" w:hAnsiTheme="minorHAnsi" w:cstheme="minorBidi"/>
          <w:sz w:val="22"/>
          <w:szCs w:val="22"/>
          <w:lang w:eastAsia="zh-CN"/>
        </w:rPr>
      </w:pPr>
      <w:hyperlink w:anchor="_Toc90370571" w:history="1">
        <w:r w:rsidR="00A903C1" w:rsidRPr="00931F9A">
          <w:rPr>
            <w:rStyle w:val="Hyperlink"/>
            <w:i/>
          </w:rPr>
          <w:t>Feature keys</w:t>
        </w:r>
        <w:r w:rsidR="00A903C1">
          <w:rPr>
            <w:webHidden/>
          </w:rPr>
          <w:tab/>
        </w:r>
        <w:r w:rsidR="00A903C1">
          <w:rPr>
            <w:webHidden/>
          </w:rPr>
          <w:fldChar w:fldCharType="begin"/>
        </w:r>
        <w:r w:rsidR="00A903C1">
          <w:rPr>
            <w:webHidden/>
          </w:rPr>
          <w:instrText xml:space="preserve"> PAGEREF _Toc90370571 \h </w:instrText>
        </w:r>
        <w:r w:rsidR="00A903C1">
          <w:rPr>
            <w:webHidden/>
          </w:rPr>
        </w:r>
        <w:r w:rsidR="00A903C1">
          <w:rPr>
            <w:webHidden/>
          </w:rPr>
          <w:fldChar w:fldCharType="separate"/>
        </w:r>
        <w:r w:rsidR="00A903C1">
          <w:rPr>
            <w:webHidden/>
          </w:rPr>
          <w:t>17</w:t>
        </w:r>
        <w:r w:rsidR="00A903C1">
          <w:rPr>
            <w:webHidden/>
          </w:rPr>
          <w:fldChar w:fldCharType="end"/>
        </w:r>
      </w:hyperlink>
    </w:p>
    <w:p w14:paraId="6A969611" w14:textId="283CF16F" w:rsidR="00A903C1" w:rsidRDefault="001E71CE">
      <w:pPr>
        <w:pStyle w:val="TOC3"/>
        <w:rPr>
          <w:rFonts w:asciiTheme="minorHAnsi" w:eastAsiaTheme="minorEastAsia" w:hAnsiTheme="minorHAnsi" w:cstheme="minorBidi"/>
          <w:sz w:val="22"/>
          <w:szCs w:val="22"/>
          <w:lang w:eastAsia="zh-CN"/>
        </w:rPr>
      </w:pPr>
      <w:hyperlink w:anchor="_Toc90370572" w:history="1">
        <w:r w:rsidR="00A903C1" w:rsidRPr="00931F9A">
          <w:rPr>
            <w:rStyle w:val="Hyperlink"/>
            <w:i/>
          </w:rPr>
          <w:t>Mandatory feature keys</w:t>
        </w:r>
        <w:r w:rsidR="00A903C1">
          <w:rPr>
            <w:webHidden/>
          </w:rPr>
          <w:tab/>
        </w:r>
        <w:r w:rsidR="00A903C1">
          <w:rPr>
            <w:webHidden/>
          </w:rPr>
          <w:fldChar w:fldCharType="begin"/>
        </w:r>
        <w:r w:rsidR="00A903C1">
          <w:rPr>
            <w:webHidden/>
          </w:rPr>
          <w:instrText xml:space="preserve"> PAGEREF _Toc90370572 \h </w:instrText>
        </w:r>
        <w:r w:rsidR="00A903C1">
          <w:rPr>
            <w:webHidden/>
          </w:rPr>
        </w:r>
        <w:r w:rsidR="00A903C1">
          <w:rPr>
            <w:webHidden/>
          </w:rPr>
          <w:fldChar w:fldCharType="separate"/>
        </w:r>
        <w:r w:rsidR="00A903C1">
          <w:rPr>
            <w:webHidden/>
          </w:rPr>
          <w:t>17</w:t>
        </w:r>
        <w:r w:rsidR="00A903C1">
          <w:rPr>
            <w:webHidden/>
          </w:rPr>
          <w:fldChar w:fldCharType="end"/>
        </w:r>
      </w:hyperlink>
    </w:p>
    <w:p w14:paraId="2E07EEF5" w14:textId="37F1F936" w:rsidR="00A903C1" w:rsidRDefault="001E71CE">
      <w:pPr>
        <w:pStyle w:val="TOC3"/>
        <w:rPr>
          <w:rFonts w:asciiTheme="minorHAnsi" w:eastAsiaTheme="minorEastAsia" w:hAnsiTheme="minorHAnsi" w:cstheme="minorBidi"/>
          <w:sz w:val="22"/>
          <w:szCs w:val="22"/>
          <w:lang w:eastAsia="zh-CN"/>
        </w:rPr>
      </w:pPr>
      <w:hyperlink w:anchor="_Toc90370573" w:history="1">
        <w:r w:rsidR="00A903C1" w:rsidRPr="00931F9A">
          <w:rPr>
            <w:rStyle w:val="Hyperlink"/>
            <w:i/>
          </w:rPr>
          <w:t>Feature location</w:t>
        </w:r>
        <w:r w:rsidR="00A903C1">
          <w:rPr>
            <w:webHidden/>
          </w:rPr>
          <w:tab/>
        </w:r>
        <w:r w:rsidR="00A903C1">
          <w:rPr>
            <w:webHidden/>
          </w:rPr>
          <w:fldChar w:fldCharType="begin"/>
        </w:r>
        <w:r w:rsidR="00A903C1">
          <w:rPr>
            <w:webHidden/>
          </w:rPr>
          <w:instrText xml:space="preserve"> PAGEREF _Toc90370573 \h </w:instrText>
        </w:r>
        <w:r w:rsidR="00A903C1">
          <w:rPr>
            <w:webHidden/>
          </w:rPr>
        </w:r>
        <w:r w:rsidR="00A903C1">
          <w:rPr>
            <w:webHidden/>
          </w:rPr>
          <w:fldChar w:fldCharType="separate"/>
        </w:r>
        <w:r w:rsidR="00A903C1">
          <w:rPr>
            <w:webHidden/>
          </w:rPr>
          <w:t>17</w:t>
        </w:r>
        <w:r w:rsidR="00A903C1">
          <w:rPr>
            <w:webHidden/>
          </w:rPr>
          <w:fldChar w:fldCharType="end"/>
        </w:r>
      </w:hyperlink>
    </w:p>
    <w:p w14:paraId="0166EC3F" w14:textId="626ED4EC" w:rsidR="00A903C1" w:rsidRDefault="001E71CE">
      <w:pPr>
        <w:pStyle w:val="TOC3"/>
        <w:rPr>
          <w:rFonts w:asciiTheme="minorHAnsi" w:eastAsiaTheme="minorEastAsia" w:hAnsiTheme="minorHAnsi" w:cstheme="minorBidi"/>
          <w:sz w:val="22"/>
          <w:szCs w:val="22"/>
          <w:lang w:eastAsia="zh-CN"/>
        </w:rPr>
      </w:pPr>
      <w:hyperlink w:anchor="_Toc90370574" w:history="1">
        <w:r w:rsidR="00A903C1" w:rsidRPr="00931F9A">
          <w:rPr>
            <w:rStyle w:val="Hyperlink"/>
            <w:i/>
          </w:rPr>
          <w:t>Feature qualifiers</w:t>
        </w:r>
        <w:r w:rsidR="00A903C1">
          <w:rPr>
            <w:webHidden/>
          </w:rPr>
          <w:tab/>
        </w:r>
        <w:r w:rsidR="00A903C1">
          <w:rPr>
            <w:webHidden/>
          </w:rPr>
          <w:fldChar w:fldCharType="begin"/>
        </w:r>
        <w:r w:rsidR="00A903C1">
          <w:rPr>
            <w:webHidden/>
          </w:rPr>
          <w:instrText xml:space="preserve"> PAGEREF _Toc90370574 \h </w:instrText>
        </w:r>
        <w:r w:rsidR="00A903C1">
          <w:rPr>
            <w:webHidden/>
          </w:rPr>
        </w:r>
        <w:r w:rsidR="00A903C1">
          <w:rPr>
            <w:webHidden/>
          </w:rPr>
          <w:fldChar w:fldCharType="separate"/>
        </w:r>
        <w:r w:rsidR="00A903C1">
          <w:rPr>
            <w:webHidden/>
          </w:rPr>
          <w:t>19</w:t>
        </w:r>
        <w:r w:rsidR="00A903C1">
          <w:rPr>
            <w:webHidden/>
          </w:rPr>
          <w:fldChar w:fldCharType="end"/>
        </w:r>
      </w:hyperlink>
    </w:p>
    <w:p w14:paraId="6481EC0D" w14:textId="6C3F3DBA" w:rsidR="00A903C1" w:rsidRDefault="001E71CE">
      <w:pPr>
        <w:pStyle w:val="TOC3"/>
        <w:rPr>
          <w:rFonts w:asciiTheme="minorHAnsi" w:eastAsiaTheme="minorEastAsia" w:hAnsiTheme="minorHAnsi" w:cstheme="minorBidi"/>
          <w:sz w:val="22"/>
          <w:szCs w:val="22"/>
          <w:lang w:eastAsia="zh-CN"/>
        </w:rPr>
      </w:pPr>
      <w:hyperlink w:anchor="_Toc90370575" w:history="1">
        <w:r w:rsidR="00A903C1" w:rsidRPr="00931F9A">
          <w:rPr>
            <w:rStyle w:val="Hyperlink"/>
            <w:i/>
          </w:rPr>
          <w:t>Mandatory feature qualifiers</w:t>
        </w:r>
        <w:r w:rsidR="00A903C1">
          <w:rPr>
            <w:webHidden/>
          </w:rPr>
          <w:tab/>
        </w:r>
        <w:r w:rsidR="00A903C1">
          <w:rPr>
            <w:webHidden/>
          </w:rPr>
          <w:fldChar w:fldCharType="begin"/>
        </w:r>
        <w:r w:rsidR="00A903C1">
          <w:rPr>
            <w:webHidden/>
          </w:rPr>
          <w:instrText xml:space="preserve"> PAGEREF _Toc90370575 \h </w:instrText>
        </w:r>
        <w:r w:rsidR="00A903C1">
          <w:rPr>
            <w:webHidden/>
          </w:rPr>
        </w:r>
        <w:r w:rsidR="00A903C1">
          <w:rPr>
            <w:webHidden/>
          </w:rPr>
          <w:fldChar w:fldCharType="separate"/>
        </w:r>
        <w:r w:rsidR="00A903C1">
          <w:rPr>
            <w:webHidden/>
          </w:rPr>
          <w:t>19</w:t>
        </w:r>
        <w:r w:rsidR="00A903C1">
          <w:rPr>
            <w:webHidden/>
          </w:rPr>
          <w:fldChar w:fldCharType="end"/>
        </w:r>
      </w:hyperlink>
    </w:p>
    <w:p w14:paraId="67498D48" w14:textId="37524DC5" w:rsidR="00A903C1" w:rsidRDefault="001E71CE">
      <w:pPr>
        <w:pStyle w:val="TOC3"/>
        <w:rPr>
          <w:rFonts w:asciiTheme="minorHAnsi" w:eastAsiaTheme="minorEastAsia" w:hAnsiTheme="minorHAnsi" w:cstheme="minorBidi"/>
          <w:sz w:val="22"/>
          <w:szCs w:val="22"/>
          <w:lang w:eastAsia="zh-CN"/>
        </w:rPr>
      </w:pPr>
      <w:hyperlink w:anchor="_Toc90370576" w:history="1">
        <w:r w:rsidR="00A903C1" w:rsidRPr="00931F9A">
          <w:rPr>
            <w:rStyle w:val="Hyperlink"/>
            <w:i/>
          </w:rPr>
          <w:t>Qualifier elements</w:t>
        </w:r>
        <w:r w:rsidR="00A903C1">
          <w:rPr>
            <w:webHidden/>
          </w:rPr>
          <w:tab/>
        </w:r>
        <w:r w:rsidR="00A903C1">
          <w:rPr>
            <w:webHidden/>
          </w:rPr>
          <w:fldChar w:fldCharType="begin"/>
        </w:r>
        <w:r w:rsidR="00A903C1">
          <w:rPr>
            <w:webHidden/>
          </w:rPr>
          <w:instrText xml:space="preserve"> PAGEREF _Toc90370576 \h </w:instrText>
        </w:r>
        <w:r w:rsidR="00A903C1">
          <w:rPr>
            <w:webHidden/>
          </w:rPr>
        </w:r>
        <w:r w:rsidR="00A903C1">
          <w:rPr>
            <w:webHidden/>
          </w:rPr>
          <w:fldChar w:fldCharType="separate"/>
        </w:r>
        <w:r w:rsidR="00A903C1">
          <w:rPr>
            <w:webHidden/>
          </w:rPr>
          <w:t>19</w:t>
        </w:r>
        <w:r w:rsidR="00A903C1">
          <w:rPr>
            <w:webHidden/>
          </w:rPr>
          <w:fldChar w:fldCharType="end"/>
        </w:r>
      </w:hyperlink>
    </w:p>
    <w:p w14:paraId="0BBDF14E" w14:textId="66076280" w:rsidR="00A903C1" w:rsidRDefault="001E71CE">
      <w:pPr>
        <w:pStyle w:val="TOC3"/>
        <w:rPr>
          <w:rFonts w:asciiTheme="minorHAnsi" w:eastAsiaTheme="minorEastAsia" w:hAnsiTheme="minorHAnsi" w:cstheme="minorBidi"/>
          <w:sz w:val="22"/>
          <w:szCs w:val="22"/>
          <w:lang w:eastAsia="zh-CN"/>
        </w:rPr>
      </w:pPr>
      <w:hyperlink w:anchor="_Toc90370577" w:history="1">
        <w:r w:rsidR="00A903C1" w:rsidRPr="00931F9A">
          <w:rPr>
            <w:rStyle w:val="Hyperlink"/>
            <w:i/>
          </w:rPr>
          <w:t>Free text</w:t>
        </w:r>
        <w:r w:rsidR="00A903C1">
          <w:rPr>
            <w:webHidden/>
          </w:rPr>
          <w:tab/>
        </w:r>
        <w:r w:rsidR="00A903C1">
          <w:rPr>
            <w:webHidden/>
          </w:rPr>
          <w:fldChar w:fldCharType="begin"/>
        </w:r>
        <w:r w:rsidR="00A903C1">
          <w:rPr>
            <w:webHidden/>
          </w:rPr>
          <w:instrText xml:space="preserve"> PAGEREF _Toc90370577 \h </w:instrText>
        </w:r>
        <w:r w:rsidR="00A903C1">
          <w:rPr>
            <w:webHidden/>
          </w:rPr>
        </w:r>
        <w:r w:rsidR="00A903C1">
          <w:rPr>
            <w:webHidden/>
          </w:rPr>
          <w:fldChar w:fldCharType="separate"/>
        </w:r>
        <w:r w:rsidR="00A903C1">
          <w:rPr>
            <w:webHidden/>
          </w:rPr>
          <w:t>21</w:t>
        </w:r>
        <w:r w:rsidR="00A903C1">
          <w:rPr>
            <w:webHidden/>
          </w:rPr>
          <w:fldChar w:fldCharType="end"/>
        </w:r>
      </w:hyperlink>
    </w:p>
    <w:p w14:paraId="10DEF144" w14:textId="64A82E8D" w:rsidR="00A903C1" w:rsidRDefault="001E71CE">
      <w:pPr>
        <w:pStyle w:val="TOC3"/>
        <w:rPr>
          <w:rFonts w:asciiTheme="minorHAnsi" w:eastAsiaTheme="minorEastAsia" w:hAnsiTheme="minorHAnsi" w:cstheme="minorBidi"/>
          <w:sz w:val="22"/>
          <w:szCs w:val="22"/>
          <w:lang w:eastAsia="zh-CN"/>
        </w:rPr>
      </w:pPr>
      <w:hyperlink w:anchor="_Toc90370578" w:history="1">
        <w:r w:rsidR="00A903C1" w:rsidRPr="00931F9A">
          <w:rPr>
            <w:rStyle w:val="Hyperlink"/>
            <w:i/>
          </w:rPr>
          <w:t>Coding sequences</w:t>
        </w:r>
        <w:r w:rsidR="00A903C1">
          <w:rPr>
            <w:webHidden/>
          </w:rPr>
          <w:tab/>
        </w:r>
        <w:r w:rsidR="00A903C1">
          <w:rPr>
            <w:webHidden/>
          </w:rPr>
          <w:fldChar w:fldCharType="begin"/>
        </w:r>
        <w:r w:rsidR="00A903C1">
          <w:rPr>
            <w:webHidden/>
          </w:rPr>
          <w:instrText xml:space="preserve"> PAGEREF _Toc90370578 \h </w:instrText>
        </w:r>
        <w:r w:rsidR="00A903C1">
          <w:rPr>
            <w:webHidden/>
          </w:rPr>
        </w:r>
        <w:r w:rsidR="00A903C1">
          <w:rPr>
            <w:webHidden/>
          </w:rPr>
          <w:fldChar w:fldCharType="separate"/>
        </w:r>
        <w:r w:rsidR="00A903C1">
          <w:rPr>
            <w:webHidden/>
          </w:rPr>
          <w:t>23</w:t>
        </w:r>
        <w:r w:rsidR="00A903C1">
          <w:rPr>
            <w:webHidden/>
          </w:rPr>
          <w:fldChar w:fldCharType="end"/>
        </w:r>
      </w:hyperlink>
    </w:p>
    <w:p w14:paraId="53DA6C75" w14:textId="07FBA9D9" w:rsidR="00A903C1" w:rsidRDefault="001E71CE">
      <w:pPr>
        <w:pStyle w:val="TOC3"/>
        <w:rPr>
          <w:rFonts w:asciiTheme="minorHAnsi" w:eastAsiaTheme="minorEastAsia" w:hAnsiTheme="minorHAnsi" w:cstheme="minorBidi"/>
          <w:sz w:val="22"/>
          <w:szCs w:val="22"/>
          <w:lang w:eastAsia="zh-CN"/>
        </w:rPr>
      </w:pPr>
      <w:hyperlink w:anchor="_Toc90370579" w:history="1">
        <w:r w:rsidR="00A903C1" w:rsidRPr="00931F9A">
          <w:rPr>
            <w:rStyle w:val="Hyperlink"/>
            <w:i/>
          </w:rPr>
          <w:t>Variants</w:t>
        </w:r>
        <w:r w:rsidR="00A903C1">
          <w:rPr>
            <w:webHidden/>
          </w:rPr>
          <w:tab/>
        </w:r>
        <w:r w:rsidR="00A903C1">
          <w:rPr>
            <w:webHidden/>
          </w:rPr>
          <w:fldChar w:fldCharType="begin"/>
        </w:r>
        <w:r w:rsidR="00A903C1">
          <w:rPr>
            <w:webHidden/>
          </w:rPr>
          <w:instrText xml:space="preserve"> PAGEREF _Toc90370579 \h </w:instrText>
        </w:r>
        <w:r w:rsidR="00A903C1">
          <w:rPr>
            <w:webHidden/>
          </w:rPr>
        </w:r>
        <w:r w:rsidR="00A903C1">
          <w:rPr>
            <w:webHidden/>
          </w:rPr>
          <w:fldChar w:fldCharType="separate"/>
        </w:r>
        <w:r w:rsidR="00A903C1">
          <w:rPr>
            <w:webHidden/>
          </w:rPr>
          <w:t>23</w:t>
        </w:r>
        <w:r w:rsidR="00A903C1">
          <w:rPr>
            <w:webHidden/>
          </w:rPr>
          <w:fldChar w:fldCharType="end"/>
        </w:r>
      </w:hyperlink>
    </w:p>
    <w:p w14:paraId="3240F316" w14:textId="44A3440A" w:rsidR="003D421F" w:rsidRPr="00FD7895" w:rsidRDefault="009E2E14" w:rsidP="00966E1E">
      <w:pPr>
        <w:spacing w:before="60"/>
        <w:ind w:left="170"/>
        <w:rP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CD9ED98" w:rsidR="003D421F" w:rsidRPr="00FD7895" w:rsidRDefault="003D421F" w:rsidP="00960D35">
      <w:pPr>
        <w:spacing w:before="60"/>
        <w:ind w:left="170"/>
        <w:rPr>
          <w:rFonts w:eastAsia="Batang" w:cs="Times New Roman"/>
          <w:caps/>
          <w:noProof/>
          <w:sz w:val="17"/>
          <w:szCs w:val="17"/>
          <w:lang w:eastAsia="en-US"/>
        </w:rPr>
      </w:pPr>
    </w:p>
    <w:p w14:paraId="4F7CEAB0" w14:textId="77777777" w:rsidR="003D421F" w:rsidRPr="00FD7895" w:rsidRDefault="003D421F" w:rsidP="00960D35">
      <w:pPr>
        <w:spacing w:before="60"/>
        <w:ind w:left="17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4884D9EF" w:rsidR="00B66197" w:rsidRPr="00FD7895" w:rsidRDefault="001E71CE" w:rsidP="00960D35">
      <w:pPr>
        <w:spacing w:before="60"/>
        <w:rPr>
          <w:sz w:val="17"/>
          <w:szCs w:val="17"/>
        </w:rPr>
      </w:pPr>
      <w:hyperlink w:anchor="Annex1" w:history="1">
        <w:r w:rsidR="00B66197" w:rsidRPr="00FD7895">
          <w:rPr>
            <w:rStyle w:val="Hyperlink"/>
            <w:noProof w:val="0"/>
            <w:sz w:val="17"/>
            <w:szCs w:val="17"/>
          </w:rPr>
          <w:t>Annex</w:t>
        </w:r>
        <w:r w:rsidR="001C0CF4" w:rsidRPr="00FD7895">
          <w:rPr>
            <w:rStyle w:val="Hyperlink"/>
            <w:noProof w:val="0"/>
            <w:sz w:val="17"/>
            <w:szCs w:val="17"/>
          </w:rPr>
          <w:t xml:space="preserve"> I</w:t>
        </w:r>
        <w:r w:rsidR="00B66197" w:rsidRPr="00FD7895">
          <w:rPr>
            <w:rStyle w:val="Hyperlink"/>
            <w:noProof w:val="0"/>
            <w:sz w:val="17"/>
            <w:szCs w:val="17"/>
          </w:rPr>
          <w:t xml:space="preserve"> </w:t>
        </w:r>
      </w:hyperlink>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35" w:name="Annex2"/>
    <w:p w14:paraId="21672DDF" w14:textId="0CAAA1A8"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w:instrText>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35"/>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36" w:name="Annex3"/>
    <w:p w14:paraId="0E579097" w14:textId="733D89A4"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"_ANNEX_III"</w:instrText>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36"/>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37" w:name="Annex4"/>
    <w:p w14:paraId="5052BCC2" w14:textId="18773C64"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"_ANNEX_IV"</w:instrText>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37"/>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38" w:name="Annex5"/>
    <w:p w14:paraId="11203865" w14:textId="6623CEF1" w:rsidR="00774A30"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"_ANNEX_V"</w:instrText>
      </w:r>
      <w:r w:rsidRPr="00FD7895">
        <w:rPr>
          <w:sz w:val="17"/>
          <w:szCs w:val="17"/>
        </w:rPr>
        <w:fldChar w:fldCharType="separate"/>
      </w:r>
      <w:r w:rsidR="002C71B9" w:rsidRPr="00FD7895">
        <w:rPr>
          <w:rStyle w:val="Hyperlink"/>
          <w:noProof w:val="0"/>
          <w:sz w:val="17"/>
          <w:szCs w:val="17"/>
        </w:rPr>
        <w:t>Annex V</w:t>
      </w:r>
      <w:bookmarkEnd w:id="38"/>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39" w:name="Annex6"/>
    <w:p w14:paraId="1C202CF9" w14:textId="3B59691A" w:rsidR="00EA3E6E" w:rsidRPr="00FD7895" w:rsidRDefault="004561CD" w:rsidP="00960D35">
      <w:pPr>
        <w:spacing w:before="60"/>
        <w:rPr>
          <w:sz w:val="17"/>
          <w:lang w:val="en-GB"/>
        </w:rPr>
      </w:pPr>
      <w:r w:rsidRPr="00FD7895">
        <w:rPr>
          <w:sz w:val="17"/>
          <w:lang w:val="en-GB"/>
        </w:rPr>
        <w:fldChar w:fldCharType="begin"/>
      </w:r>
      <w:r w:rsidR="00FD2709" w:rsidRPr="00FD7895">
        <w:rPr>
          <w:sz w:val="17"/>
          <w:lang w:val="en-GB"/>
        </w:rPr>
        <w:instrText>HYPERLINK  \l "_ANNEX_VI"</w:instrText>
      </w:r>
      <w:r w:rsidRPr="00FD7895">
        <w:rPr>
          <w:sz w:val="17"/>
          <w:lang w:val="en-GB"/>
        </w:rPr>
        <w:fldChar w:fldCharType="separate"/>
      </w:r>
      <w:r w:rsidR="00EA3E6E" w:rsidRPr="00FD7895">
        <w:rPr>
          <w:rStyle w:val="Hyperlink"/>
          <w:noProof w:val="0"/>
          <w:sz w:val="17"/>
          <w:lang w:val="en-GB"/>
        </w:rPr>
        <w:t>Annex VI</w:t>
      </w:r>
      <w:bookmarkEnd w:id="39"/>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40" w:name="Appendix_Annex6"/>
    <w:p w14:paraId="1969FB5D" w14:textId="0966C06A" w:rsidR="00960D35" w:rsidRPr="00FD7895" w:rsidRDefault="004561CD" w:rsidP="00960D35">
      <w:pPr>
        <w:spacing w:before="60"/>
        <w:ind w:left="284"/>
        <w:rPr>
          <w:sz w:val="17"/>
        </w:rPr>
      </w:pPr>
      <w:r w:rsidRPr="00FD7895">
        <w:rPr>
          <w:sz w:val="17"/>
          <w:szCs w:val="17"/>
          <w:lang w:val="fr-CH"/>
        </w:rPr>
        <w:fldChar w:fldCharType="begin"/>
      </w:r>
      <w:r w:rsidRPr="00FD7895">
        <w:rPr>
          <w:sz w:val="17"/>
          <w:szCs w:val="17"/>
        </w:rPr>
        <w:instrText xml:space="preserve"> HYPERLINK  \l "AnnexVIAppendix" </w:instrText>
      </w:r>
      <w:r w:rsidRPr="00FD7895">
        <w:rPr>
          <w:sz w:val="17"/>
          <w:szCs w:val="17"/>
          <w:lang w:val="fr-CH"/>
        </w:rPr>
        <w:fldChar w:fldCharType="separate"/>
      </w:r>
      <w:r w:rsidR="00960D35" w:rsidRPr="00FD7895">
        <w:rPr>
          <w:rStyle w:val="Hyperlink"/>
          <w:noProof w:val="0"/>
          <w:sz w:val="17"/>
          <w:szCs w:val="17"/>
        </w:rPr>
        <w:t>Appendix</w:t>
      </w:r>
      <w:bookmarkEnd w:id="40"/>
      <w:r w:rsidRPr="00FD7895">
        <w:rPr>
          <w:sz w:val="17"/>
          <w:szCs w:val="17"/>
          <w:lang w:val="fr-CH"/>
        </w:rPr>
        <w:fldChar w:fldCharType="end"/>
      </w:r>
      <w:r w:rsidR="00960D35" w:rsidRPr="00FD7895">
        <w:rPr>
          <w:sz w:val="17"/>
        </w:rPr>
        <w:t xml:space="preserve">  -  Guidance document</w:t>
      </w:r>
      <w:r w:rsidR="00960D35" w:rsidRPr="00FD7895">
        <w:rPr>
          <w:sz w:val="17"/>
          <w:szCs w:val="17"/>
        </w:rPr>
        <w:t xml:space="preserve"> sequences</w:t>
      </w:r>
      <w:r w:rsidR="00960D35" w:rsidRPr="00FD7895">
        <w:rPr>
          <w:sz w:val="17"/>
        </w:rPr>
        <w:t xml:space="preserve"> in XML</w:t>
      </w:r>
    </w:p>
    <w:p w14:paraId="11DCED63" w14:textId="036B0DE4" w:rsidR="00C83C48" w:rsidRPr="00FD7895" w:rsidRDefault="001E71CE" w:rsidP="00C83C48">
      <w:pPr>
        <w:spacing w:before="60"/>
        <w:rPr>
          <w:sz w:val="17"/>
          <w:szCs w:val="17"/>
        </w:rPr>
      </w:pPr>
      <w:hyperlink w:anchor="_ANNEX_VII" w:history="1">
        <w:r w:rsidR="00C83C48" w:rsidRPr="00FD7895">
          <w:rPr>
            <w:rStyle w:val="Hyperlink"/>
            <w:noProof w:val="0"/>
            <w:sz w:val="17"/>
            <w:szCs w:val="17"/>
          </w:rPr>
          <w:t>Annex VII</w:t>
        </w:r>
      </w:hyperlink>
      <w:r w:rsidR="00C83C48"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41" w:name="introduction"/>
      <w:bookmarkStart w:id="42" w:name="_Toc371330382"/>
      <w:bookmarkStart w:id="43" w:name="_Toc383437131"/>
      <w:bookmarkStart w:id="44" w:name="_Toc383437608"/>
      <w:bookmarkStart w:id="45" w:name="_Toc383509991"/>
      <w:bookmarkStart w:id="46" w:name="_Toc463272176"/>
      <w:r w:rsidRPr="00FD7895">
        <w:rPr>
          <w:b/>
          <w:sz w:val="20"/>
        </w:rPr>
        <w:t>STANDARD ST.26</w:t>
      </w:r>
    </w:p>
    <w:bookmarkEnd w:id="41"/>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2599A16D"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1.</w:t>
      </w:r>
      <w:ins w:id="47" w:author="FRANCIS Emma" w:date="2022-11-21T10:35:00Z">
        <w:r w:rsidR="00C71A2C">
          <w:rPr>
            <w:rFonts w:eastAsia="Times New Roman" w:cs="Times New Roman"/>
            <w:i/>
            <w:color w:val="000000"/>
            <w:sz w:val="17"/>
            <w:szCs w:val="20"/>
            <w:lang w:eastAsia="en-US"/>
          </w:rPr>
          <w:t>6</w:t>
        </w:r>
      </w:ins>
      <w:del w:id="48" w:author="FRANCIS Emma" w:date="2022-11-21T10:35:00Z">
        <w:r w:rsidR="001A02C2" w:rsidRPr="00FD7895" w:rsidDel="00C71A2C">
          <w:rPr>
            <w:rFonts w:eastAsia="Times New Roman" w:cs="Times New Roman"/>
            <w:i/>
            <w:color w:val="000000"/>
            <w:sz w:val="17"/>
            <w:szCs w:val="20"/>
            <w:lang w:eastAsia="en-US"/>
          </w:rPr>
          <w:delText>5</w:delText>
        </w:r>
      </w:del>
    </w:p>
    <w:p w14:paraId="7CC5CD22" w14:textId="77777777" w:rsidR="00B051BE" w:rsidRPr="00FD7895" w:rsidRDefault="00B051BE" w:rsidP="00B051BE">
      <w:pPr>
        <w:jc w:val="center"/>
        <w:rPr>
          <w:rFonts w:eastAsia="Times New Roman" w:cs="Times New Roman"/>
          <w:i/>
          <w:sz w:val="17"/>
          <w:szCs w:val="20"/>
          <w:lang w:eastAsia="en-US"/>
        </w:rPr>
      </w:pPr>
    </w:p>
    <w:p w14:paraId="21A8CBC4" w14:textId="5F2A6221" w:rsidR="00A70A6B" w:rsidRDefault="0093127B" w:rsidP="00A70A6B">
      <w:pPr>
        <w:shd w:val="clear" w:color="auto" w:fill="FFFFFF" w:themeFill="background1"/>
        <w:jc w:val="center"/>
        <w:rPr>
          <w:i/>
          <w:color w:val="000000"/>
          <w:sz w:val="17"/>
          <w:szCs w:val="17"/>
        </w:rPr>
      </w:pPr>
      <w:del w:id="49" w:author="FRANCIS Emma" w:date="2022-11-21T10:54:00Z">
        <w:r w:rsidRPr="00FD7895" w:rsidDel="00882CCA">
          <w:rPr>
            <w:i/>
            <w:color w:val="000000"/>
            <w:sz w:val="17"/>
            <w:szCs w:val="17"/>
          </w:rPr>
          <w:delText>Revision approved</w:delText>
        </w:r>
      </w:del>
      <w:ins w:id="50" w:author="FRANCIS Emma" w:date="2022-11-21T10:54:00Z">
        <w:r w:rsidR="00882CCA">
          <w:rPr>
            <w:i/>
            <w:color w:val="000000"/>
            <w:sz w:val="17"/>
            <w:szCs w:val="17"/>
          </w:rPr>
          <w:t>Proposal presented for consideration</w:t>
        </w:r>
      </w:ins>
      <w:r w:rsidRPr="00FD7895">
        <w:rPr>
          <w:i/>
          <w:color w:val="000000"/>
          <w:sz w:val="17"/>
          <w:szCs w:val="17"/>
        </w:rPr>
        <w:t xml:space="preserve"> by the Committee on WIPO Standards (CWS)</w:t>
      </w:r>
      <w:r w:rsidR="00A70A6B" w:rsidRPr="00A70A6B">
        <w:rPr>
          <w:i/>
          <w:color w:val="000000"/>
          <w:sz w:val="17"/>
          <w:szCs w:val="17"/>
        </w:rPr>
        <w:t xml:space="preserve"> </w:t>
      </w:r>
    </w:p>
    <w:p w14:paraId="7E8A034D" w14:textId="3625037F" w:rsidR="00A70A6B" w:rsidRDefault="00A70A6B" w:rsidP="00A70A6B">
      <w:pPr>
        <w:shd w:val="clear" w:color="auto" w:fill="FFFFFF" w:themeFill="background1"/>
        <w:jc w:val="center"/>
        <w:rPr>
          <w:i/>
          <w:color w:val="000000"/>
          <w:sz w:val="17"/>
          <w:szCs w:val="17"/>
        </w:rPr>
      </w:pPr>
      <w:r w:rsidRPr="00FD7895">
        <w:rPr>
          <w:i/>
          <w:color w:val="000000"/>
          <w:sz w:val="17"/>
          <w:szCs w:val="17"/>
        </w:rPr>
        <w:t xml:space="preserve">at its </w:t>
      </w:r>
      <w:del w:id="51" w:author="FRANCIS Emma" w:date="2022-11-21T10:54:00Z">
        <w:r w:rsidRPr="00FD7895" w:rsidDel="00882CCA">
          <w:rPr>
            <w:i/>
            <w:color w:val="000000"/>
            <w:sz w:val="17"/>
            <w:szCs w:val="17"/>
          </w:rPr>
          <w:delText xml:space="preserve">ninth </w:delText>
        </w:r>
      </w:del>
      <w:ins w:id="52" w:author="FRANCIS Emma" w:date="2022-11-21T10:54:00Z">
        <w:r w:rsidR="00882CCA">
          <w:rPr>
            <w:i/>
            <w:color w:val="000000"/>
            <w:sz w:val="17"/>
            <w:szCs w:val="17"/>
          </w:rPr>
          <w:t>tenth</w:t>
        </w:r>
        <w:r w:rsidR="00882CCA" w:rsidRPr="00FD7895">
          <w:rPr>
            <w:i/>
            <w:color w:val="000000"/>
            <w:sz w:val="17"/>
            <w:szCs w:val="17"/>
          </w:rPr>
          <w:t xml:space="preserve"> </w:t>
        </w:r>
      </w:ins>
      <w:r w:rsidRPr="00FD7895">
        <w:rPr>
          <w:i/>
          <w:color w:val="000000"/>
          <w:sz w:val="17"/>
          <w:szCs w:val="17"/>
        </w:rPr>
        <w:t>session</w:t>
      </w:r>
      <w:del w:id="53" w:author="FRANCIS Emma" w:date="2022-11-21T10:54:00Z">
        <w:r w:rsidRPr="00FD7895" w:rsidDel="00882CCA">
          <w:rPr>
            <w:i/>
            <w:color w:val="000000"/>
            <w:sz w:val="17"/>
            <w:szCs w:val="17"/>
          </w:rPr>
          <w:delText xml:space="preserve"> on November </w:delText>
        </w:r>
      </w:del>
      <w:del w:id="54" w:author="FRANCIS Emma" w:date="2022-11-21T10:35:00Z">
        <w:r w:rsidRPr="00FD7895" w:rsidDel="00C71A2C">
          <w:rPr>
            <w:i/>
            <w:color w:val="000000"/>
            <w:sz w:val="17"/>
            <w:szCs w:val="17"/>
          </w:rPr>
          <w:delText>5</w:delText>
        </w:r>
      </w:del>
      <w:del w:id="55" w:author="FRANCIS Emma" w:date="2022-11-21T10:54:00Z">
        <w:r w:rsidRPr="00FD7895" w:rsidDel="00882CCA">
          <w:rPr>
            <w:i/>
            <w:color w:val="000000"/>
            <w:sz w:val="17"/>
            <w:szCs w:val="17"/>
          </w:rPr>
          <w:delText>, 202</w:delText>
        </w:r>
      </w:del>
      <w:del w:id="56" w:author="FRANCIS Emma" w:date="2022-11-21T10:35:00Z">
        <w:r w:rsidRPr="00FD7895" w:rsidDel="00C71A2C">
          <w:rPr>
            <w:i/>
            <w:color w:val="000000"/>
            <w:sz w:val="17"/>
            <w:szCs w:val="17"/>
          </w:rPr>
          <w:delText>1</w:delText>
        </w:r>
      </w:del>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57" w:name="_Toc90370558"/>
      <w:r>
        <w:rPr>
          <w:rFonts w:eastAsia="Times New Roman" w:cs="Times New Roman"/>
          <w:bCs w:val="0"/>
          <w:i w:val="0"/>
          <w:iCs w:val="0"/>
          <w:sz w:val="17"/>
          <w:szCs w:val="20"/>
          <w:lang w:eastAsia="en-US"/>
        </w:rPr>
        <w:t>INTRODUCTION</w:t>
      </w:r>
      <w:bookmarkEnd w:id="57"/>
    </w:p>
    <w:bookmarkStart w:id="58" w:name="_Ref245295789"/>
    <w:bookmarkStart w:id="59" w:name="_Ref316625625"/>
    <w:bookmarkEnd w:id="42"/>
    <w:bookmarkEnd w:id="43"/>
    <w:bookmarkEnd w:id="44"/>
    <w:bookmarkEnd w:id="45"/>
    <w:bookmarkEnd w:id="46"/>
    <w:p w14:paraId="49D139D1" w14:textId="163AC80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del w:id="60" w:author="FRANCIS Emma" w:date="2022-11-21T10:49:00Z">
        <w:r w:rsidR="00E12525" w:rsidRPr="00FD7895" w:rsidDel="00DF5644">
          <w:rPr>
            <w:szCs w:val="17"/>
          </w:rPr>
          <w:delText xml:space="preserve">industrial </w:delText>
        </w:r>
      </w:del>
      <w:commentRangeStart w:id="61"/>
      <w:ins w:id="62" w:author="FRANCIS Emma" w:date="2022-11-21T10:49:00Z">
        <w:r w:rsidR="00DF5644">
          <w:rPr>
            <w:szCs w:val="17"/>
          </w:rPr>
          <w:t>intellectual</w:t>
        </w:r>
        <w:r w:rsidR="00DF5644" w:rsidRPr="00FD7895">
          <w:rPr>
            <w:szCs w:val="17"/>
          </w:rPr>
          <w:t xml:space="preserve"> </w:t>
        </w:r>
      </w:ins>
      <w:commentRangeEnd w:id="61"/>
      <w:ins w:id="63" w:author="FRANCIS Emma" w:date="2022-11-21T10:55:00Z">
        <w:r w:rsidR="00882CCA">
          <w:rPr>
            <w:rStyle w:val="CommentReference"/>
            <w:rFonts w:eastAsia="SimSun" w:cs="Arial"/>
            <w:lang w:eastAsia="zh-CN"/>
          </w:rPr>
          <w:commentReference w:id="61"/>
        </w:r>
      </w:ins>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77777777" w:rsidR="007F7362" w:rsidRPr="00FD7895" w:rsidRDefault="007F7362" w:rsidP="002B5065">
      <w:pPr>
        <w:pStyle w:val="List0R"/>
        <w:numPr>
          <w:ilvl w:val="0"/>
          <w:numId w:val="6"/>
        </w:numPr>
        <w:tabs>
          <w:tab w:val="left" w:pos="1134"/>
        </w:tabs>
        <w:ind w:left="0" w:firstLine="567"/>
      </w:pPr>
      <w:r w:rsidRPr="00FD7895">
        <w:t xml:space="preserve">facilitate searching of the sequence data; </w:t>
      </w:r>
      <w:r w:rsidR="007B0558" w:rsidRPr="00FD7895">
        <w:t xml:space="preserve"> </w:t>
      </w:r>
      <w:r w:rsidRPr="00FD7895">
        <w:t>and</w:t>
      </w:r>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64" w:name="_Toc371330383"/>
      <w:bookmarkStart w:id="65" w:name="_Toc383437132"/>
      <w:bookmarkStart w:id="66" w:name="_Toc383437609"/>
      <w:bookmarkStart w:id="67" w:name="_Toc383509992"/>
      <w:bookmarkStart w:id="68" w:name="_Toc463272177"/>
      <w:bookmarkStart w:id="69" w:name="_Toc533069547"/>
      <w:bookmarkStart w:id="70" w:name="_Toc90370559"/>
      <w:r w:rsidRPr="00FD7895">
        <w:rPr>
          <w:rFonts w:eastAsia="Times New Roman" w:cs="Times New Roman"/>
          <w:bCs w:val="0"/>
          <w:i w:val="0"/>
          <w:iCs w:val="0"/>
          <w:sz w:val="17"/>
          <w:szCs w:val="20"/>
          <w:lang w:eastAsia="en-US"/>
        </w:rPr>
        <w:t>DEFINITIONS</w:t>
      </w:r>
      <w:bookmarkEnd w:id="64"/>
      <w:bookmarkEnd w:id="65"/>
      <w:bookmarkEnd w:id="66"/>
      <w:bookmarkEnd w:id="67"/>
      <w:bookmarkEnd w:id="68"/>
      <w:bookmarkEnd w:id="69"/>
      <w:bookmarkEnd w:id="70"/>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77777777" w:rsidR="004500FA" w:rsidRPr="00FD7895" w:rsidRDefault="007B0C3F" w:rsidP="002B5065">
      <w:pPr>
        <w:pStyle w:val="List0R"/>
        <w:numPr>
          <w:ilvl w:val="0"/>
          <w:numId w:val="7"/>
        </w:numPr>
        <w:tabs>
          <w:tab w:val="left" w:pos="1134"/>
        </w:tabs>
        <w:ind w:left="0" w:firstLine="567"/>
      </w:pPr>
      <w:r w:rsidRPr="00FD7895">
        <w:t>“</w:t>
      </w:r>
      <w:bookmarkStart w:id="71" w:name="Definition_amino_acid"/>
      <w:r w:rsidR="004500FA" w:rsidRPr="00FD7895">
        <w:t>amino acid</w:t>
      </w:r>
      <w:bookmarkEnd w:id="71"/>
      <w:r w:rsidRPr="00FD7895">
        <w:t>”</w:t>
      </w:r>
      <w:r w:rsidR="004500FA" w:rsidRPr="00FD7895">
        <w:t xml:space="preserve"> means any amino acid that can be represented using any of the symbols set forth in </w:t>
      </w:r>
      <w:r w:rsidR="00D60AF7" w:rsidRPr="00FD7895">
        <w:t xml:space="preserve">Annex I </w:t>
      </w:r>
      <w:r w:rsidR="004500FA" w:rsidRPr="00FD7895">
        <w:t xml:space="preserve">(see </w:t>
      </w:r>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  Such amino acids include, inter alia, D-amino acids and amino acids containing modified or synthetic side chains.  Amino acids will be construed as unmodified L-amino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For the purpose of this standard,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72" w:name="Definition_residues"/>
      <w:r w:rsidRPr="00FD7895">
        <w:t>enumeration of its residues</w:t>
      </w:r>
      <w:bookmarkEnd w:id="72"/>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r w:rsidRPr="00FD7895">
        <w:t xml:space="preserve">); </w:t>
      </w:r>
      <w:r w:rsidR="007741CA" w:rsidRPr="00FD7895">
        <w:t xml:space="preserve"> </w:t>
      </w:r>
      <w:r w:rsidRPr="00FD7895">
        <w:t>or</w:t>
      </w:r>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77777777" w:rsidR="004C2EA6" w:rsidRPr="00FD7895" w:rsidRDefault="004C2EA6" w:rsidP="002B5065">
      <w:pPr>
        <w:pStyle w:val="List0R"/>
        <w:numPr>
          <w:ilvl w:val="0"/>
          <w:numId w:val="7"/>
        </w:numPr>
        <w:tabs>
          <w:tab w:val="left" w:pos="1134"/>
        </w:tabs>
        <w:ind w:left="0" w:firstLine="567"/>
        <w:rPr>
          <w:lang w:val="en-GB"/>
        </w:rPr>
      </w:pPr>
      <w:r w:rsidRPr="00FD7895">
        <w:t xml:space="preserve">“modified amino acid” means any amino acid as described in paragraph 3(a) other than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7777777"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other than deoxyadenosine 3’-monophosphate, deoxyguanosine 3’-monophosphate, deoxycytidine 3’-monophosphate, deoxythymidine 3’-monophosphate, adenosine 3’-monophosphate, guanosine 3’-monophosphate, cytidine 3’-monophosphate, or uridine 3’-monophosphate.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r w:rsidR="004500FA" w:rsidRPr="00FD7895">
        <w:t>)</w:t>
      </w:r>
      <w:r w:rsidR="00D2569B" w:rsidRPr="00FD7895">
        <w:rPr>
          <w:iCs/>
        </w:rPr>
        <w:t xml:space="preserve">  </w:t>
      </w:r>
      <w:r w:rsidRPr="00FD7895">
        <w:rPr>
          <w:iCs/>
        </w:rPr>
        <w:t>wherein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 xml:space="preserve">ribonucleotide); </w:t>
      </w:r>
      <w:r w:rsidR="007741CA" w:rsidRPr="00FD7895">
        <w:rPr>
          <w:iCs/>
        </w:rPr>
        <w:t xml:space="preserve"> </w:t>
      </w:r>
      <w:r w:rsidRPr="00FD7895">
        <w:rPr>
          <w:iCs/>
        </w:rPr>
        <w:t>or</w:t>
      </w:r>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7777777"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r w:rsidRPr="00FD7895">
        <w:rPr>
          <w:iCs/>
        </w:rPr>
        <w:t xml:space="preserve">nucleobase; </w:t>
      </w:r>
      <w:r w:rsidR="007741CA" w:rsidRPr="00FD7895">
        <w:rPr>
          <w:iCs/>
        </w:rPr>
        <w:t xml:space="preserve"> </w:t>
      </w:r>
      <w:r w:rsidRPr="00FD7895">
        <w:rPr>
          <w:iCs/>
        </w:rPr>
        <w:t>or</w:t>
      </w:r>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2D2A60BB"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0ABE607D"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ins w:id="73" w:author="FRANCIS Emma" w:date="2022-11-23T13:58:00Z">
        <w:r w:rsidR="007C2402">
          <w:rPr>
            <w:color w:val="000000"/>
            <w:szCs w:val="17"/>
          </w:rPr>
          <w:t>inte</w:t>
        </w:r>
        <w:r w:rsidR="00AF2800">
          <w:rPr>
            <w:color w:val="000000"/>
            <w:szCs w:val="17"/>
          </w:rPr>
          <w:t>rnational,</w:t>
        </w:r>
        <w:r w:rsidR="007C2402">
          <w:rPr>
            <w:color w:val="000000"/>
            <w:szCs w:val="17"/>
          </w:rPr>
          <w:t xml:space="preserve"> </w:t>
        </w:r>
      </w:ins>
      <w:r w:rsidRPr="00FD7895">
        <w:rPr>
          <w:color w:val="000000"/>
          <w:szCs w:val="17"/>
        </w:rPr>
        <w:t>national</w:t>
      </w:r>
      <w:ins w:id="74" w:author="FRANCIS Emma" w:date="2022-11-23T13:58:00Z">
        <w:r w:rsidR="007C2402">
          <w:rPr>
            <w:color w:val="000000"/>
            <w:szCs w:val="17"/>
          </w:rPr>
          <w:t xml:space="preserve"> or</w:t>
        </w:r>
      </w:ins>
      <w:del w:id="75" w:author="FRANCIS Emma" w:date="2022-11-23T13:58:00Z">
        <w:r w:rsidRPr="00FD7895" w:rsidDel="007C2402">
          <w:rPr>
            <w:color w:val="000000"/>
            <w:szCs w:val="17"/>
          </w:rPr>
          <w:delText>,</w:delText>
        </w:r>
      </w:del>
      <w:r w:rsidRPr="00FD7895">
        <w:rPr>
          <w:color w:val="000000"/>
          <w:szCs w:val="17"/>
        </w:rPr>
        <w:t xml:space="preserve"> regional</w:t>
      </w:r>
      <w:del w:id="76" w:author="FRANCIS Emma" w:date="2022-11-23T13:58:00Z">
        <w:r w:rsidRPr="00FD7895" w:rsidDel="007C2402">
          <w:rPr>
            <w:color w:val="000000"/>
            <w:szCs w:val="17"/>
          </w:rPr>
          <w:delText xml:space="preserve"> or international</w:delText>
        </w:r>
      </w:del>
      <w:r w:rsidRPr="00FD7895">
        <w:rPr>
          <w:color w:val="000000"/>
          <w:szCs w:val="17"/>
        </w:rPr>
        <w:t xml:space="preserve"> procedures.  See paragraph 87.</w:t>
      </w:r>
      <w:r w:rsidRPr="00FD7895">
        <w:t xml:space="preserve">  </w:t>
      </w:r>
    </w:p>
    <w:bookmarkStart w:id="77" w:name="_Toc371330384"/>
    <w:bookmarkStart w:id="78" w:name="_Toc383437133"/>
    <w:bookmarkStart w:id="79" w:name="_Toc383437610"/>
    <w:bookmarkStart w:id="80" w:name="_Toc383509993"/>
    <w:bookmarkStart w:id="81"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Standard</w:t>
      </w:r>
      <w:r w:rsidRPr="00FD7895">
        <w:rPr>
          <w:lang w:val="en-GB"/>
        </w:rPr>
        <w:t xml:space="preserve">; </w:t>
      </w:r>
      <w:r w:rsidR="007741CA" w:rsidRPr="00FD7895">
        <w:rPr>
          <w:lang w:val="en-GB"/>
        </w:rPr>
        <w:t xml:space="preserve"> </w:t>
      </w:r>
      <w:r w:rsidRPr="00FD7895">
        <w:rPr>
          <w:lang w:val="en-GB"/>
        </w:rPr>
        <w:t>disregard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77777777" w:rsidR="00911826" w:rsidRPr="00FD7895" w:rsidRDefault="00E16174" w:rsidP="001B4F8F">
      <w:pPr>
        <w:pStyle w:val="Heading2"/>
        <w:keepLines/>
        <w:widowControl/>
        <w:kinsoku/>
        <w:spacing w:before="170" w:after="170"/>
        <w:rPr>
          <w:rFonts w:eastAsia="Times New Roman" w:cs="Times New Roman"/>
          <w:bCs w:val="0"/>
          <w:i w:val="0"/>
          <w:iCs w:val="0"/>
          <w:caps/>
          <w:sz w:val="17"/>
          <w:szCs w:val="20"/>
          <w:lang w:eastAsia="en-US"/>
        </w:rPr>
      </w:pPr>
      <w:bookmarkStart w:id="82" w:name="_Toc533069548"/>
      <w:bookmarkStart w:id="83" w:name="_Toc90370560"/>
      <w:r w:rsidRPr="00FD7895">
        <w:rPr>
          <w:rFonts w:eastAsia="Times New Roman" w:cs="Times New Roman"/>
          <w:bCs w:val="0"/>
          <w:i w:val="0"/>
          <w:iCs w:val="0"/>
          <w:caps/>
          <w:sz w:val="17"/>
          <w:szCs w:val="20"/>
          <w:lang w:eastAsia="en-US"/>
        </w:rPr>
        <w:t>SCOPE</w:t>
      </w:r>
      <w:bookmarkEnd w:id="77"/>
      <w:bookmarkEnd w:id="78"/>
      <w:bookmarkEnd w:id="79"/>
      <w:bookmarkEnd w:id="80"/>
      <w:bookmarkEnd w:id="81"/>
      <w:bookmarkEnd w:id="82"/>
      <w:bookmarkEnd w:id="83"/>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84" w:name="_Ref371509339"/>
    <w:p w14:paraId="20A0674A"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84"/>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t xml:space="preserve">(i) a </w:t>
      </w:r>
      <w:r w:rsidR="00911826" w:rsidRPr="00FD7895">
        <w:t>3’ to 5’ (or 5’ to 3’)</w:t>
      </w:r>
      <w:r w:rsidRPr="00FD7895">
        <w:rPr>
          <w:rFonts w:cs="Arial"/>
          <w:iCs/>
          <w:color w:val="000000" w:themeColor="text1"/>
          <w:lang w:eastAsia="en-GB"/>
        </w:rPr>
        <w:t xml:space="preserve"> phosphodiester linkage;</w:t>
      </w:r>
      <w:r w:rsidR="00911826" w:rsidRPr="00FD7895">
        <w:t xml:space="preserve"> </w:t>
      </w:r>
      <w:r w:rsidR="007741CA" w:rsidRPr="00FD7895">
        <w:t xml:space="preserve"> </w:t>
      </w:r>
      <w:r w:rsidR="00911826" w:rsidRPr="00FD7895">
        <w:t xml:space="preserve">or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acids; </w:t>
      </w:r>
      <w:r w:rsidR="007741CA" w:rsidRPr="00FD7895">
        <w:rPr>
          <w:iCs/>
        </w:rPr>
        <w:t xml:space="preserve"> </w:t>
      </w:r>
      <w:r w:rsidRPr="00FD7895">
        <w:rPr>
          <w:iCs/>
        </w:rPr>
        <w:t>or</w:t>
      </w:r>
    </w:p>
    <w:p w14:paraId="3AC50FC3"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 </w:t>
      </w:r>
      <w:r w:rsidRPr="00FD7895">
        <w:t>adjacent amino acids are joined by peptide bonds</w:t>
      </w:r>
      <w:r w:rsidR="00FD2870" w:rsidRPr="00FD7895">
        <w:t>.</w:t>
      </w:r>
    </w:p>
    <w:p w14:paraId="34FA8215"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A sequence listing must not include</w:t>
      </w:r>
      <w:r w:rsidR="00CA6EFE" w:rsidRPr="00FD7895">
        <w:rPr>
          <w:szCs w:val="17"/>
        </w:rPr>
        <w:t>, as a sequence assigned its own sequence identification number,</w:t>
      </w:r>
      <w:r w:rsidR="00DE704C" w:rsidRPr="00FD7895">
        <w:rPr>
          <w:szCs w:val="17"/>
        </w:rPr>
        <w:t xml:space="preserve"> any 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85" w:name="_Toc371330385"/>
      <w:bookmarkStart w:id="86" w:name="_Toc383437134"/>
      <w:bookmarkStart w:id="87" w:name="_Toc383437611"/>
      <w:bookmarkStart w:id="88" w:name="_Toc383509994"/>
      <w:bookmarkStart w:id="89" w:name="_Toc463272179"/>
      <w:bookmarkStart w:id="90" w:name="_Toc533069549"/>
      <w:bookmarkStart w:id="91" w:name="_Toc90370561"/>
      <w:r w:rsidRPr="00FD7895">
        <w:rPr>
          <w:rFonts w:eastAsia="Times New Roman" w:cs="Times New Roman"/>
          <w:bCs w:val="0"/>
          <w:i w:val="0"/>
          <w:iCs w:val="0"/>
          <w:sz w:val="17"/>
          <w:szCs w:val="20"/>
          <w:lang w:eastAsia="en-US"/>
        </w:rPr>
        <w:t>REFERENCES</w:t>
      </w:r>
      <w:bookmarkEnd w:id="85"/>
      <w:bookmarkEnd w:id="86"/>
      <w:bookmarkEnd w:id="87"/>
      <w:bookmarkEnd w:id="88"/>
      <w:bookmarkEnd w:id="89"/>
      <w:bookmarkEnd w:id="90"/>
      <w:bookmarkEnd w:id="91"/>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3F9A144C"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3"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15098366" w:rsidR="00A4217D" w:rsidRPr="00FD7895" w:rsidRDefault="006839B7" w:rsidP="00C82126">
      <w:pPr>
        <w:pStyle w:val="List0R"/>
        <w:tabs>
          <w:tab w:val="left" w:pos="1134"/>
        </w:tabs>
        <w:ind w:left="3402" w:hanging="3402"/>
        <w:rPr>
          <w:lang w:val="fr-CH"/>
        </w:rPr>
      </w:pPr>
      <w:r w:rsidRPr="00FD7895">
        <w:rPr>
          <w:lang w:val="fr-CH"/>
        </w:rPr>
        <w:t>UniProt Consortium</w:t>
      </w:r>
      <w:r w:rsidR="00CD3B82" w:rsidRPr="00FD7895">
        <w:rPr>
          <w:lang w:val="fr-CH"/>
        </w:rPr>
        <w:tab/>
      </w:r>
      <w:hyperlink r:id="rId14" w:history="1">
        <w:r w:rsidR="00A4217D" w:rsidRPr="00FD7895">
          <w:rPr>
            <w:rStyle w:val="Hyperlink"/>
            <w:rFonts w:eastAsia="Batang"/>
            <w:noProof w:val="0"/>
            <w:lang w:val="fr-CH"/>
          </w:rPr>
          <w:t>http://www.uniprot.org/</w:t>
        </w:r>
      </w:hyperlink>
      <w:r w:rsidR="00A4217D" w:rsidRPr="00FD7895">
        <w:rPr>
          <w:lang w:val="fr-CH"/>
        </w:rPr>
        <w:t>;</w:t>
      </w:r>
    </w:p>
    <w:p w14:paraId="6C696ED2" w14:textId="2902A717" w:rsidR="00A4217D" w:rsidRPr="00FD7895" w:rsidRDefault="00A4217D" w:rsidP="00C82126">
      <w:pPr>
        <w:pStyle w:val="List0R"/>
        <w:tabs>
          <w:tab w:val="left" w:pos="1134"/>
        </w:tabs>
        <w:ind w:left="3402" w:hanging="3402"/>
      </w:pPr>
      <w:r w:rsidRPr="00FD7895">
        <w:t>W3C XML 1.0</w:t>
      </w:r>
      <w:r w:rsidR="00CD3B82" w:rsidRPr="00FD7895">
        <w:t xml:space="preserve">  </w:t>
      </w:r>
      <w:r w:rsidR="00CD3B82" w:rsidRPr="00FD7895">
        <w:tab/>
      </w:r>
      <w:hyperlink r:id="rId15" w:history="1">
        <w:r w:rsidRPr="00FD7895">
          <w:rPr>
            <w:rStyle w:val="Hyperlink"/>
            <w:rFonts w:eastAsia="Batang"/>
            <w:noProof w:val="0"/>
          </w:rPr>
          <w:t>http://www.w3.org/</w:t>
        </w:r>
      </w:hyperlink>
      <w:r w:rsidR="00CC2160" w:rsidRPr="00FD7895">
        <w:t>;</w:t>
      </w:r>
    </w:p>
    <w:p w14:paraId="23CD6A5F" w14:textId="65D0D852" w:rsidR="00E849F0"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1807C01F" w:rsidR="00DE704C"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7C62222D" w:rsidR="00051415" w:rsidRPr="00FD7895" w:rsidRDefault="00CD3B82" w:rsidP="00A57601">
      <w:pPr>
        <w:pStyle w:val="List0R"/>
        <w:tabs>
          <w:tab w:val="left" w:pos="1134"/>
        </w:tabs>
        <w:ind w:left="3402" w:hanging="3402"/>
      </w:pPr>
      <w:r w:rsidRPr="00FD7895">
        <w:t xml:space="preserve">WIPO Standard </w:t>
      </w:r>
      <w:hyperlink r:id="rId18"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5BC60C09" w:rsidR="00A4217D" w:rsidRPr="00FD7895" w:rsidRDefault="00DE704C" w:rsidP="00A57601">
      <w:pPr>
        <w:pStyle w:val="List0R"/>
        <w:tabs>
          <w:tab w:val="left" w:pos="1134"/>
        </w:tabs>
        <w:ind w:left="3402" w:hanging="3402"/>
      </w:pPr>
      <w:r w:rsidRPr="00FD7895">
        <w:t xml:space="preserve">WIPO Standard </w:t>
      </w:r>
      <w:hyperlink r:id="rId19"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92" w:name="_Toc383437135"/>
      <w:bookmarkStart w:id="93" w:name="_Toc383437612"/>
      <w:bookmarkStart w:id="94" w:name="_Toc383509995"/>
      <w:bookmarkStart w:id="95" w:name="_Toc463272180"/>
      <w:bookmarkStart w:id="96" w:name="_Toc533069550"/>
      <w:bookmarkStart w:id="97" w:name="_Toc90370562"/>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92"/>
      <w:bookmarkEnd w:id="93"/>
      <w:bookmarkEnd w:id="94"/>
      <w:bookmarkEnd w:id="95"/>
      <w:bookmarkEnd w:id="96"/>
      <w:bookmarkEnd w:id="97"/>
    </w:p>
    <w:bookmarkStart w:id="98"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98"/>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99" w:name="_Toc383437136"/>
      <w:bookmarkStart w:id="100" w:name="_Toc383437613"/>
      <w:bookmarkStart w:id="101" w:name="_Toc383509996"/>
      <w:bookmarkStart w:id="102" w:name="_Toc463272181"/>
      <w:bookmarkStart w:id="103" w:name="_Toc533069551"/>
      <w:bookmarkStart w:id="104" w:name="_Toc90370563"/>
      <w:r w:rsidRPr="00FD7895">
        <w:rPr>
          <w:rFonts w:eastAsia="Times New Roman" w:cs="Times New Roman"/>
          <w:bCs w:val="0"/>
          <w:i/>
          <w:sz w:val="17"/>
          <w:szCs w:val="20"/>
          <w:u w:val="none"/>
          <w:lang w:eastAsia="en-US"/>
        </w:rPr>
        <w:t>Nucleotide sequences</w:t>
      </w:r>
      <w:bookmarkEnd w:id="99"/>
      <w:bookmarkEnd w:id="100"/>
      <w:bookmarkEnd w:id="101"/>
      <w:bookmarkEnd w:id="102"/>
      <w:bookmarkEnd w:id="103"/>
      <w:bookmarkEnd w:id="104"/>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1).  Only lower case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105" w:name="_Ref371508266"/>
    <w:p w14:paraId="36CE15D6" w14:textId="3D0216B3" w:rsidR="003A7C22" w:rsidRPr="00FD7895" w:rsidRDefault="00130C1B" w:rsidP="00FC48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105"/>
    </w:p>
    <w:bookmarkStart w:id="106" w:name="_Ref371507586"/>
    <w:p w14:paraId="1B288AB6" w14:textId="294E3290"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whenever possible.</w:t>
      </w:r>
      <w:r w:rsidR="00AD0945" w:rsidRPr="00FD7895">
        <w:rPr>
          <w:szCs w:val="17"/>
        </w:rPr>
        <w:t xml:space="preserve"> </w:t>
      </w:r>
      <w:r w:rsidR="003A7C22" w:rsidRPr="00FD7895">
        <w:rPr>
          <w:szCs w:val="17"/>
        </w:rPr>
        <w:t xml:space="preserve"> Any modified nucleotide in a sequence that cannot otherwise be represented by any other symbol in Annex</w:t>
      </w:r>
      <w:r w:rsidR="00AD0945" w:rsidRPr="00FD7895">
        <w:rPr>
          <w:szCs w:val="17"/>
        </w:rPr>
        <w:t> </w:t>
      </w:r>
      <w:r w:rsidR="003A7C22" w:rsidRPr="00FD7895">
        <w:rPr>
          <w:szCs w:val="17"/>
        </w:rPr>
        <w:t>I</w:t>
      </w:r>
      <w:r w:rsidR="00341DEE" w:rsidRPr="00FD7895">
        <w:rPr>
          <w:szCs w:val="17"/>
        </w:rPr>
        <w:t xml:space="preserve"> (</w:t>
      </w:r>
      <w:r w:rsidR="00BA453E" w:rsidRPr="00FD7895">
        <w:rPr>
          <w:szCs w:val="17"/>
        </w:rPr>
        <w:t xml:space="preserve">see </w:t>
      </w:r>
      <w:r w:rsidR="00341DEE" w:rsidRPr="00FD7895">
        <w:rPr>
          <w:szCs w:val="17"/>
        </w:rPr>
        <w:t xml:space="preserve">Section </w:t>
      </w:r>
      <w:r w:rsidR="00AF3E7F" w:rsidRPr="00FD7895">
        <w:rPr>
          <w:szCs w:val="17"/>
        </w:rPr>
        <w:t>1</w:t>
      </w:r>
      <w:r w:rsidR="00341DEE" w:rsidRPr="00FD7895">
        <w:rPr>
          <w:szCs w:val="17"/>
        </w:rPr>
        <w:t xml:space="preserve">, Table </w:t>
      </w:r>
      <w:r w:rsidR="00AF3E7F" w:rsidRPr="00FD7895">
        <w:rPr>
          <w:szCs w:val="17"/>
        </w:rPr>
        <w:t>1</w:t>
      </w:r>
      <w:r w:rsidR="003A7C22" w:rsidRPr="00FD7895">
        <w:rPr>
          <w:color w:val="000000" w:themeColor="text1"/>
        </w:rPr>
        <w:t xml:space="preserve">), </w:t>
      </w:r>
      <w:r w:rsidR="00924B42" w:rsidRPr="00FD7895">
        <w:rPr>
          <w:color w:val="000000" w:themeColor="text1"/>
          <w:szCs w:val="17"/>
        </w:rPr>
        <w:t>i.e., an “other” nucleotide</w:t>
      </w:r>
      <w:r w:rsidR="003A7C22" w:rsidRPr="00FD7895">
        <w:rPr>
          <w:szCs w:val="17"/>
        </w:rPr>
        <w:t>, such as</w:t>
      </w:r>
      <w:r w:rsidR="00872FDD" w:rsidRPr="00FD7895">
        <w:rPr>
          <w:szCs w:val="17"/>
        </w:rPr>
        <w:t xml:space="preserve"> a</w:t>
      </w:r>
      <w:r w:rsidR="003A7C22" w:rsidRPr="00FD7895">
        <w:rPr>
          <w:szCs w:val="17"/>
        </w:rPr>
        <w:t xml:space="preserve"> non-naturally occurring nucleotide, must be represented by</w:t>
      </w:r>
      <w:r w:rsidR="009D7509" w:rsidRPr="00FD7895">
        <w:rPr>
          <w:szCs w:val="17"/>
        </w:rPr>
        <w:t xml:space="preserve"> the symbol</w:t>
      </w:r>
      <w:r w:rsidR="003A7C22" w:rsidRPr="00FD7895">
        <w:rPr>
          <w:szCs w:val="17"/>
        </w:rPr>
        <w:t xml:space="preserve">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092594" w:rsidRPr="00FD7895">
        <w:rPr>
          <w:szCs w:val="17"/>
        </w:rPr>
        <w:t xml:space="preserve"> </w:t>
      </w:r>
      <w:bookmarkEnd w:id="106"/>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107"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107"/>
    </w:p>
    <w:bookmarkStart w:id="108"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108"/>
    </w:p>
    <w:p w14:paraId="4C69FF1E" w14:textId="77777777" w:rsidR="003A7C22"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7B263DC0"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440B98" w14:textId="53170C9F" w:rsidR="004561CD" w:rsidRPr="00FD7895" w:rsidRDefault="003A7C22" w:rsidP="0020067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20AC1F93" w:rsidR="003A7C22" w:rsidRPr="00FD7895" w:rsidRDefault="003A7C22" w:rsidP="00FC486C">
      <w:pPr>
        <w:pStyle w:val="ParagraphNo"/>
        <w:spacing w:before="0" w:after="120"/>
        <w:rPr>
          <w:sz w:val="17"/>
          <w:szCs w:val="17"/>
        </w:rPr>
      </w:pPr>
      <w:r w:rsidRPr="00FD7895">
        <w:rPr>
          <w:sz w:val="17"/>
          <w:szCs w:val="17"/>
          <w:lang w:val="en-GB"/>
        </w:rPr>
        <w:t>Example 2:</w:t>
      </w:r>
      <w:r w:rsidR="005B22EB" w:rsidRPr="00FD7895">
        <w:rPr>
          <w:sz w:val="17"/>
          <w:szCs w:val="17"/>
          <w:lang w:val="en-GB"/>
        </w:rPr>
        <w:t xml:space="preserve"> </w:t>
      </w:r>
      <w:r w:rsidRPr="00FD7895">
        <w:rPr>
          <w:sz w:val="17"/>
          <w:szCs w:val="17"/>
          <w:lang w:val="en-GB"/>
        </w:rPr>
        <w:t xml:space="preserve"> Modified nucleotide</w:t>
      </w:r>
      <w:r w:rsidR="00FC486C" w:rsidRPr="00FD7895">
        <w:rPr>
          <w:sz w:val="17"/>
          <w:szCs w:val="17"/>
          <w:lang w:val="en-GB"/>
        </w:rPr>
        <w:t xml:space="preserve"> </w:t>
      </w:r>
      <w:r w:rsidRPr="00FD7895">
        <w:rPr>
          <w:sz w:val="17"/>
          <w:szCs w:val="17"/>
          <w:lang w:val="en-GB"/>
        </w:rPr>
        <w:t xml:space="preserve">using </w:t>
      </w:r>
      <w:r w:rsidR="007B0C3F" w:rsidRPr="00FD7895">
        <w:rPr>
          <w:sz w:val="17"/>
          <w:szCs w:val="17"/>
          <w:lang w:val="en-GB"/>
        </w:rPr>
        <w:t>“</w:t>
      </w:r>
      <w:r w:rsidRPr="00FD7895">
        <w:rPr>
          <w:sz w:val="17"/>
          <w:szCs w:val="17"/>
          <w:lang w:val="en-GB"/>
        </w:rPr>
        <w:t>OTHER</w:t>
      </w:r>
      <w:r w:rsidR="007B0C3F" w:rsidRPr="00FD7895">
        <w:rPr>
          <w:sz w:val="17"/>
          <w:szCs w:val="17"/>
          <w:lang w:val="en-GB"/>
        </w:rPr>
        <w:t>”</w:t>
      </w:r>
      <w:r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Pr="00FD7895">
        <w:rPr>
          <w:sz w:val="17"/>
          <w:szCs w:val="17"/>
        </w:rPr>
        <w:t xml:space="preserve">(see </w:t>
      </w:r>
      <w:r w:rsidR="009414CD" w:rsidRPr="00FD7895">
        <w:rPr>
          <w:sz w:val="17"/>
          <w:szCs w:val="17"/>
        </w:rPr>
        <w:t xml:space="preserve">Section 2, </w:t>
      </w:r>
      <w:r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109"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109"/>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110" w:name="_Ref371507601"/>
    <w:p w14:paraId="25B35199" w14:textId="183D75F2" w:rsidR="0031021D" w:rsidRPr="00FD7895"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 region containing a known number of contiguous </w:t>
      </w:r>
      <w:r w:rsidR="007B0C3F" w:rsidRPr="00FD7895">
        <w:rPr>
          <w:szCs w:val="17"/>
        </w:rPr>
        <w:t>“</w:t>
      </w:r>
      <w:r w:rsidR="0031021D" w:rsidRPr="00FD7895">
        <w:rPr>
          <w:szCs w:val="17"/>
        </w:rPr>
        <w:t>a</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c</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g</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t</w:t>
      </w:r>
      <w:r w:rsidR="007B0C3F" w:rsidRPr="00FD7895">
        <w:rPr>
          <w:szCs w:val="17"/>
        </w:rPr>
        <w:t>”</w:t>
      </w:r>
      <w:r w:rsidR="0031021D" w:rsidRPr="00FD7895">
        <w:rPr>
          <w:szCs w:val="17"/>
        </w:rPr>
        <w:t xml:space="preserve">, or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r w:rsidR="0031021D" w:rsidRPr="00FD7895">
        <w:rPr>
          <w:szCs w:val="17"/>
        </w:rPr>
        <w:t>x..y</w:t>
      </w:r>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110"/>
    </w:p>
    <w:p w14:paraId="6B4E110D" w14:textId="77777777" w:rsidR="0031021D"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&lt;INSDFeature_location&gt;358..485&lt;/INSDFeature_location&gt;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111" w:name="_Toc371330388"/>
      <w:bookmarkStart w:id="112" w:name="_Toc383437137"/>
      <w:bookmarkStart w:id="113" w:name="_Toc383437614"/>
      <w:bookmarkStart w:id="114" w:name="_Toc383509997"/>
      <w:bookmarkStart w:id="115" w:name="_Toc463272182"/>
      <w:bookmarkStart w:id="116" w:name="_Toc533069552"/>
      <w:bookmarkStart w:id="117" w:name="_Toc90370564"/>
      <w:r w:rsidRPr="00FD7895">
        <w:rPr>
          <w:rFonts w:eastAsia="Times New Roman" w:cs="Times New Roman"/>
          <w:bCs w:val="0"/>
          <w:i/>
          <w:sz w:val="17"/>
          <w:szCs w:val="20"/>
          <w:u w:val="none"/>
          <w:lang w:eastAsia="en-US"/>
        </w:rPr>
        <w:t>Amino acid sequences</w:t>
      </w:r>
      <w:bookmarkEnd w:id="111"/>
      <w:bookmarkEnd w:id="112"/>
      <w:bookmarkEnd w:id="113"/>
      <w:bookmarkEnd w:id="114"/>
      <w:bookmarkEnd w:id="115"/>
      <w:bookmarkEnd w:id="116"/>
      <w:bookmarkEnd w:id="117"/>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6D29B50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3).  Only upper case letters must be used.  Any symbol used to represent an amino acid is the equivalent of only one residue.</w:t>
      </w:r>
    </w:p>
    <w:bookmarkStart w:id="118" w:name="_Ref373139436"/>
    <w:p w14:paraId="74137715" w14:textId="357E1FAA"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118"/>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119" w:name="_Ref371509018"/>
    <w:p w14:paraId="29CC45DC"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119"/>
    </w:p>
    <w:bookmarkStart w:id="120" w:name="_Ref371509649"/>
    <w:p w14:paraId="1CA0CBAF"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sidRPr="00FD7895">
        <w:rPr>
          <w:szCs w:val="17"/>
        </w:rPr>
        <w:t xml:space="preserve">Annex I </w:t>
      </w:r>
      <w:r w:rsidR="001B3524" w:rsidRPr="00FD7895">
        <w:rPr>
          <w:szCs w:val="17"/>
        </w:rPr>
        <w:t xml:space="preserve">(see </w:t>
      </w:r>
      <w:r w:rsidR="00B61465" w:rsidRPr="00FD7895">
        <w:rPr>
          <w:szCs w:val="17"/>
        </w:rPr>
        <w:t xml:space="preserve">Section 3, </w:t>
      </w:r>
      <w:r w:rsidR="001B3524" w:rsidRPr="00FD7895">
        <w:rPr>
          <w:szCs w:val="17"/>
        </w:rPr>
        <w:t xml:space="preserve">Table 3), </w:t>
      </w:r>
      <w:r w:rsidR="00A90185" w:rsidRPr="00FD7895">
        <w:rPr>
          <w:szCs w:val="17"/>
        </w:rPr>
        <w:t xml:space="preserve">i.e., an “other” amino acid, </w:t>
      </w:r>
      <w:r w:rsidR="001B3524" w:rsidRPr="00FD7895">
        <w:rPr>
          <w:szCs w:val="17"/>
        </w:rPr>
        <w:t xml:space="preserve">must be represented by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120"/>
    </w:p>
    <w:bookmarkStart w:id="121" w:name="_Ref371500628"/>
    <w:p w14:paraId="5FB2CC58" w14:textId="354797B4"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Where applicable, the feature keys “CARBOHYD” or “LIPID” should be used together with the 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qualifier </w:t>
      </w:r>
      <w:r w:rsidR="007B0C3F" w:rsidRPr="00FD7895">
        <w:rPr>
          <w:szCs w:val="17"/>
        </w:rPr>
        <w:t>“</w:t>
      </w:r>
      <w:r w:rsidR="00BE4BE7" w:rsidRPr="00FD7895">
        <w:rPr>
          <w:color w:val="000000"/>
          <w:szCs w:val="17"/>
        </w:rPr>
        <w:t>note</w:t>
      </w:r>
      <w:r w:rsidR="007B0C3F" w:rsidRPr="00FD7895">
        <w:rPr>
          <w:szCs w:val="17"/>
        </w:rPr>
        <w:t>”</w:t>
      </w:r>
      <w:r w:rsidR="007D38A6" w:rsidRPr="00FD7895">
        <w:rPr>
          <w:szCs w:val="17"/>
        </w:rPr>
        <w:t>;</w:t>
      </w:r>
      <w:r w:rsidR="007741CA" w:rsidRPr="00FD7895">
        <w:rPr>
          <w:szCs w:val="17"/>
        </w:rPr>
        <w:t xml:space="preserve"> </w:t>
      </w:r>
      <w:r w:rsidR="003020D1" w:rsidRPr="00FD7895">
        <w:rPr>
          <w:szCs w:val="17"/>
        </w:rPr>
        <w:t>otherwise</w:t>
      </w:r>
      <w:r w:rsidR="001B3524" w:rsidRPr="00FD7895">
        <w:rPr>
          <w:szCs w:val="17"/>
        </w:rPr>
        <w:t xml:space="preserve"> 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qualifier </w:t>
      </w:r>
      <w:r w:rsidR="007B0C3F" w:rsidRPr="00FD7895">
        <w:rPr>
          <w:szCs w:val="17"/>
        </w:rPr>
        <w:t>“</w:t>
      </w:r>
      <w:r w:rsidR="00BE4BE7" w:rsidRPr="00FD7895">
        <w:rPr>
          <w:color w:val="000000"/>
          <w:szCs w:val="17"/>
        </w:rPr>
        <w:t>note</w:t>
      </w:r>
      <w:r w:rsidR="007B0C3F" w:rsidRPr="00FD7895">
        <w:rPr>
          <w:szCs w:val="17"/>
        </w:rPr>
        <w:t>”</w:t>
      </w:r>
      <w:r w:rsidR="003020D1" w:rsidRPr="00FD7895">
        <w:rPr>
          <w:szCs w:val="17"/>
        </w:rPr>
        <w:t xml:space="preserve"> should be used</w:t>
      </w:r>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121"/>
    </w:p>
    <w:bookmarkStart w:id="122"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122"/>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123" w:name="_Ref371509762"/>
    <w:p w14:paraId="2F87D80E" w14:textId="486536B7" w:rsidR="0046609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Start w:id="124" w:name="_Ref371509135"/>
      <w:bookmarkEnd w:id="123"/>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124"/>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B1BFA14" w14:textId="22DEBB60"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FD7895">
        <w:rPr>
          <w:szCs w:val="17"/>
        </w:rPr>
        <w:br/>
        <w:t xml:space="preserve">(see paragraphs 64 to 70).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125" w:name="_Toc371330389"/>
      <w:bookmarkStart w:id="126" w:name="_Toc383437138"/>
      <w:bookmarkStart w:id="127" w:name="_Toc383437615"/>
      <w:bookmarkStart w:id="128" w:name="_Toc383509998"/>
      <w:bookmarkStart w:id="129" w:name="_Toc463272183"/>
      <w:bookmarkStart w:id="130" w:name="_Toc533069553"/>
      <w:bookmarkStart w:id="131" w:name="_Toc90370565"/>
      <w:r w:rsidRPr="00FD7895">
        <w:rPr>
          <w:rFonts w:eastAsia="Times New Roman" w:cs="Times New Roman"/>
          <w:bCs w:val="0"/>
          <w:i/>
          <w:sz w:val="17"/>
          <w:szCs w:val="20"/>
          <w:u w:val="none"/>
          <w:lang w:eastAsia="en-US"/>
        </w:rPr>
        <w:t>Presentation of special situations</w:t>
      </w:r>
      <w:bookmarkEnd w:id="125"/>
      <w:bookmarkEnd w:id="126"/>
      <w:bookmarkEnd w:id="127"/>
      <w:bookmarkEnd w:id="128"/>
      <w:bookmarkEnd w:id="129"/>
      <w:bookmarkEnd w:id="130"/>
      <w:bookmarkEnd w:id="131"/>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132" w:name="_Toc371330390"/>
      <w:bookmarkStart w:id="133" w:name="_Toc383437139"/>
      <w:bookmarkStart w:id="134" w:name="_Toc383437616"/>
      <w:bookmarkStart w:id="135" w:name="_Toc383509999"/>
      <w:bookmarkStart w:id="136" w:name="_Toc463272184"/>
      <w:bookmarkStart w:id="137" w:name="_Toc533069554"/>
      <w:bookmarkStart w:id="138" w:name="_Toc90370566"/>
      <w:r w:rsidRPr="00FD7895">
        <w:rPr>
          <w:rFonts w:eastAsia="Times New Roman" w:cs="Times New Roman"/>
          <w:bCs w:val="0"/>
          <w:i w:val="0"/>
          <w:iCs w:val="0"/>
          <w:sz w:val="17"/>
          <w:szCs w:val="20"/>
          <w:lang w:eastAsia="en-US"/>
        </w:rPr>
        <w:t>STRUCTURE OF THE SEQUENCE LISTING IN XML</w:t>
      </w:r>
      <w:bookmarkEnd w:id="132"/>
      <w:bookmarkEnd w:id="133"/>
      <w:bookmarkEnd w:id="134"/>
      <w:bookmarkEnd w:id="135"/>
      <w:bookmarkEnd w:id="136"/>
      <w:bookmarkEnd w:id="137"/>
      <w:bookmarkEnd w:id="138"/>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contains information concerning the patent application to which the sequence listing is directed;</w:t>
      </w:r>
      <w:r w:rsidR="007B0558" w:rsidRPr="00FD7895">
        <w:rPr>
          <w:szCs w:val="17"/>
        </w:rPr>
        <w:t xml:space="preserve"> </w:t>
      </w:r>
      <w:r w:rsidR="00B71D23" w:rsidRPr="00FD7895">
        <w:rPr>
          <w:szCs w:val="17"/>
        </w:rPr>
        <w:t xml:space="preserve"> and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r w:rsidRPr="00FD7895">
        <w:rPr>
          <w:rFonts w:ascii="Courier New" w:hAnsi="Courier New"/>
          <w:sz w:val="17"/>
        </w:rPr>
        <w:t>&lt;?xml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139"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139"/>
    </w:p>
    <w:p w14:paraId="7EB1CFB6" w14:textId="4F783D78" w:rsidR="00661E32" w:rsidRPr="00FD7895" w:rsidRDefault="002943D1" w:rsidP="00847DCA">
      <w:pPr>
        <w:spacing w:after="170"/>
        <w:ind w:left="567"/>
        <w:rPr>
          <w:rFonts w:ascii="Courier New" w:hAnsi="Courier New"/>
          <w:sz w:val="17"/>
        </w:rPr>
      </w:pPr>
      <w:r w:rsidRPr="00FD7895">
        <w:rPr>
          <w:rFonts w:ascii="Courier New" w:hAnsi="Courier New"/>
          <w:sz w:val="17"/>
        </w:rPr>
        <w:t xml:space="preserve">&lt;!DOCTYPE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140"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140"/>
    </w:p>
    <w:p w14:paraId="2367B24B" w14:textId="7142BDA5" w:rsidR="00FB6E3B" w:rsidRPr="00FD7895" w:rsidRDefault="00FB6E3B" w:rsidP="00261797">
      <w:pPr>
        <w:pStyle w:val="List0R"/>
        <w:numPr>
          <w:ilvl w:val="0"/>
          <w:numId w:val="12"/>
        </w:numPr>
        <w:tabs>
          <w:tab w:val="left" w:pos="1134"/>
        </w:tabs>
        <w:ind w:left="0" w:firstLine="567"/>
      </w:pPr>
      <w:bookmarkStart w:id="141"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141"/>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142" w:name="_Ref371513189"/>
      <w:r w:rsidRPr="00FD7895">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142"/>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143" w:name="_Ref371518303"/>
    <w:p w14:paraId="2D9C6B59" w14:textId="070FC354" w:rsidR="00FB6E3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1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C82126">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C82126">
        <w:trPr>
          <w:jc w:val="center"/>
        </w:trPr>
        <w:tc>
          <w:tcPr>
            <w:tcW w:w="2707" w:type="dxa"/>
            <w:shd w:val="clear" w:color="auto" w:fill="auto"/>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shd w:val="clear" w:color="auto" w:fill="auto"/>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C82126">
        <w:trPr>
          <w:jc w:val="center"/>
        </w:trPr>
        <w:tc>
          <w:tcPr>
            <w:tcW w:w="2707" w:type="dxa"/>
            <w:shd w:val="clear" w:color="auto" w:fill="auto"/>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shd w:val="clear" w:color="auto" w:fill="auto"/>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C82126">
        <w:trPr>
          <w:jc w:val="center"/>
        </w:trPr>
        <w:tc>
          <w:tcPr>
            <w:tcW w:w="2707" w:type="dxa"/>
            <w:shd w:val="clear" w:color="auto" w:fill="auto"/>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shd w:val="clear" w:color="auto" w:fill="auto"/>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C82126">
        <w:trPr>
          <w:jc w:val="center"/>
        </w:trPr>
        <w:tc>
          <w:tcPr>
            <w:tcW w:w="2707" w:type="dxa"/>
            <w:shd w:val="clear" w:color="auto" w:fill="auto"/>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shd w:val="clear" w:color="auto" w:fill="auto"/>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C82126">
        <w:trPr>
          <w:jc w:val="center"/>
        </w:trPr>
        <w:tc>
          <w:tcPr>
            <w:tcW w:w="2707" w:type="dxa"/>
            <w:shd w:val="clear" w:color="auto" w:fill="auto"/>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shd w:val="clear" w:color="auto" w:fill="auto"/>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31556994" w14:textId="36627072" w:rsidR="00E37252" w:rsidRPr="00FD7895" w:rsidRDefault="00CC0671" w:rsidP="00E37252">
      <w:pPr>
        <w:rPr>
          <w:sz w:val="17"/>
          <w:szCs w:val="17"/>
          <w:u w:val="single"/>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44409843" w14:textId="77777777" w:rsidR="00242F54" w:rsidRPr="00FD7895" w:rsidRDefault="00242F54" w:rsidP="00D442E6">
      <w:pPr>
        <w:rPr>
          <w:sz w:val="17"/>
          <w:szCs w:val="17"/>
        </w:rPr>
      </w:pPr>
    </w:p>
    <w:p w14:paraId="7D1E0E50" w14:textId="77777777" w:rsidR="00E40FAC" w:rsidRPr="00FD7895" w:rsidRDefault="00E40FAC" w:rsidP="00D442E6">
      <w:pPr>
        <w:rPr>
          <w:sz w:val="17"/>
          <w:szCs w:val="17"/>
        </w:rPr>
      </w:pPr>
    </w:p>
    <w:p w14:paraId="05181A50" w14:textId="1B7E69A6"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Optional elements for which content is not available should 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44" w:name="_Toc371330391"/>
      <w:bookmarkStart w:id="145" w:name="_Toc383437140"/>
      <w:bookmarkStart w:id="146" w:name="_Toc383437617"/>
      <w:bookmarkStart w:id="147" w:name="_Toc383510000"/>
      <w:bookmarkStart w:id="148" w:name="_Toc463272185"/>
      <w:bookmarkStart w:id="149" w:name="_Toc533069555"/>
      <w:bookmarkStart w:id="150" w:name="_Toc90370567"/>
      <w:r w:rsidRPr="00FD7895">
        <w:rPr>
          <w:rFonts w:eastAsia="Times New Roman" w:cs="Times New Roman"/>
          <w:bCs w:val="0"/>
          <w:i/>
          <w:sz w:val="17"/>
          <w:szCs w:val="20"/>
          <w:u w:val="none"/>
          <w:lang w:eastAsia="en-US"/>
        </w:rPr>
        <w:t>Root element</w:t>
      </w:r>
      <w:bookmarkEnd w:id="144"/>
      <w:bookmarkEnd w:id="145"/>
      <w:bookmarkEnd w:id="146"/>
      <w:bookmarkEnd w:id="147"/>
      <w:bookmarkEnd w:id="148"/>
      <w:bookmarkEnd w:id="149"/>
      <w:bookmarkEnd w:id="150"/>
    </w:p>
    <w:bookmarkStart w:id="151" w:name="_Ref371599211"/>
    <w:p w14:paraId="4D8EA2DB" w14:textId="56ACA557" w:rsidR="00D442E6"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151"/>
    </w:p>
    <w:p w14:paraId="384FDEEF" w14:textId="77777777" w:rsidR="00A70A6B" w:rsidRPr="00FD7895" w:rsidRDefault="00A70A6B" w:rsidP="00355664">
      <w:pPr>
        <w:pStyle w:val="List0"/>
        <w:tabs>
          <w:tab w:val="left" w:pos="567"/>
        </w:tabs>
        <w:rPr>
          <w:szCs w:val="17"/>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FD7895" w14:paraId="6732BB0D" w14:textId="77777777" w:rsidTr="00F16643">
        <w:trPr>
          <w:trHeight w:val="218"/>
        </w:trPr>
        <w:tc>
          <w:tcPr>
            <w:tcW w:w="3562" w:type="dxa"/>
            <w:shd w:val="clear" w:color="auto" w:fill="D9D9D9" w:themeFill="background1" w:themeFillShade="D9"/>
          </w:tcPr>
          <w:p w14:paraId="740A98E0" w14:textId="77777777" w:rsidR="00D442E6" w:rsidRPr="00FD7895" w:rsidRDefault="00D442E6" w:rsidP="007336B8">
            <w:pPr>
              <w:pStyle w:val="TableText"/>
              <w:jc w:val="center"/>
              <w:rPr>
                <w:b/>
                <w:bCs/>
                <w:sz w:val="17"/>
                <w:szCs w:val="17"/>
              </w:rPr>
            </w:pPr>
            <w:r w:rsidRPr="00FD7895">
              <w:rPr>
                <w:b/>
                <w:bCs/>
                <w:sz w:val="17"/>
                <w:szCs w:val="17"/>
              </w:rPr>
              <w:t>Attribute</w:t>
            </w:r>
          </w:p>
        </w:tc>
        <w:tc>
          <w:tcPr>
            <w:tcW w:w="2714"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14"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FD72D5">
        <w:trPr>
          <w:trHeight w:val="459"/>
        </w:trPr>
        <w:tc>
          <w:tcPr>
            <w:tcW w:w="3562" w:type="dxa"/>
            <w:shd w:val="clear" w:color="auto" w:fill="auto"/>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14" w:type="dxa"/>
            <w:shd w:val="clear" w:color="auto" w:fill="auto"/>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14"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FD72D5">
        <w:trPr>
          <w:trHeight w:val="229"/>
        </w:trPr>
        <w:tc>
          <w:tcPr>
            <w:tcW w:w="3562" w:type="dxa"/>
            <w:shd w:val="clear" w:color="auto" w:fill="auto"/>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14" w:type="dxa"/>
            <w:shd w:val="clear" w:color="auto" w:fill="auto"/>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14"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FD72D5">
        <w:trPr>
          <w:trHeight w:val="470"/>
        </w:trPr>
        <w:tc>
          <w:tcPr>
            <w:tcW w:w="3562" w:type="dxa"/>
            <w:shd w:val="clear" w:color="auto" w:fill="auto"/>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14" w:type="dxa"/>
            <w:shd w:val="clear" w:color="auto" w:fill="auto"/>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14"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FD72D5">
        <w:trPr>
          <w:trHeight w:val="459"/>
        </w:trPr>
        <w:tc>
          <w:tcPr>
            <w:tcW w:w="3562" w:type="dxa"/>
            <w:shd w:val="clear" w:color="auto" w:fill="auto"/>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14" w:type="dxa"/>
            <w:shd w:val="clear" w:color="auto" w:fill="auto"/>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14"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FD72D5">
        <w:trPr>
          <w:trHeight w:val="470"/>
        </w:trPr>
        <w:tc>
          <w:tcPr>
            <w:tcW w:w="3562" w:type="dxa"/>
            <w:tcBorders>
              <w:bottom w:val="single" w:sz="4" w:space="0" w:color="auto"/>
            </w:tcBorders>
            <w:shd w:val="clear" w:color="auto" w:fill="auto"/>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14" w:type="dxa"/>
            <w:tcBorders>
              <w:bottom w:val="single" w:sz="4" w:space="0" w:color="auto"/>
            </w:tcBorders>
            <w:shd w:val="clear" w:color="auto" w:fill="auto"/>
          </w:tcPr>
          <w:p w14:paraId="57E3AFF0" w14:textId="77777777"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14"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D02377">
        <w:trPr>
          <w:trHeight w:val="470"/>
        </w:trPr>
        <w:tc>
          <w:tcPr>
            <w:tcW w:w="3562"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14"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14"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D02377">
        <w:trPr>
          <w:trHeight w:val="470"/>
        </w:trPr>
        <w:tc>
          <w:tcPr>
            <w:tcW w:w="3562"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14"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14"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4633764F"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 dtdVersion=</w:t>
      </w:r>
      <w:r w:rsidR="004561CD" w:rsidRPr="00FD7895">
        <w:rPr>
          <w:rFonts w:ascii="Courier New" w:hAnsi="Courier New"/>
          <w:sz w:val="17"/>
        </w:rPr>
        <w:t>"</w:t>
      </w:r>
      <w:r w:rsidR="00331A42" w:rsidRPr="00FD7895">
        <w:rPr>
          <w:rFonts w:ascii="Courier New" w:eastAsia="Batang" w:hAnsi="Courier New" w:cs="Times New Roman"/>
          <w:sz w:val="17"/>
          <w:szCs w:val="20"/>
          <w:lang w:eastAsia="en-US"/>
        </w:rPr>
        <w:t>V</w:t>
      </w:r>
      <w:r w:rsidRPr="00FD7895">
        <w:rPr>
          <w:rFonts w:ascii="Courier New" w:eastAsia="Batang" w:hAnsi="Courier New" w:cs="Times New Roman"/>
          <w:sz w:val="17"/>
          <w:szCs w:val="20"/>
          <w:lang w:eastAsia="en-US"/>
        </w:rPr>
        <w:t>1</w:t>
      </w:r>
      <w:r w:rsidR="00F47157" w:rsidRPr="00FD7895">
        <w:rPr>
          <w:rFonts w:ascii="Courier New" w:eastAsia="Batang" w:hAnsi="Courier New" w:cs="Times New Roman"/>
          <w:sz w:val="17"/>
          <w:szCs w:val="20"/>
          <w:lang w:eastAsia="en-US"/>
        </w:rPr>
        <w:t>_</w:t>
      </w:r>
      <w:r w:rsidR="009B3DDA" w:rsidRPr="00FD7895">
        <w:rPr>
          <w:rFonts w:ascii="Courier New" w:eastAsia="Batang" w:hAnsi="Courier New" w:cs="Times New Roman"/>
          <w:sz w:val="17"/>
          <w:szCs w:val="20"/>
          <w:lang w:eastAsia="en-US"/>
        </w:rPr>
        <w:t>3</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w:t>
      </w:r>
      <w:commentRangeStart w:id="152"/>
      <w:r w:rsidRPr="00FD7895">
        <w:rPr>
          <w:rFonts w:ascii="Courier New" w:eastAsia="Batang" w:hAnsi="Courier New" w:cs="Times New Roman"/>
          <w:sz w:val="17"/>
          <w:szCs w:val="20"/>
          <w:lang w:eastAsia="en-US"/>
        </w:rPr>
        <w:t>fileName=</w:t>
      </w:r>
      <w:r w:rsidR="004561CD" w:rsidRPr="00FD7895">
        <w:rPr>
          <w:rFonts w:ascii="Courier New" w:hAnsi="Courier New"/>
          <w:sz w:val="17"/>
        </w:rPr>
        <w:t>"</w:t>
      </w:r>
      <w:r w:rsidRPr="00FD7895">
        <w:rPr>
          <w:rFonts w:ascii="Courier New" w:eastAsia="Batang" w:hAnsi="Courier New" w:cs="Times New Roman"/>
          <w:sz w:val="17"/>
          <w:szCs w:val="20"/>
          <w:lang w:eastAsia="en-US"/>
        </w:rPr>
        <w:t>US11</w:t>
      </w:r>
      <w:ins w:id="153" w:author="FRANCIS Emma" w:date="2022-11-21T10:36:00Z">
        <w:r w:rsidR="00C71A2C">
          <w:rPr>
            <w:rFonts w:ascii="Courier New" w:eastAsia="Batang" w:hAnsi="Courier New" w:cs="Times New Roman"/>
            <w:sz w:val="17"/>
            <w:szCs w:val="20"/>
            <w:lang w:eastAsia="en-US"/>
          </w:rPr>
          <w:t>-</w:t>
        </w:r>
      </w:ins>
      <w:del w:id="154" w:author="FRANCIS Emma" w:date="2022-11-21T10:36:00Z">
        <w:r w:rsidR="00197C75" w:rsidRPr="00FD7895" w:rsidDel="00C71A2C">
          <w:rPr>
            <w:rFonts w:ascii="Courier New" w:eastAsia="Batang" w:hAnsi="Courier New" w:cs="Times New Roman"/>
            <w:sz w:val="17"/>
            <w:szCs w:val="20"/>
            <w:lang w:eastAsia="en-US"/>
          </w:rPr>
          <w:delText>_</w:delText>
        </w:r>
      </w:del>
      <w:r w:rsidRPr="00FD7895">
        <w:rPr>
          <w:rFonts w:ascii="Courier New" w:eastAsia="Batang" w:hAnsi="Courier New" w:cs="Times New Roman"/>
          <w:sz w:val="17"/>
          <w:szCs w:val="20"/>
          <w:lang w:eastAsia="en-US"/>
        </w:rPr>
        <w:t>405455</w:t>
      </w:r>
      <w:ins w:id="155" w:author="FRANCIS Emma" w:date="2022-11-21T10:36:00Z">
        <w:r w:rsidR="00C71A2C">
          <w:rPr>
            <w:rFonts w:ascii="Courier New" w:eastAsia="Batang" w:hAnsi="Courier New" w:cs="Times New Roman"/>
            <w:sz w:val="17"/>
            <w:szCs w:val="20"/>
            <w:lang w:eastAsia="en-US"/>
          </w:rPr>
          <w:t>-</w:t>
        </w:r>
      </w:ins>
      <w:del w:id="156" w:author="FRANCIS Emma" w:date="2022-11-21T10:36:00Z">
        <w:r w:rsidR="00197C75" w:rsidRPr="00FD7895" w:rsidDel="00C71A2C">
          <w:rPr>
            <w:rFonts w:ascii="Courier New" w:eastAsia="Batang" w:hAnsi="Courier New" w:cs="Times New Roman"/>
            <w:sz w:val="17"/>
            <w:szCs w:val="20"/>
            <w:lang w:eastAsia="en-US"/>
          </w:rPr>
          <w:delText>_</w:delText>
        </w:r>
      </w:del>
      <w:r w:rsidRPr="00FD7895">
        <w:rPr>
          <w:rFonts w:ascii="Courier New" w:eastAsia="Batang" w:hAnsi="Courier New" w:cs="Times New Roman"/>
          <w:sz w:val="17"/>
          <w:szCs w:val="20"/>
          <w:lang w:eastAsia="en-US"/>
        </w:rPr>
        <w:t>SEQL.xml</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w:t>
      </w:r>
      <w:commentRangeEnd w:id="152"/>
      <w:r w:rsidR="00C71A2C">
        <w:rPr>
          <w:rStyle w:val="CommentReference"/>
        </w:rPr>
        <w:commentReference w:id="152"/>
      </w:r>
      <w:r w:rsidRPr="00FD7895">
        <w:rPr>
          <w:rFonts w:ascii="Courier New" w:eastAsia="Batang" w:hAnsi="Courier New" w:cs="Times New Roman"/>
          <w:sz w:val="17"/>
          <w:szCs w:val="20"/>
          <w:lang w:eastAsia="en-US"/>
        </w:rPr>
        <w:t>softwareName=</w:t>
      </w:r>
      <w:r w:rsidR="004561CD" w:rsidRPr="00FD7895">
        <w:rPr>
          <w:rFonts w:ascii="Courier New" w:hAnsi="Courier New"/>
          <w:sz w:val="17"/>
        </w:rPr>
        <w:t>"</w:t>
      </w:r>
      <w:r w:rsidR="009B3DDA" w:rsidRPr="00FD7895">
        <w:rPr>
          <w:rFonts w:ascii="Courier New" w:hAnsi="Courier New"/>
          <w:sz w:val="18"/>
        </w:rPr>
        <w:t>WIPO Sequence</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softwareVersion=</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1.0</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productionDate=</w:t>
      </w:r>
      <w:r w:rsidR="004561CD" w:rsidRPr="00FD7895">
        <w:rPr>
          <w:rFonts w:ascii="Courier New" w:hAnsi="Courier New"/>
          <w:sz w:val="17"/>
        </w:rPr>
        <w:t>"</w:t>
      </w:r>
      <w:r w:rsidR="009B3DDA" w:rsidRPr="00FD7895">
        <w:rPr>
          <w:rFonts w:ascii="Courier New" w:eastAsia="Batang" w:hAnsi="Courier New" w:cs="Times New Roman"/>
          <w:sz w:val="17"/>
          <w:szCs w:val="20"/>
          <w:lang w:eastAsia="en-US"/>
        </w:rPr>
        <w:t>2022</w:t>
      </w:r>
      <w:r w:rsidRPr="00FD7895">
        <w:rPr>
          <w:rFonts w:ascii="Courier New" w:eastAsia="Batang" w:hAnsi="Courier New" w:cs="Times New Roman"/>
          <w:sz w:val="17"/>
          <w:szCs w:val="20"/>
          <w:lang w:eastAsia="en-US"/>
        </w:rPr>
        <w:t>-05-10</w:t>
      </w:r>
      <w:r w:rsidR="004561CD" w:rsidRPr="00FD7895">
        <w:rPr>
          <w:rFonts w:ascii="Courier New" w:hAnsi="Courier New"/>
          <w:sz w:val="17"/>
        </w:rPr>
        <w:t>"</w:t>
      </w:r>
      <w:r w:rsidR="009B3DDA" w:rsidRPr="00FD7895">
        <w:rPr>
          <w:rFonts w:ascii="Courier New" w:hAnsi="Courier New"/>
          <w:sz w:val="17"/>
        </w:rPr>
        <w:t xml:space="preserve"> </w:t>
      </w:r>
      <w:r w:rsidR="004561CD" w:rsidRPr="00FD7895">
        <w:rPr>
          <w:rFonts w:ascii="Courier New" w:hAnsi="Courier New"/>
          <w:sz w:val="18"/>
        </w:rPr>
        <w:t>originalFreeTextLanguageCode=</w:t>
      </w:r>
      <w:r w:rsidR="004561CD" w:rsidRPr="00FD7895">
        <w:rPr>
          <w:rFonts w:ascii="Courier New" w:hAnsi="Courier New"/>
          <w:sz w:val="17"/>
        </w:rPr>
        <w:t>"</w:t>
      </w:r>
      <w:r w:rsidR="004561CD" w:rsidRPr="00FD7895">
        <w:rPr>
          <w:rFonts w:ascii="Courier New" w:hAnsi="Courier New"/>
          <w:sz w:val="18"/>
        </w:rPr>
        <w:t>de</w:t>
      </w:r>
      <w:r w:rsidR="004561CD" w:rsidRPr="00FD7895">
        <w:rPr>
          <w:rFonts w:ascii="Courier New" w:hAnsi="Courier New"/>
          <w:sz w:val="17"/>
        </w:rPr>
        <w:t>"</w:t>
      </w:r>
      <w:r w:rsidR="009B3DDA" w:rsidRPr="00FD7895">
        <w:rPr>
          <w:rFonts w:ascii="Courier New" w:hAnsi="Courier New"/>
          <w:sz w:val="18"/>
        </w:rPr>
        <w:t xml:space="preserve"> </w:t>
      </w:r>
      <w:r w:rsidR="004561CD" w:rsidRPr="00FD7895">
        <w:rPr>
          <w:rFonts w:ascii="Courier New" w:hAnsi="Courier New"/>
          <w:sz w:val="18"/>
        </w:rPr>
        <w:t>nonEnglishFreeTextLanguageCode=</w:t>
      </w:r>
      <w:r w:rsidR="004561CD" w:rsidRPr="00FD7895">
        <w:rPr>
          <w:rFonts w:ascii="Courier New" w:hAnsi="Courier New"/>
          <w:sz w:val="17"/>
        </w:rPr>
        <w:t>"</w:t>
      </w:r>
      <w:r w:rsidR="009B3DDA" w:rsidRPr="00FD7895">
        <w:rPr>
          <w:rFonts w:ascii="Courier New" w:hAnsi="Courier New"/>
          <w:sz w:val="18"/>
        </w:rPr>
        <w:t>fr</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47507F2"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w:t>
      </w:r>
    </w:p>
    <w:p w14:paraId="58BEB737"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57" w:name="_Toc371330392"/>
      <w:bookmarkStart w:id="158" w:name="_Toc383437141"/>
      <w:bookmarkStart w:id="159" w:name="_Toc383437618"/>
      <w:bookmarkStart w:id="160" w:name="_Toc383510001"/>
      <w:bookmarkStart w:id="161" w:name="_Toc463272186"/>
      <w:bookmarkStart w:id="162" w:name="_Toc533069556"/>
      <w:bookmarkStart w:id="163" w:name="_Toc90370568"/>
      <w:r w:rsidRPr="00FD7895">
        <w:rPr>
          <w:rFonts w:eastAsia="Times New Roman" w:cs="Times New Roman"/>
          <w:bCs w:val="0"/>
          <w:i/>
          <w:sz w:val="17"/>
          <w:szCs w:val="20"/>
          <w:u w:val="none"/>
          <w:lang w:eastAsia="en-US"/>
        </w:rPr>
        <w:t>General information part</w:t>
      </w:r>
      <w:bookmarkEnd w:id="157"/>
      <w:bookmarkEnd w:id="158"/>
      <w:bookmarkEnd w:id="159"/>
      <w:bookmarkEnd w:id="160"/>
      <w:bookmarkEnd w:id="161"/>
      <w:bookmarkEnd w:id="162"/>
      <w:bookmarkEnd w:id="163"/>
    </w:p>
    <w:bookmarkStart w:id="164"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164"/>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shd w:val="clear" w:color="auto" w:fill="auto"/>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shd w:val="clear" w:color="auto" w:fill="auto"/>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shd w:val="clear" w:color="auto" w:fill="auto"/>
          </w:tcPr>
          <w:p w14:paraId="30833FF9" w14:textId="77777777" w:rsidR="00C71A2C" w:rsidRPr="00C71A2C" w:rsidRDefault="00C71A2C" w:rsidP="00C71A2C">
            <w:pPr>
              <w:pStyle w:val="TableText"/>
              <w:rPr>
                <w:ins w:id="165" w:author="FRANCIS Emma" w:date="2022-11-21T10:37:00Z"/>
                <w:sz w:val="17"/>
                <w:szCs w:val="17"/>
              </w:rPr>
            </w:pPr>
            <w:commentRangeStart w:id="166"/>
            <w:ins w:id="167" w:author="FRANCIS Emma" w:date="2022-11-21T10:37:00Z">
              <w:r w:rsidRPr="00C71A2C">
                <w:rPr>
                  <w:sz w:val="17"/>
                  <w:szCs w:val="17"/>
                </w:rPr>
                <w:t>The</w:t>
              </w:r>
            </w:ins>
          </w:p>
          <w:p w14:paraId="371CA4C1" w14:textId="3639F851" w:rsidR="002671B9" w:rsidRPr="00FD7895" w:rsidRDefault="00C71A2C" w:rsidP="00C71A2C">
            <w:pPr>
              <w:pStyle w:val="TableText"/>
              <w:rPr>
                <w:sz w:val="17"/>
                <w:szCs w:val="17"/>
              </w:rPr>
            </w:pPr>
            <w:ins w:id="168" w:author="FRANCIS Emma" w:date="2022-11-21T10:37:00Z">
              <w:r w:rsidRPr="00C71A2C">
                <w:rPr>
                  <w:sz w:val="17"/>
                  <w:szCs w:val="17"/>
                </w:rPr>
                <w:t>application number as provided by the office of filing (e.g., PCT/IB2013/099999).</w:t>
              </w:r>
            </w:ins>
            <w:commentRangeEnd w:id="166"/>
            <w:ins w:id="169" w:author="FRANCIS Emma" w:date="2022-11-21T10:43:00Z">
              <w:r>
                <w:rPr>
                  <w:rStyle w:val="CommentReference"/>
                </w:rPr>
                <w:commentReference w:id="166"/>
              </w:r>
            </w:ins>
            <w:del w:id="170" w:author="FRANCIS Emma" w:date="2022-11-21T10:37:00Z">
              <w:r w:rsidR="002671B9" w:rsidRPr="00FD7895" w:rsidDel="00C71A2C">
                <w:rPr>
                  <w:sz w:val="17"/>
                  <w:szCs w:val="17"/>
                </w:rPr>
                <w:delText>The application identification as provided by the office of filing (e</w:delText>
              </w:r>
              <w:r w:rsidR="007B650F" w:rsidRPr="00FD7895" w:rsidDel="00C71A2C">
                <w:rPr>
                  <w:sz w:val="17"/>
                  <w:szCs w:val="17"/>
                </w:rPr>
                <w:delText>.</w:delText>
              </w:r>
              <w:r w:rsidR="002671B9" w:rsidRPr="00FD7895" w:rsidDel="00C71A2C">
                <w:rPr>
                  <w:sz w:val="17"/>
                  <w:szCs w:val="17"/>
                </w:rPr>
                <w:delText>g.</w:delText>
              </w:r>
              <w:r w:rsidR="007B650F" w:rsidRPr="00FD7895" w:rsidDel="00C71A2C">
                <w:rPr>
                  <w:sz w:val="17"/>
                  <w:szCs w:val="17"/>
                </w:rPr>
                <w:delText>,</w:delText>
              </w:r>
              <w:r w:rsidR="002671B9" w:rsidRPr="00FD7895" w:rsidDel="00C71A2C">
                <w:rPr>
                  <w:sz w:val="17"/>
                  <w:szCs w:val="17"/>
                </w:rPr>
                <w:delText xml:space="preserve"> PCT/IB2013/099999)</w:delText>
              </w:r>
            </w:del>
          </w:p>
        </w:tc>
        <w:tc>
          <w:tcPr>
            <w:tcW w:w="1842" w:type="dxa"/>
            <w:tcBorders>
              <w:top w:val="nil"/>
              <w:bottom w:val="single" w:sz="4" w:space="0" w:color="auto"/>
            </w:tcBorders>
            <w:shd w:val="clear" w:color="auto" w:fill="auto"/>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shd w:val="clear" w:color="auto" w:fill="auto"/>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shd w:val="clear" w:color="auto" w:fill="auto"/>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shd w:val="clear" w:color="auto" w:fill="auto"/>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shd w:val="clear" w:color="auto" w:fill="auto"/>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shd w:val="clear" w:color="auto" w:fill="auto"/>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shd w:val="clear" w:color="auto" w:fill="auto"/>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shd w:val="clear" w:color="auto" w:fill="auto"/>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shd w:val="clear" w:color="auto" w:fill="auto"/>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shd w:val="clear" w:color="auto" w:fill="auto"/>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shd w:val="clear" w:color="auto" w:fill="auto"/>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t>InventorName</w:t>
            </w:r>
            <w:r w:rsidR="006324DB" w:rsidRPr="00FD7895">
              <w:rPr>
                <w:rFonts w:ascii="Courier New" w:hAnsi="Courier New"/>
                <w:sz w:val="17"/>
              </w:rPr>
              <w:t>Latin</w:t>
            </w:r>
          </w:p>
        </w:tc>
        <w:tc>
          <w:tcPr>
            <w:tcW w:w="2977" w:type="dxa"/>
            <w:shd w:val="clear" w:color="auto" w:fill="auto"/>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t>InventionTitle</w:t>
            </w:r>
          </w:p>
        </w:tc>
        <w:tc>
          <w:tcPr>
            <w:tcW w:w="2977" w:type="dxa"/>
            <w:shd w:val="clear" w:color="auto" w:fill="auto"/>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shd w:val="clear" w:color="auto" w:fill="auto"/>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shd w:val="clear" w:color="auto" w:fill="auto"/>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shd w:val="clear" w:color="auto" w:fill="auto"/>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r w:rsidRPr="00FD7895">
        <w:rPr>
          <w:rFonts w:ascii="Courier New" w:eastAsia="Batang" w:hAnsi="Courier New" w:cs="Times New Roman"/>
          <w:sz w:val="17"/>
          <w:szCs w:val="20"/>
          <w:lang w:eastAsia="en-US"/>
        </w:rPr>
        <w:t>&lt;?xml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7F1F7F7D"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A531A11" w14:textId="2871EDE1" w:rsidR="001B5A94" w:rsidRPr="00FD7895" w:rsidRDefault="001B5A94" w:rsidP="00296F24">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35BFA4CF" w14:textId="77777777" w:rsidR="00580BEC" w:rsidRPr="00FD7895" w:rsidRDefault="00580BEC" w:rsidP="00296F24">
      <w:pPr>
        <w:widowControl/>
        <w:kinsoku/>
        <w:spacing w:after="120"/>
        <w:ind w:left="567"/>
        <w:rPr>
          <w:rFonts w:ascii="Courier New" w:eastAsia="Batang" w:hAnsi="Courier New" w:cs="Times New Roman"/>
          <w:sz w:val="17"/>
          <w:szCs w:val="20"/>
          <w:lang w:eastAsia="en-US"/>
        </w:rPr>
      </w:pP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&lt;?xml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766ADFBC"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2E9D252C" w14:textId="4176DE0F"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A7E106" w14:textId="77777777"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0C708D6E" w14:textId="6454693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54EE7E2A" w14:textId="2412F910"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5C6AFCDA" w14:textId="10C1CBE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0F73311B" w14:textId="0CDE9DD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512FA097" w14:textId="58C0292D"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2B309B25" w14:textId="4224704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02BCAF90" w14:textId="5B4C954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1BA7E7FA" w14:textId="26BAFA01"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137B324C" w14:textId="5BE19A5E"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171"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171"/>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72" w:name="_Toc371330393"/>
      <w:bookmarkStart w:id="173" w:name="_Toc383437142"/>
      <w:bookmarkStart w:id="174" w:name="_Toc383437619"/>
      <w:bookmarkStart w:id="175" w:name="_Toc383510002"/>
      <w:bookmarkStart w:id="176" w:name="_Toc463272187"/>
      <w:bookmarkStart w:id="177" w:name="_Toc533069557"/>
      <w:bookmarkStart w:id="178" w:name="_Toc90370569"/>
      <w:r w:rsidRPr="00FD7895">
        <w:rPr>
          <w:rFonts w:eastAsia="Times New Roman" w:cs="Times New Roman"/>
          <w:bCs w:val="0"/>
          <w:i/>
          <w:sz w:val="17"/>
          <w:szCs w:val="20"/>
          <w:u w:val="none"/>
          <w:lang w:eastAsia="en-US"/>
        </w:rPr>
        <w:t>Sequence data part</w:t>
      </w:r>
      <w:bookmarkEnd w:id="172"/>
      <w:bookmarkEnd w:id="173"/>
      <w:bookmarkEnd w:id="174"/>
      <w:bookmarkEnd w:id="175"/>
      <w:bookmarkEnd w:id="176"/>
      <w:bookmarkEnd w:id="177"/>
      <w:bookmarkEnd w:id="178"/>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shd w:val="clear" w:color="auto" w:fill="auto"/>
          </w:tcPr>
          <w:p w14:paraId="4A4EA8CE" w14:textId="77777777" w:rsidR="000B779D" w:rsidRPr="00FD7895" w:rsidRDefault="000B779D" w:rsidP="007336B8">
            <w:pPr>
              <w:suppressAutoHyphens/>
              <w:jc w:val="center"/>
              <w:rPr>
                <w:b/>
                <w:bCs/>
                <w:sz w:val="17"/>
                <w:szCs w:val="17"/>
              </w:rPr>
            </w:pPr>
          </w:p>
        </w:tc>
        <w:tc>
          <w:tcPr>
            <w:tcW w:w="2340" w:type="dxa"/>
            <w:vMerge/>
            <w:shd w:val="clear" w:color="auto" w:fill="auto"/>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shd w:val="clear" w:color="auto" w:fill="auto"/>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shd w:val="clear" w:color="auto" w:fill="auto"/>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shd w:val="clear" w:color="auto" w:fill="auto"/>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shd w:val="clear" w:color="auto" w:fill="auto"/>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shd w:val="clear" w:color="auto" w:fill="auto"/>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shd w:val="clear" w:color="auto" w:fill="auto"/>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shd w:val="clear" w:color="auto" w:fill="auto"/>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shd w:val="clear" w:color="auto" w:fill="auto"/>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shd w:val="clear" w:color="auto" w:fill="auto"/>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shd w:val="clear" w:color="auto" w:fill="auto"/>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shd w:val="clear" w:color="auto" w:fill="auto"/>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shd w:val="clear" w:color="auto" w:fill="auto"/>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shd w:val="clear" w:color="auto" w:fill="auto"/>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shd w:val="clear" w:color="auto" w:fill="auto"/>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shd w:val="clear" w:color="auto" w:fill="auto"/>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179"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179"/>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180"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180"/>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must not be included</w:t>
      </w:r>
      <w:r w:rsidR="006D0C96" w:rsidRPr="00FD7895">
        <w:t>;</w:t>
      </w:r>
      <w:r w:rsidR="007B0558" w:rsidRPr="00FD7895">
        <w:t xml:space="preserve"> </w:t>
      </w:r>
      <w:r w:rsidR="006D0C96" w:rsidRPr="00FD7895">
        <w:t xml:space="preserve"> and</w:t>
      </w:r>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81" w:name="_Toc371330394"/>
      <w:bookmarkStart w:id="182" w:name="_Toc383437143"/>
      <w:bookmarkStart w:id="183" w:name="_Toc383437620"/>
      <w:bookmarkStart w:id="184" w:name="_Toc383510003"/>
      <w:bookmarkStart w:id="185" w:name="_Toc463272188"/>
      <w:bookmarkStart w:id="186" w:name="_Toc533069558"/>
      <w:bookmarkStart w:id="187" w:name="_Toc90370570"/>
      <w:r w:rsidRPr="00FD7895">
        <w:rPr>
          <w:rFonts w:eastAsia="Times New Roman" w:cs="Times New Roman"/>
          <w:bCs w:val="0"/>
          <w:i/>
          <w:sz w:val="17"/>
          <w:szCs w:val="20"/>
          <w:u w:val="none"/>
          <w:lang w:eastAsia="en-US"/>
        </w:rPr>
        <w:t>Feature table</w:t>
      </w:r>
      <w:bookmarkEnd w:id="181"/>
      <w:bookmarkEnd w:id="182"/>
      <w:bookmarkEnd w:id="183"/>
      <w:bookmarkEnd w:id="184"/>
      <w:bookmarkEnd w:id="185"/>
      <w:bookmarkEnd w:id="186"/>
      <w:bookmarkEnd w:id="187"/>
    </w:p>
    <w:bookmarkStart w:id="188"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188"/>
    </w:p>
    <w:bookmarkStart w:id="189"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189"/>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8E4498">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7336B8">
        <w:tc>
          <w:tcPr>
            <w:tcW w:w="2666" w:type="dxa"/>
            <w:shd w:val="clear" w:color="auto" w:fill="auto"/>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shd w:val="clear" w:color="auto" w:fill="auto"/>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shd w:val="clear" w:color="auto" w:fill="auto"/>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7336B8">
        <w:tc>
          <w:tcPr>
            <w:tcW w:w="2666" w:type="dxa"/>
            <w:shd w:val="clear" w:color="auto" w:fill="auto"/>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shd w:val="clear" w:color="auto" w:fill="auto"/>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shd w:val="clear" w:color="auto" w:fill="auto"/>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7336B8">
        <w:tc>
          <w:tcPr>
            <w:tcW w:w="2666" w:type="dxa"/>
            <w:shd w:val="clear" w:color="auto" w:fill="auto"/>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shd w:val="clear" w:color="auto" w:fill="auto"/>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shd w:val="clear" w:color="auto" w:fill="auto"/>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90" w:name="_Toc371330395"/>
      <w:bookmarkStart w:id="191" w:name="_Toc383437144"/>
      <w:bookmarkStart w:id="192" w:name="_Toc383437621"/>
      <w:bookmarkStart w:id="193" w:name="_Toc383510004"/>
      <w:bookmarkStart w:id="194" w:name="_Toc463272189"/>
      <w:bookmarkStart w:id="195" w:name="_Toc533069559"/>
      <w:bookmarkStart w:id="196" w:name="_Toc90370571"/>
      <w:r w:rsidRPr="00FD7895">
        <w:rPr>
          <w:rFonts w:eastAsia="Times New Roman" w:cs="Times New Roman"/>
          <w:bCs w:val="0"/>
          <w:i/>
          <w:sz w:val="17"/>
          <w:szCs w:val="20"/>
          <w:u w:val="none"/>
          <w:lang w:eastAsia="en-US"/>
        </w:rPr>
        <w:t>Feature keys</w:t>
      </w:r>
      <w:bookmarkEnd w:id="190"/>
      <w:bookmarkEnd w:id="191"/>
      <w:bookmarkEnd w:id="192"/>
      <w:bookmarkEnd w:id="193"/>
      <w:bookmarkEnd w:id="194"/>
      <w:bookmarkEnd w:id="195"/>
      <w:bookmarkEnd w:id="196"/>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97" w:name="_Toc371330396"/>
      <w:bookmarkStart w:id="198" w:name="_Toc383437145"/>
      <w:bookmarkStart w:id="199" w:name="_Toc383437622"/>
      <w:bookmarkStart w:id="200" w:name="_Toc383510005"/>
      <w:bookmarkStart w:id="201" w:name="_Toc463272190"/>
      <w:bookmarkStart w:id="202" w:name="_Toc533069560"/>
      <w:bookmarkStart w:id="203" w:name="_Toc90370572"/>
      <w:r w:rsidRPr="00FD7895">
        <w:rPr>
          <w:rFonts w:eastAsia="Times New Roman" w:cs="Times New Roman"/>
          <w:bCs w:val="0"/>
          <w:i/>
          <w:sz w:val="17"/>
          <w:szCs w:val="20"/>
          <w:u w:val="none"/>
          <w:lang w:eastAsia="en-US"/>
        </w:rPr>
        <w:t>Mandatory feature keys</w:t>
      </w:r>
      <w:bookmarkEnd w:id="197"/>
      <w:bookmarkEnd w:id="198"/>
      <w:bookmarkEnd w:id="199"/>
      <w:bookmarkEnd w:id="200"/>
      <w:bookmarkEnd w:id="201"/>
      <w:bookmarkEnd w:id="202"/>
      <w:bookmarkEnd w:id="203"/>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397"/>
      <w:bookmarkStart w:id="205" w:name="_Toc383437146"/>
      <w:bookmarkStart w:id="206" w:name="_Toc383437623"/>
      <w:bookmarkStart w:id="207" w:name="_Toc383510006"/>
      <w:bookmarkStart w:id="208" w:name="_Toc463272191"/>
      <w:bookmarkStart w:id="209" w:name="_Toc533069561"/>
      <w:bookmarkStart w:id="210" w:name="_Toc90370573"/>
      <w:r w:rsidRPr="00FD7895">
        <w:rPr>
          <w:rFonts w:eastAsia="Times New Roman" w:cs="Times New Roman"/>
          <w:bCs w:val="0"/>
          <w:i/>
          <w:sz w:val="17"/>
          <w:szCs w:val="20"/>
          <w:u w:val="none"/>
          <w:lang w:eastAsia="en-US"/>
        </w:rPr>
        <w:t>Feature location</w:t>
      </w:r>
      <w:bookmarkEnd w:id="204"/>
      <w:bookmarkEnd w:id="205"/>
      <w:bookmarkEnd w:id="206"/>
      <w:bookmarkEnd w:id="207"/>
      <w:bookmarkEnd w:id="208"/>
      <w:bookmarkEnd w:id="209"/>
      <w:bookmarkEnd w:id="210"/>
    </w:p>
    <w:bookmarkStart w:id="211"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211"/>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212" w:name="_Ref371510070"/>
    <w:bookmarkStart w:id="213"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212"/>
      <w:bookmarkEnd w:id="213"/>
    </w:p>
    <w:p w14:paraId="68DE00BD" w14:textId="70EE459C" w:rsidR="00340FF9" w:rsidRPr="00FD7895"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shd w:val="clear" w:color="auto" w:fill="auto"/>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shd w:val="clear" w:color="auto" w:fill="auto"/>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shd w:val="clear" w:color="auto" w:fill="auto"/>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shd w:val="clear" w:color="auto" w:fill="auto"/>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shd w:val="clear" w:color="auto" w:fill="auto"/>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shd w:val="clear" w:color="auto" w:fill="auto"/>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shd w:val="clear" w:color="auto" w:fill="auto"/>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shd w:val="clear" w:color="auto" w:fill="auto"/>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&lt;x..y</w:t>
            </w:r>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214"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2C74AD61" w14:textId="7823F13C" w:rsidR="004561CD" w:rsidRDefault="004561CD" w:rsidP="001371BC">
      <w:pPr>
        <w:spacing w:after="170"/>
        <w:rPr>
          <w:sz w:val="17"/>
          <w:szCs w:val="17"/>
        </w:rPr>
      </w:pPr>
    </w:p>
    <w:p w14:paraId="15EA7C8A" w14:textId="2F429FE2" w:rsidR="00A70A6B" w:rsidRDefault="00A70A6B" w:rsidP="001371BC">
      <w:pPr>
        <w:spacing w:after="170"/>
        <w:rPr>
          <w:sz w:val="17"/>
          <w:szCs w:val="17"/>
        </w:rPr>
      </w:pPr>
    </w:p>
    <w:p w14:paraId="29FC6CEE" w14:textId="2F58A47A" w:rsidR="00A70A6B" w:rsidRDefault="00A70A6B" w:rsidP="001371BC">
      <w:pPr>
        <w:spacing w:after="170"/>
        <w:rPr>
          <w:sz w:val="17"/>
          <w:szCs w:val="17"/>
        </w:rPr>
      </w:pPr>
    </w:p>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3EF7C19A"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214"/>
      <w:r w:rsidR="00B77740" w:rsidRPr="00FD7895">
        <w:rPr>
          <w:szCs w:val="17"/>
        </w:rPr>
        <w:t xml:space="preserve"> Location operators can be used for nucleotides only.  </w:t>
      </w:r>
    </w:p>
    <w:p w14:paraId="49B32D82" w14:textId="77777777" w:rsidR="00D758F0" w:rsidRPr="00FD789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FD7895" w14:paraId="1B6D3D2F" w14:textId="77777777" w:rsidTr="008E4498">
        <w:tc>
          <w:tcPr>
            <w:tcW w:w="4423" w:type="dxa"/>
            <w:shd w:val="clear" w:color="auto" w:fill="D9D9D9" w:themeFill="background1" w:themeFillShade="D9"/>
          </w:tcPr>
          <w:p w14:paraId="79E5A48C" w14:textId="77777777" w:rsidR="00EA1A35" w:rsidRPr="00FD7895" w:rsidRDefault="00EA1A35" w:rsidP="007336B8">
            <w:pPr>
              <w:pStyle w:val="TableText"/>
              <w:jc w:val="center"/>
              <w:rPr>
                <w:b/>
                <w:bCs/>
                <w:sz w:val="17"/>
                <w:szCs w:val="17"/>
              </w:rPr>
            </w:pPr>
            <w:r w:rsidRPr="00FD7895">
              <w:rPr>
                <w:b/>
                <w:bCs/>
                <w:sz w:val="17"/>
                <w:szCs w:val="17"/>
              </w:rPr>
              <w:t>Location syntax</w:t>
            </w:r>
          </w:p>
        </w:tc>
        <w:tc>
          <w:tcPr>
            <w:tcW w:w="3969" w:type="dxa"/>
            <w:shd w:val="clear" w:color="auto" w:fill="D9D9D9" w:themeFill="background1" w:themeFillShade="D9"/>
          </w:tcPr>
          <w:p w14:paraId="79E68445" w14:textId="77777777" w:rsidR="00EA1A35" w:rsidRPr="00FD7895" w:rsidRDefault="00EA1A35" w:rsidP="007336B8">
            <w:pPr>
              <w:pStyle w:val="TableText"/>
              <w:jc w:val="center"/>
              <w:rPr>
                <w:b/>
                <w:bCs/>
                <w:sz w:val="17"/>
                <w:szCs w:val="17"/>
              </w:rPr>
            </w:pPr>
            <w:r w:rsidRPr="00FD7895">
              <w:rPr>
                <w:b/>
                <w:bCs/>
                <w:sz w:val="17"/>
                <w:szCs w:val="17"/>
              </w:rPr>
              <w:t>Location description</w:t>
            </w:r>
          </w:p>
        </w:tc>
      </w:tr>
      <w:tr w:rsidR="00EA1A35" w:rsidRPr="00FD7895" w14:paraId="2625ABDD" w14:textId="77777777" w:rsidTr="00DB54A5">
        <w:tc>
          <w:tcPr>
            <w:tcW w:w="4423" w:type="dxa"/>
            <w:shd w:val="clear" w:color="auto" w:fill="auto"/>
          </w:tcPr>
          <w:p w14:paraId="48D10020" w14:textId="0022B77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join(location,location,...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14FEB37B" w14:textId="77777777" w:rsidR="00EA1A35" w:rsidRPr="00FD7895" w:rsidRDefault="00EA1A35" w:rsidP="007336B8">
            <w:pPr>
              <w:pStyle w:val="TableText"/>
              <w:rPr>
                <w:sz w:val="17"/>
                <w:szCs w:val="17"/>
                <w:lang w:val="en-GB"/>
              </w:rPr>
            </w:pPr>
            <w:r w:rsidRPr="00FD7895">
              <w:rPr>
                <w:sz w:val="17"/>
                <w:szCs w:val="17"/>
                <w:lang w:val="en-GB"/>
              </w:rPr>
              <w:t>The indicated locations are joined (placed end-to-end) t</w:t>
            </w:r>
            <w:r w:rsidR="00092594" w:rsidRPr="00FD7895">
              <w:rPr>
                <w:sz w:val="17"/>
                <w:szCs w:val="17"/>
                <w:lang w:val="en-GB"/>
              </w:rPr>
              <w:t>o form one contiguous sequence.</w:t>
            </w:r>
          </w:p>
          <w:p w14:paraId="0A381FB9" w14:textId="77777777" w:rsidR="00EA1A35" w:rsidRPr="00FD7895" w:rsidRDefault="00EA1A35" w:rsidP="007336B8">
            <w:pPr>
              <w:pStyle w:val="TableText"/>
              <w:rPr>
                <w:sz w:val="17"/>
                <w:szCs w:val="17"/>
              </w:rPr>
            </w:pPr>
          </w:p>
        </w:tc>
      </w:tr>
      <w:tr w:rsidR="00EA1A35" w:rsidRPr="00FD7895" w14:paraId="5F3367AD" w14:textId="77777777" w:rsidTr="00DB54A5">
        <w:trPr>
          <w:trHeight w:val="720"/>
        </w:trPr>
        <w:tc>
          <w:tcPr>
            <w:tcW w:w="4423" w:type="dxa"/>
            <w:shd w:val="clear" w:color="auto" w:fill="auto"/>
          </w:tcPr>
          <w:p w14:paraId="0E3F04D8" w14:textId="3BAC190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order(location,location,...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22A997DB" w14:textId="77777777" w:rsidR="00EA1A35" w:rsidRPr="00FD7895" w:rsidRDefault="00EA1A35" w:rsidP="00514A4B">
            <w:pPr>
              <w:pStyle w:val="TableText"/>
              <w:rPr>
                <w:sz w:val="17"/>
                <w:szCs w:val="17"/>
                <w:lang w:val="en-GB"/>
              </w:rPr>
            </w:pPr>
            <w:r w:rsidRPr="00FD7895">
              <w:rPr>
                <w:sz w:val="17"/>
                <w:szCs w:val="17"/>
                <w:lang w:val="en-GB"/>
              </w:rPr>
              <w:t>The elements are found in the specified order but nothing is implied about</w:t>
            </w:r>
            <w:r w:rsidR="00D9692D" w:rsidRPr="00FD7895">
              <w:rPr>
                <w:sz w:val="17"/>
                <w:szCs w:val="17"/>
                <w:lang w:val="en-GB"/>
              </w:rPr>
              <w:t xml:space="preserve"> whether joining those elements is reasonable</w:t>
            </w:r>
            <w:r w:rsidR="00514A4B" w:rsidRPr="00FD7895">
              <w:rPr>
                <w:sz w:val="17"/>
                <w:szCs w:val="17"/>
                <w:lang w:val="en-GB"/>
              </w:rPr>
              <w:t>.</w:t>
            </w:r>
          </w:p>
        </w:tc>
      </w:tr>
      <w:tr w:rsidR="001820DF" w:rsidRPr="00FD7895" w14:paraId="40397796" w14:textId="77777777" w:rsidTr="008A4C27">
        <w:trPr>
          <w:trHeight w:val="720"/>
        </w:trPr>
        <w:tc>
          <w:tcPr>
            <w:tcW w:w="4423" w:type="dxa"/>
            <w:shd w:val="clear" w:color="auto" w:fill="auto"/>
          </w:tcPr>
          <w:p w14:paraId="4E473673" w14:textId="79B1475C" w:rsidR="001820DF" w:rsidRPr="00FD7895" w:rsidRDefault="001820DF" w:rsidP="001820DF">
            <w:pPr>
              <w:pStyle w:val="TableText"/>
              <w:rPr>
                <w:rFonts w:ascii="Courier New" w:hAnsi="Courier New" w:cs="Courier New"/>
                <w:sz w:val="17"/>
                <w:szCs w:val="17"/>
              </w:rPr>
            </w:pPr>
            <w:r w:rsidRPr="00FD7895">
              <w:rPr>
                <w:rFonts w:ascii="Courier New" w:hAnsi="Courier New" w:cs="Courier New"/>
                <w:sz w:val="17"/>
                <w:szCs w:val="17"/>
                <w:lang w:val="en-GB"/>
              </w:rPr>
              <w:t>complement(location)</w:t>
            </w:r>
          </w:p>
        </w:tc>
        <w:tc>
          <w:tcPr>
            <w:tcW w:w="3969" w:type="dxa"/>
            <w:shd w:val="clear" w:color="auto" w:fill="auto"/>
          </w:tcPr>
          <w:p w14:paraId="1D00BC03" w14:textId="210B8A10" w:rsidR="001820DF" w:rsidRPr="00FD7895" w:rsidRDefault="001820DF"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215"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215"/>
    </w:p>
    <w:bookmarkStart w:id="216"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216"/>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shd w:val="clear" w:color="auto" w:fill="auto"/>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shd w:val="clear" w:color="auto" w:fill="auto"/>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shd w:val="clear" w:color="auto" w:fill="auto"/>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shd w:val="clear" w:color="auto" w:fill="auto"/>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 xml:space="preserve">&lt;345..500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shd w:val="clear" w:color="auto" w:fill="auto"/>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shd w:val="clear" w:color="auto" w:fill="auto"/>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shd w:val="clear" w:color="auto" w:fill="auto"/>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shd w:val="clear" w:color="auto" w:fill="auto"/>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shd w:val="clear" w:color="auto" w:fill="auto"/>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shd w:val="clear" w:color="auto" w:fill="auto"/>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shd w:val="clear" w:color="auto" w:fill="auto"/>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shd w:val="clear" w:color="auto" w:fill="auto"/>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shd w:val="clear" w:color="auto" w:fill="auto"/>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shd w:val="clear" w:color="auto" w:fill="auto"/>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shd w:val="clear" w:color="auto" w:fill="auto"/>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shd w:val="clear" w:color="auto" w:fill="auto"/>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shd w:val="clear" w:color="auto" w:fill="auto"/>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217"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217"/>
    </w:p>
    <w:p w14:paraId="058E9E48" w14:textId="77777777" w:rsidR="00450B94" w:rsidRPr="00FD7895" w:rsidRDefault="00450B94" w:rsidP="00C32FAB">
      <w:pPr>
        <w:widowControl/>
        <w:kinsoku/>
        <w:ind w:left="567"/>
        <w:rPr>
          <w:rFonts w:asciiTheme="minorBidi" w:hAnsiTheme="minorBidi"/>
          <w:sz w:val="17"/>
        </w:rPr>
      </w:pPr>
      <w:bookmarkStart w:id="218"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"1..&gt;888":</w:t>
      </w:r>
    </w:p>
    <w:p w14:paraId="46C5A243"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&lt;INSDFeature_location&gt;1..&amp;gt;888&lt;/INSDFeature_location&gt;</w:t>
      </w: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219" w:name="_Toc383437147"/>
      <w:bookmarkStart w:id="220" w:name="_Toc383437624"/>
      <w:bookmarkStart w:id="221" w:name="_Toc383510007"/>
      <w:bookmarkStart w:id="222" w:name="_Toc463272192"/>
      <w:bookmarkStart w:id="223" w:name="_Toc533069562"/>
      <w:bookmarkStart w:id="224" w:name="_Toc90370574"/>
      <w:r w:rsidRPr="00FD7895">
        <w:rPr>
          <w:rFonts w:eastAsia="Times New Roman" w:cs="Times New Roman"/>
          <w:bCs w:val="0"/>
          <w:i/>
          <w:sz w:val="17"/>
          <w:szCs w:val="20"/>
          <w:u w:val="none"/>
          <w:lang w:eastAsia="en-US"/>
        </w:rPr>
        <w:t>Feature qualifiers</w:t>
      </w:r>
      <w:bookmarkEnd w:id="218"/>
      <w:bookmarkEnd w:id="219"/>
      <w:bookmarkEnd w:id="220"/>
      <w:bookmarkEnd w:id="221"/>
      <w:bookmarkEnd w:id="222"/>
      <w:bookmarkEnd w:id="223"/>
      <w:bookmarkEnd w:id="224"/>
      <w:ins w:id="225" w:author="FRANCIS Emma" w:date="2022-11-21T10:43:00Z">
        <w:r w:rsidR="00C71A2C">
          <w:rPr>
            <w:rFonts w:eastAsia="Times New Roman" w:cs="Times New Roman"/>
            <w:bCs w:val="0"/>
            <w:i/>
            <w:sz w:val="17"/>
            <w:szCs w:val="20"/>
            <w:u w:val="none"/>
            <w:lang w:eastAsia="en-US"/>
          </w:rPr>
          <w:tab/>
        </w:r>
      </w:ins>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r w:rsidR="00BC74BE" w:rsidRPr="00FD7895">
        <w:rPr>
          <w:szCs w:val="17"/>
        </w:rPr>
        <w:t xml:space="preserve">, </w:t>
      </w:r>
      <w:r w:rsidRPr="00FD7895">
        <w:rPr>
          <w:szCs w:val="17"/>
        </w:rPr>
        <w:t xml:space="preserve"> a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ins w:id="226" w:author="FRANCIS Emma" w:date="2022-11-23T13:39:00Z">
        <w:r w:rsidR="00A27C85">
          <w:rPr>
            <w:szCs w:val="17"/>
          </w:rPr>
          <w:t xml:space="preserve"> and their specified value formats, if any,</w:t>
        </w:r>
      </w:ins>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27" w:name="_Toc371330399"/>
      <w:bookmarkStart w:id="228" w:name="_Toc383437148"/>
      <w:bookmarkStart w:id="229" w:name="_Toc383437625"/>
      <w:bookmarkStart w:id="230" w:name="_Toc383510008"/>
      <w:bookmarkStart w:id="231" w:name="_Toc463272193"/>
      <w:bookmarkStart w:id="232" w:name="_Toc533069563"/>
      <w:bookmarkStart w:id="233" w:name="_Toc90370575"/>
      <w:r w:rsidRPr="00FD7895">
        <w:rPr>
          <w:rFonts w:eastAsia="Times New Roman" w:cs="Times New Roman"/>
          <w:bCs w:val="0"/>
          <w:i/>
          <w:sz w:val="17"/>
          <w:szCs w:val="20"/>
          <w:u w:val="none"/>
          <w:lang w:eastAsia="en-US"/>
        </w:rPr>
        <w:t>Mandatory feature qualifiers</w:t>
      </w:r>
      <w:bookmarkEnd w:id="227"/>
      <w:bookmarkEnd w:id="228"/>
      <w:bookmarkEnd w:id="229"/>
      <w:bookmarkEnd w:id="230"/>
      <w:bookmarkEnd w:id="231"/>
      <w:bookmarkEnd w:id="232"/>
      <w:bookmarkEnd w:id="233"/>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34" w:name="_Toc371330400"/>
      <w:bookmarkStart w:id="235" w:name="_Toc383437149"/>
      <w:bookmarkStart w:id="236" w:name="_Toc383437626"/>
      <w:bookmarkStart w:id="237" w:name="_Toc383510009"/>
      <w:bookmarkStart w:id="238" w:name="_Toc463272194"/>
      <w:bookmarkStart w:id="239" w:name="_Toc533069564"/>
      <w:bookmarkStart w:id="240" w:name="_Toc90370576"/>
      <w:r w:rsidRPr="00FD7895">
        <w:rPr>
          <w:rFonts w:eastAsia="Times New Roman" w:cs="Times New Roman"/>
          <w:bCs w:val="0"/>
          <w:i/>
          <w:sz w:val="17"/>
          <w:szCs w:val="20"/>
          <w:u w:val="none"/>
          <w:lang w:eastAsia="en-US"/>
        </w:rPr>
        <w:t>Qualifier elements</w:t>
      </w:r>
      <w:bookmarkEnd w:id="234"/>
      <w:bookmarkEnd w:id="235"/>
      <w:bookmarkEnd w:id="236"/>
      <w:bookmarkEnd w:id="237"/>
      <w:bookmarkEnd w:id="238"/>
      <w:bookmarkEnd w:id="239"/>
      <w:bookmarkEnd w:id="240"/>
    </w:p>
    <w:p w14:paraId="22F431F1" w14:textId="290E46C8"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ins w:id="241" w:author="FRANCIS Emma" w:date="2022-11-23T11:08:00Z">
        <w:r w:rsidR="00A3370B">
          <w:rPr>
            <w:szCs w:val="17"/>
          </w:rPr>
          <w:t xml:space="preserve">and one attribute </w:t>
        </w:r>
      </w:ins>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721B12">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ins w:id="242" w:author="FRANCIS Emma" w:date="2022-11-21T10:41:00Z">
              <w:r w:rsidR="00C71A2C">
                <w:rPr>
                  <w:b/>
                  <w:bCs/>
                  <w:sz w:val="17"/>
                  <w:szCs w:val="17"/>
                </w:rPr>
                <w:t>/Attribute</w:t>
              </w:r>
            </w:ins>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721B12">
        <w:tc>
          <w:tcPr>
            <w:tcW w:w="2524" w:type="dxa"/>
            <w:shd w:val="clear" w:color="auto" w:fill="auto"/>
          </w:tcPr>
          <w:p w14:paraId="3886BEF2" w14:textId="77777777" w:rsidR="009A1909" w:rsidRPr="00FD7895" w:rsidRDefault="009A1909" w:rsidP="007B5015">
            <w:pPr>
              <w:rPr>
                <w:rFonts w:ascii="Courier New" w:hAnsi="Courier New"/>
                <w:sz w:val="17"/>
              </w:rPr>
            </w:pPr>
            <w:r w:rsidRPr="00FD7895">
              <w:rPr>
                <w:rFonts w:ascii="Courier New" w:hAnsi="Courier New"/>
                <w:sz w:val="17"/>
              </w:rPr>
              <w:t>INSDQualifier_name</w:t>
            </w:r>
          </w:p>
        </w:tc>
        <w:tc>
          <w:tcPr>
            <w:tcW w:w="2835" w:type="dxa"/>
            <w:shd w:val="clear" w:color="auto" w:fill="auto"/>
          </w:tcPr>
          <w:p w14:paraId="24581119" w14:textId="77777777" w:rsidR="009A1909" w:rsidRPr="00FD7895" w:rsidRDefault="009A1909" w:rsidP="00024AF5">
            <w:pPr>
              <w:pStyle w:val="TableText"/>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shd w:val="clear" w:color="auto" w:fill="auto"/>
          </w:tcPr>
          <w:p w14:paraId="6194B4FC" w14:textId="77777777" w:rsidR="009A1909" w:rsidRPr="00FD7895" w:rsidRDefault="009A1909" w:rsidP="007336B8">
            <w:pPr>
              <w:pStyle w:val="TableText"/>
              <w:rPr>
                <w:sz w:val="17"/>
                <w:szCs w:val="17"/>
              </w:rPr>
            </w:pPr>
            <w:r w:rsidRPr="00FD7895">
              <w:rPr>
                <w:sz w:val="17"/>
                <w:szCs w:val="17"/>
              </w:rPr>
              <w:t>Mandatory</w:t>
            </w:r>
          </w:p>
        </w:tc>
      </w:tr>
      <w:tr w:rsidR="009A1909" w:rsidRPr="00FD789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FD7895" w:rsidRDefault="009A1909" w:rsidP="007B5015">
            <w:pPr>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33F0ADA5" w14:textId="156B30CE" w:rsidR="00301239" w:rsidRPr="00FD7895" w:rsidRDefault="009A1909" w:rsidP="006A503D">
            <w:pPr>
              <w:pStyle w:val="TableText"/>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301239" w:rsidRPr="00FD7895">
              <w:rPr>
                <w:sz w:val="17"/>
              </w:rPr>
              <w:t xml:space="preserve">and  </w:t>
            </w:r>
          </w:p>
          <w:p w14:paraId="40DAAB62" w14:textId="334266B6" w:rsidR="009A1909" w:rsidRPr="00FD7895" w:rsidRDefault="00301239" w:rsidP="006A503D">
            <w:pPr>
              <w:pStyle w:val="TableText"/>
              <w:rPr>
                <w:sz w:val="17"/>
                <w:szCs w:val="17"/>
              </w:rPr>
            </w:pPr>
            <w:r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024AF5">
            <w:pPr>
              <w:pStyle w:val="TableText"/>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007FE">
        <w:tc>
          <w:tcPr>
            <w:tcW w:w="2524" w:type="dxa"/>
            <w:shd w:val="clear" w:color="auto" w:fill="FFFFFF" w:themeFill="background1"/>
          </w:tcPr>
          <w:p w14:paraId="2298D65A" w14:textId="38A9A207" w:rsidR="00301239" w:rsidRPr="00FD7895" w:rsidRDefault="00301239" w:rsidP="007B5015">
            <w:pPr>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301239">
            <w:pPr>
              <w:pStyle w:val="TableText"/>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024AF5">
            <w:pPr>
              <w:pStyle w:val="TableText"/>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007FE">
        <w:trPr>
          <w:ins w:id="243" w:author="FRANCIS Emma" w:date="2022-11-21T10:41:00Z"/>
        </w:trPr>
        <w:tc>
          <w:tcPr>
            <w:tcW w:w="2524" w:type="dxa"/>
            <w:shd w:val="clear" w:color="auto" w:fill="FFFFFF" w:themeFill="background1"/>
          </w:tcPr>
          <w:p w14:paraId="01B3C870" w14:textId="6F0CBAF0" w:rsidR="00C71A2C" w:rsidRPr="00FD7895" w:rsidRDefault="00C71A2C" w:rsidP="007B5015">
            <w:pPr>
              <w:rPr>
                <w:ins w:id="244" w:author="FRANCIS Emma" w:date="2022-11-21T10:41:00Z"/>
                <w:rFonts w:ascii="Courier New" w:hAnsi="Courier New"/>
                <w:sz w:val="17"/>
              </w:rPr>
            </w:pPr>
            <w:commentRangeStart w:id="245"/>
            <w:ins w:id="246" w:author="FRANCIS Emma" w:date="2022-11-21T10:41:00Z">
              <w:r>
                <w:rPr>
                  <w:rFonts w:ascii="Courier New" w:hAnsi="Courier New"/>
                  <w:sz w:val="17"/>
                </w:rPr>
                <w:t>id</w:t>
              </w:r>
            </w:ins>
            <w:commentRangeEnd w:id="245"/>
            <w:ins w:id="247" w:author="FRANCIS Emma" w:date="2022-11-21T10:42:00Z">
              <w:r>
                <w:rPr>
                  <w:rStyle w:val="CommentReference"/>
                </w:rPr>
                <w:commentReference w:id="245"/>
              </w:r>
            </w:ins>
          </w:p>
        </w:tc>
        <w:tc>
          <w:tcPr>
            <w:tcW w:w="2835" w:type="dxa"/>
            <w:shd w:val="clear" w:color="auto" w:fill="FFFFFF" w:themeFill="background1"/>
          </w:tcPr>
          <w:p w14:paraId="691D27E8" w14:textId="39D149B0" w:rsidR="00C71A2C" w:rsidRPr="00FD7895" w:rsidRDefault="00A27C85" w:rsidP="00C71A2C">
            <w:pPr>
              <w:pStyle w:val="TableText"/>
              <w:rPr>
                <w:ins w:id="248" w:author="FRANCIS Emma" w:date="2022-11-21T10:41:00Z"/>
                <w:sz w:val="17"/>
              </w:rPr>
            </w:pPr>
            <w:ins w:id="249" w:author="FRANCIS Emma" w:date="2022-11-23T13:45:00Z">
              <w:r w:rsidRPr="00A27C85">
                <w:rPr>
                  <w:sz w:val="17"/>
                </w:rPr>
                <w:t>A qualifier with language-dependent free text value may be uniquely identified by using the optional XML attribute 'id' in the element INSDQualifier</w:t>
              </w:r>
            </w:ins>
            <w:ins w:id="250" w:author="FRANCIS Emma" w:date="2022-11-24T17:20:00Z">
              <w:r w:rsidR="00E21AFC">
                <w:rPr>
                  <w:sz w:val="17"/>
                </w:rPr>
                <w:t xml:space="preserve"> (see paragraph 87(d))</w:t>
              </w:r>
            </w:ins>
            <w:ins w:id="251" w:author="FRANCIS Emma" w:date="2022-11-23T13:45:00Z">
              <w:r w:rsidRPr="00A27C85">
                <w:rPr>
                  <w:sz w:val="17"/>
                </w:rPr>
                <w:t>. The value of the 'id' attribute must start with the letter 'q' and continue with any positive integer. The value of an 'id' attribute must be unique to one INSDQualifier element, i.e. the attribute value must only be used once in a sequence listing file.</w:t>
              </w:r>
            </w:ins>
          </w:p>
        </w:tc>
        <w:tc>
          <w:tcPr>
            <w:tcW w:w="2693" w:type="dxa"/>
            <w:shd w:val="clear" w:color="auto" w:fill="FFFFFF" w:themeFill="background1"/>
          </w:tcPr>
          <w:p w14:paraId="1E90EA78" w14:textId="067280BA" w:rsidR="00C71A2C" w:rsidRPr="00FD7895" w:rsidRDefault="00C71A2C" w:rsidP="00024AF5">
            <w:pPr>
              <w:pStyle w:val="TableText"/>
              <w:rPr>
                <w:ins w:id="252" w:author="FRANCIS Emma" w:date="2022-11-21T10:41:00Z"/>
                <w:sz w:val="17"/>
              </w:rPr>
            </w:pPr>
            <w:ins w:id="253" w:author="FRANCIS Emma" w:date="2022-11-21T10:41:00Z">
              <w:r>
                <w:rPr>
                  <w:sz w:val="17"/>
                </w:rPr>
                <w:t>Optional</w:t>
              </w:r>
            </w:ins>
          </w:p>
        </w:tc>
      </w:tr>
    </w:tbl>
    <w:p w14:paraId="1E7D8E83" w14:textId="76D26B0A" w:rsidR="00A27C85" w:rsidRPr="00FD7895" w:rsidDel="00A27C85" w:rsidRDefault="00A27C85" w:rsidP="006F678B">
      <w:pPr>
        <w:spacing w:after="170"/>
        <w:rPr>
          <w:del w:id="254" w:author="FRANCIS Emma" w:date="2022-11-23T13:45:00Z"/>
          <w:sz w:val="17"/>
          <w:szCs w:val="17"/>
        </w:rPr>
      </w:pPr>
      <w:bookmarkStart w:id="255" w:name="_Ref373148479"/>
    </w:p>
    <w:p w14:paraId="42619538" w14:textId="308C0CE0"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w:t>
      </w:r>
      <w:commentRangeStart w:id="256"/>
      <w:r w:rsidR="009A1909" w:rsidRPr="00FD7895">
        <w:rPr>
          <w:szCs w:val="17"/>
        </w:rPr>
        <w:t xml:space="preserve">and </w:t>
      </w:r>
      <w:r w:rsidR="007B0C3F" w:rsidRPr="00FD7895">
        <w:rPr>
          <w:szCs w:val="17"/>
        </w:rPr>
        <w:t>“</w:t>
      </w:r>
      <w:r w:rsidR="00053767" w:rsidRPr="00FD7895">
        <w:rPr>
          <w:color w:val="000000"/>
          <w:szCs w:val="17"/>
        </w:rPr>
        <w:t>organism</w:t>
      </w:r>
      <w:ins w:id="257" w:author="FRANCIS Emma" w:date="2022-11-21T10:42:00Z">
        <w:r w:rsidR="00C71A2C">
          <w:rPr>
            <w:color w:val="000000"/>
            <w:szCs w:val="17"/>
          </w:rPr>
          <w:t>"</w:t>
        </w:r>
      </w:ins>
      <w:ins w:id="258" w:author="FRANCIS Emma" w:date="2022-11-21T10:40:00Z">
        <w:r w:rsidR="00C71A2C">
          <w:rPr>
            <w:color w:val="000000"/>
            <w:szCs w:val="17"/>
          </w:rPr>
          <w:t xml:space="preserve"> </w:t>
        </w:r>
      </w:ins>
      <w:r w:rsidR="009A1909" w:rsidRPr="00FD7895">
        <w:rPr>
          <w:szCs w:val="17"/>
        </w:rPr>
        <w:t xml:space="preserve">for </w:t>
      </w:r>
      <w:commentRangeEnd w:id="256"/>
      <w:r w:rsidR="00C71A2C">
        <w:rPr>
          <w:rStyle w:val="CommentReference"/>
          <w:rFonts w:eastAsia="SimSun" w:cs="Arial"/>
          <w:lang w:eastAsia="zh-CN"/>
        </w:rPr>
        <w:commentReference w:id="256"/>
      </w:r>
      <w:r w:rsidR="009A1909" w:rsidRPr="00FD7895">
        <w:rPr>
          <w:szCs w:val="17"/>
        </w:rPr>
        <w:t>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255"/>
    </w:p>
    <w:bookmarkStart w:id="259"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259"/>
    </w:p>
    <w:p w14:paraId="6DA6FF5B"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4B7FA6D5"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commentRangeStart w:id="260"/>
      <w:del w:id="261" w:author="FRANCIS Emma" w:date="2022-11-21T10:44:00Z">
        <w:r w:rsidR="00FD7895" w:rsidRPr="00FD7895" w:rsidDel="00C71A2C">
          <w:rPr>
            <w:rFonts w:ascii="Courier New" w:eastAsia="Batang" w:hAnsi="Courier New" w:cs="Times New Roman"/>
            <w:color w:val="000000"/>
            <w:sz w:val="17"/>
            <w:szCs w:val="20"/>
            <w:lang w:eastAsia="en-US"/>
          </w:rPr>
          <w:delText xml:space="preserve"> </w:delText>
        </w:r>
      </w:del>
      <w:commentRangeEnd w:id="260"/>
      <w:r w:rsidR="00C71A2C">
        <w:rPr>
          <w:rStyle w:val="CommentReference"/>
        </w:rPr>
        <w:commentReference w:id="260"/>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7B3008BA"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w:t>
      </w:r>
      <w:r w:rsidR="00BE4BE7" w:rsidRPr="00FD7895">
        <w:rPr>
          <w:color w:val="000000"/>
          <w:szCs w:val="17"/>
        </w:rPr>
        <w:t>note</w:t>
      </w:r>
      <w:r w:rsidRPr="00FD7895">
        <w:rPr>
          <w:szCs w:val="17"/>
        </w:rPr>
        <w:t>” for amino acid sequences.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2E7763F9"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7CCBAF1E"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r w:rsidR="006B617F" w:rsidRPr="00FD7895">
        <w:rPr>
          <w:szCs w:val="17"/>
        </w:rPr>
        <w:t xml:space="preserve"> for nucleotide sequences and the qualifier </w:t>
      </w:r>
      <w:r w:rsidR="007B0C3F" w:rsidRPr="00FD7895">
        <w:rPr>
          <w:szCs w:val="17"/>
        </w:rPr>
        <w:t>“</w:t>
      </w:r>
      <w:r w:rsidR="00BE4BE7" w:rsidRPr="00FD7895">
        <w:rPr>
          <w:color w:val="000000"/>
          <w:szCs w:val="17"/>
        </w:rPr>
        <w:t>note</w:t>
      </w:r>
      <w:r w:rsidR="007B0C3F" w:rsidRPr="00FD7895">
        <w:rPr>
          <w:szCs w:val="17"/>
        </w:rPr>
        <w:t>”</w:t>
      </w:r>
      <w:r w:rsidR="006B617F" w:rsidRPr="00FD7895">
        <w:rPr>
          <w:szCs w:val="17"/>
        </w:rPr>
        <w:t xml:space="preserve"> for amino acid sequences.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5BFD5364"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commentRangeStart w:id="262"/>
      <w:del w:id="263" w:author="FRANCIS Emma" w:date="2022-11-23T11:08:00Z">
        <w:r w:rsidR="00FD7895" w:rsidRPr="00FD7895" w:rsidDel="00A3370B">
          <w:rPr>
            <w:rFonts w:ascii="Courier New" w:eastAsia="Batang" w:hAnsi="Courier New" w:cs="Times New Roman"/>
            <w:color w:val="000000"/>
            <w:sz w:val="17"/>
            <w:szCs w:val="20"/>
            <w:lang w:eastAsia="en-US"/>
          </w:rPr>
          <w:delText xml:space="preserve"> </w:delText>
        </w:r>
      </w:del>
      <w:commentRangeEnd w:id="262"/>
      <w:r w:rsidR="00A3370B">
        <w:rPr>
          <w:rStyle w:val="CommentReference"/>
        </w:rPr>
        <w:commentReference w:id="262"/>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264" w:name="_Toc371330401"/>
    <w:p w14:paraId="5F4B33F3" w14:textId="4637A8BA" w:rsidR="000C2511"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r w:rsidR="005B22EB" w:rsidRPr="00FD7895">
        <w:t xml:space="preserve"> </w:t>
      </w:r>
      <w:r w:rsidRPr="00FD7895">
        <w:t xml:space="preserve"> </w:t>
      </w:r>
      <w:r w:rsidR="007B0C3F" w:rsidRPr="00FD7895">
        <w:t>“</w:t>
      </w:r>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65" w:name="_Toc383437150"/>
      <w:bookmarkStart w:id="266" w:name="_Toc383437627"/>
      <w:bookmarkStart w:id="267" w:name="_Toc383510010"/>
      <w:bookmarkStart w:id="268" w:name="_Toc463272195"/>
      <w:bookmarkStart w:id="269" w:name="_Toc533069565"/>
      <w:bookmarkStart w:id="270" w:name="_Toc90370577"/>
      <w:r w:rsidRPr="00FD7895">
        <w:rPr>
          <w:rFonts w:eastAsia="Times New Roman" w:cs="Times New Roman"/>
          <w:bCs w:val="0"/>
          <w:i/>
          <w:sz w:val="17"/>
          <w:szCs w:val="20"/>
          <w:u w:val="none"/>
          <w:lang w:eastAsia="en-US"/>
        </w:rPr>
        <w:t>Free text</w:t>
      </w:r>
      <w:bookmarkEnd w:id="264"/>
      <w:bookmarkEnd w:id="265"/>
      <w:bookmarkEnd w:id="266"/>
      <w:bookmarkEnd w:id="267"/>
      <w:bookmarkEnd w:id="268"/>
      <w:bookmarkEnd w:id="269"/>
      <w:bookmarkEnd w:id="270"/>
    </w:p>
    <w:bookmarkStart w:id="271"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271"/>
    </w:p>
    <w:bookmarkStart w:id="272"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w:t>
      </w:r>
      <w:commentRangeStart w:id="273"/>
      <w:r w:rsidR="006B617F" w:rsidRPr="00FD7895">
        <w:rPr>
          <w:szCs w:val="17"/>
        </w:rPr>
        <w:t>qualifier</w:t>
      </w:r>
      <w:ins w:id="274" w:author="FRANCIS Emma" w:date="2022-11-21T10:45:00Z">
        <w:r w:rsidR="00DF5644">
          <w:rPr>
            <w:szCs w:val="17"/>
          </w:rPr>
          <w:t xml:space="preserve"> other than the "translation" qualifier</w:t>
        </w:r>
        <w:commentRangeEnd w:id="273"/>
        <w:r w:rsidR="00DF5644">
          <w:rPr>
            <w:rStyle w:val="CommentReference"/>
            <w:rFonts w:eastAsia="SimSun" w:cs="Arial"/>
            <w:lang w:eastAsia="zh-CN"/>
          </w:rPr>
          <w:commentReference w:id="273"/>
        </w:r>
      </w:ins>
      <w:r w:rsidR="006B617F" w:rsidRPr="00FD7895">
        <w:rPr>
          <w:szCs w:val="17"/>
        </w:rPr>
        <w:t>, the free text must not exceed 1000 characters.</w:t>
      </w:r>
      <w:bookmarkEnd w:id="272"/>
    </w:p>
    <w:p w14:paraId="746A3656" w14:textId="5467BBC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commentRangeStart w:id="275"/>
      <w:ins w:id="276" w:author="FRANCIS Emma" w:date="2022-11-24T17:24:00Z">
        <w:r w:rsidR="00C764AC">
          <w:t xml:space="preserve">international, </w:t>
        </w:r>
      </w:ins>
      <w:r w:rsidR="00FB1002" w:rsidRPr="00FD7895">
        <w:t>national</w:t>
      </w:r>
      <w:ins w:id="277" w:author="FRANCIS Emma" w:date="2022-11-24T17:24:00Z">
        <w:r w:rsidR="00C764AC">
          <w:t xml:space="preserve"> or</w:t>
        </w:r>
      </w:ins>
      <w:del w:id="278" w:author="FRANCIS Emma" w:date="2022-11-24T17:24:00Z">
        <w:r w:rsidR="00FB1002" w:rsidRPr="00FD7895" w:rsidDel="00C764AC">
          <w:delText>,</w:delText>
        </w:r>
      </w:del>
      <w:r w:rsidR="00636293" w:rsidRPr="00FD7895">
        <w:t xml:space="preserve"> regional </w:t>
      </w:r>
      <w:del w:id="279" w:author="FRANCIS Emma" w:date="2022-11-24T17:24:00Z">
        <w:r w:rsidR="00FB1002" w:rsidRPr="00FD7895" w:rsidDel="00C764AC">
          <w:delText xml:space="preserve">or international </w:delText>
        </w:r>
      </w:del>
      <w:r w:rsidR="00636293" w:rsidRPr="00FD7895">
        <w:t>procedures</w:t>
      </w:r>
      <w:commentRangeEnd w:id="275"/>
      <w:r w:rsidR="00C764AC">
        <w:rPr>
          <w:rStyle w:val="CommentReference"/>
          <w:rFonts w:eastAsia="SimSun" w:cs="Arial"/>
          <w:lang w:eastAsia="zh-CN"/>
        </w:rPr>
        <w:commentReference w:id="275"/>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r w:rsidRPr="00FD7895">
        <w:t xml:space="preserve">are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0BB46BCD" w:rsidR="00C5422E" w:rsidRPr="00DF5644" w:rsidRDefault="00C5422E" w:rsidP="00DF5644">
      <w:pPr>
        <w:pStyle w:val="List0"/>
        <w:tabs>
          <w:tab w:val="left" w:pos="567"/>
        </w:tabs>
      </w:pPr>
      <w:r w:rsidRPr="00FD7895">
        <w:tab/>
        <w:t xml:space="preserve">(d)  </w:t>
      </w:r>
      <w:commentRangeStart w:id="280"/>
      <w:ins w:id="281" w:author="FRANCIS Emma" w:date="2022-11-21T10:47:00Z">
        <w:r w:rsidR="00DF5644">
          <w:t>For qualifiers with a language-dependent free text value,</w:t>
        </w:r>
      </w:ins>
      <w:del w:id="282" w:author="FRANCIS Emma" w:date="2022-11-21T10:47:00Z">
        <w:r w:rsidR="00EB3981" w:rsidRPr="00FD7895" w:rsidDel="00DF5644">
          <w:delText xml:space="preserve">For </w:delText>
        </w:r>
      </w:del>
      <w:commentRangeEnd w:id="280"/>
      <w:r w:rsidR="00DF5644">
        <w:rPr>
          <w:rStyle w:val="CommentReference"/>
          <w:rFonts w:eastAsia="SimSun" w:cs="Arial"/>
          <w:lang w:eastAsia="zh-CN"/>
        </w:rPr>
        <w:commentReference w:id="280"/>
      </w:r>
      <w:del w:id="283" w:author="FRANCIS Emma" w:date="2022-11-21T10:47:00Z">
        <w:r w:rsidR="00EB3981" w:rsidRPr="00FD7895" w:rsidDel="00DF5644">
          <w:delText xml:space="preserve">language-dependent qualifiers, </w:delText>
        </w:r>
      </w:del>
      <w:r w:rsidR="005D4D7E" w:rsidRPr="00FD7895">
        <w:t xml:space="preserve">the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integer, e.g. "q23", and must be unique to one 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&lt;INSDFeature_location&gt;1..60&lt;/INSDFeature_location&gt;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&lt;INSDFeature_location&gt;51..64&lt;/INSDFeature_location&gt;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 xml:space="preserve">dependent free text in a  </w:t>
      </w:r>
      <w:r w:rsidRPr="00FD7895">
        <w:rPr>
          <w:rFonts w:ascii="Courier New" w:hAnsi="Courier New"/>
        </w:rPr>
        <w:t>NonEnglishQualifier_value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&lt;INSDFeature_location&gt;51..64&lt;/INSDFeature_location&gt;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84" w:name="_Toc371330402"/>
      <w:bookmarkStart w:id="285" w:name="_Toc383437151"/>
      <w:bookmarkStart w:id="286" w:name="_Toc383437628"/>
      <w:bookmarkStart w:id="287" w:name="_Toc383510011"/>
      <w:bookmarkStart w:id="288" w:name="_Toc463272196"/>
      <w:bookmarkStart w:id="289" w:name="_Toc533069566"/>
      <w:bookmarkStart w:id="290" w:name="_Toc90370578"/>
      <w:r w:rsidRPr="00FD7895">
        <w:rPr>
          <w:rFonts w:eastAsia="Times New Roman" w:cs="Times New Roman"/>
          <w:bCs w:val="0"/>
          <w:i/>
          <w:sz w:val="17"/>
          <w:szCs w:val="20"/>
          <w:u w:val="none"/>
          <w:lang w:eastAsia="en-US"/>
        </w:rPr>
        <w:t>Coding sequences</w:t>
      </w:r>
      <w:bookmarkEnd w:id="284"/>
      <w:bookmarkEnd w:id="285"/>
      <w:bookmarkEnd w:id="286"/>
      <w:bookmarkEnd w:id="287"/>
      <w:bookmarkEnd w:id="288"/>
      <w:bookmarkEnd w:id="289"/>
      <w:bookmarkEnd w:id="290"/>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67941BEB"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the 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91" w:name="_Toc371330403"/>
      <w:bookmarkStart w:id="292" w:name="_Toc383437152"/>
      <w:bookmarkStart w:id="293" w:name="_Toc383437629"/>
      <w:bookmarkStart w:id="294" w:name="_Toc383510012"/>
      <w:bookmarkStart w:id="295" w:name="_Toc463272197"/>
      <w:bookmarkStart w:id="296" w:name="_Toc533069567"/>
      <w:bookmarkStart w:id="297" w:name="_Toc90370579"/>
      <w:r w:rsidRPr="00FD7895">
        <w:rPr>
          <w:rFonts w:eastAsia="Times New Roman" w:cs="Times New Roman"/>
          <w:bCs w:val="0"/>
          <w:i/>
          <w:sz w:val="17"/>
          <w:szCs w:val="20"/>
          <w:u w:val="none"/>
          <w:lang w:eastAsia="en-US"/>
        </w:rPr>
        <w:t>Variants</w:t>
      </w:r>
      <w:bookmarkEnd w:id="291"/>
      <w:bookmarkEnd w:id="292"/>
      <w:bookmarkEnd w:id="293"/>
      <w:bookmarkEnd w:id="294"/>
      <w:bookmarkEnd w:id="295"/>
      <w:bookmarkEnd w:id="296"/>
      <w:bookmarkEnd w:id="297"/>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298"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Any variant sequence, disclosed only by reference to deletion(s), insertion(s), or substitution(s) in a primary sequence in the sequence listing,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298"/>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interdependent; </w:t>
      </w:r>
      <w:r w:rsidRPr="00FD7895">
        <w:t xml:space="preserve"> and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shd w:val="clear" w:color="auto" w:fill="auto"/>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shd w:val="clear" w:color="auto" w:fill="auto"/>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shd w:val="clear" w:color="auto" w:fill="auto"/>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shd w:val="clear" w:color="auto" w:fill="auto"/>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shd w:val="clear" w:color="auto" w:fill="auto"/>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shd w:val="clear" w:color="auto" w:fill="auto"/>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shd w:val="clear" w:color="auto" w:fill="auto"/>
          </w:tcPr>
          <w:p w14:paraId="7847FC8C" w14:textId="77777777" w:rsidR="00805AF7" w:rsidRPr="00FD7895" w:rsidRDefault="00805AF7" w:rsidP="007336B8">
            <w:pPr>
              <w:pStyle w:val="TableText"/>
              <w:rPr>
                <w:sz w:val="17"/>
                <w:szCs w:val="17"/>
              </w:rPr>
            </w:pPr>
            <w:r w:rsidRPr="00FD7895">
              <w:rPr>
                <w:sz w:val="17"/>
                <w:szCs w:val="17"/>
              </w:rPr>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6F861975"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299" w:name="_Ref371519110"/>
    <w:p w14:paraId="60704F21" w14:textId="55A2E32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299"/>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300"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300"/>
      <w:r w:rsidR="00AE5203" w:rsidRPr="00FD7895">
        <w:rPr>
          <w:szCs w:val="17"/>
        </w:rPr>
        <w:t>:</w:t>
      </w:r>
    </w:p>
    <w:p w14:paraId="2C374F4C" w14:textId="6D9CBB2F" w:rsidR="00474D39" w:rsidRPr="00FD7895" w:rsidRDefault="00474D39" w:rsidP="001820DF">
      <w:pPr>
        <w:rPr>
          <w:sz w:val="17"/>
          <w:szCs w:val="17"/>
        </w:rPr>
      </w:pPr>
      <w:r w:rsidRPr="00FD7895">
        <w:rPr>
          <w:sz w:val="17"/>
          <w:szCs w:val="17"/>
        </w:rPr>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301"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301"/>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124537C" w14:textId="521FF0FB" w:rsidR="006007FE" w:rsidRPr="00FD7895" w:rsidRDefault="005B22EB" w:rsidP="002C0D57">
      <w:pPr>
        <w:spacing w:after="120"/>
        <w:ind w:left="5530"/>
        <w:jc w:val="right"/>
        <w:rPr>
          <w:sz w:val="17"/>
          <w:szCs w:val="17"/>
        </w:rPr>
        <w:sectPr w:rsidR="006007FE" w:rsidRPr="00FD7895" w:rsidSect="009C61C0">
          <w:headerReference w:type="even" r:id="rId20"/>
          <w:headerReference w:type="default" r:id="rId21"/>
          <w:footerReference w:type="even" r:id="rId22"/>
          <w:footerReference w:type="default" r:id="rId23"/>
          <w:headerReference w:type="first" r:id="rId24"/>
          <w:footerReference w:type="first" r:id="rId25"/>
          <w:pgSz w:w="11907" w:h="16840" w:code="9"/>
          <w:pgMar w:top="562" w:right="1138" w:bottom="1282" w:left="1411" w:header="432" w:footer="778" w:gutter="0"/>
          <w:pgNumType w:start="1"/>
          <w:cols w:space="720"/>
          <w:noEndnote/>
          <w:titlePg/>
          <w:docGrid w:linePitch="326"/>
        </w:sectPr>
      </w:pPr>
      <w:r w:rsidRPr="00FD7895">
        <w:rPr>
          <w:sz w:val="17"/>
          <w:szCs w:val="17"/>
        </w:rPr>
        <w:t>[Annex I</w:t>
      </w:r>
      <w:r w:rsidR="00673452" w:rsidRPr="00FD7895">
        <w:rPr>
          <w:sz w:val="17"/>
          <w:szCs w:val="17"/>
        </w:rPr>
        <w:t xml:space="preserve"> </w:t>
      </w:r>
      <w:r w:rsidRPr="00FD7895">
        <w:rPr>
          <w:sz w:val="17"/>
          <w:szCs w:val="17"/>
        </w:rPr>
        <w:t>follows]</w:t>
      </w:r>
      <w:bookmarkEnd w:id="58"/>
      <w:bookmarkEnd w:id="59"/>
    </w:p>
    <w:p w14:paraId="34EF7BCD" w14:textId="52265454" w:rsidR="002C0D57" w:rsidRPr="00FD7895" w:rsidRDefault="002C0D57" w:rsidP="005C7E7D">
      <w:pPr>
        <w:rPr>
          <w:sz w:val="17"/>
          <w:szCs w:val="17"/>
        </w:rPr>
      </w:pPr>
    </w:p>
    <w:p w14:paraId="61AC6BB1" w14:textId="57AE1701" w:rsidR="008D4E0E" w:rsidRPr="00FD7895" w:rsidRDefault="008D4E0E" w:rsidP="005C7E7D">
      <w:pPr>
        <w:rPr>
          <w:sz w:val="17"/>
          <w:szCs w:val="17"/>
        </w:rPr>
      </w:pPr>
    </w:p>
    <w:p w14:paraId="7075C989" w14:textId="4AC00875" w:rsidR="002B5065" w:rsidRPr="00FD7895" w:rsidRDefault="002B5065" w:rsidP="002A74FF">
      <w:pPr>
        <w:pStyle w:val="Heading2"/>
        <w:jc w:val="center"/>
        <w:rPr>
          <w:b/>
          <w:i w:val="0"/>
          <w:sz w:val="20"/>
          <w:szCs w:val="20"/>
        </w:rPr>
      </w:pPr>
      <w:bookmarkStart w:id="309" w:name="_Toc530474319"/>
      <w:bookmarkStart w:id="310" w:name="_Toc53737731"/>
      <w:bookmarkStart w:id="311" w:name="_Toc90370580"/>
      <w:bookmarkStart w:id="312" w:name="Annex1"/>
      <w:r w:rsidRPr="00FD7895">
        <w:rPr>
          <w:b/>
          <w:i w:val="0"/>
          <w:sz w:val="20"/>
          <w:szCs w:val="20"/>
        </w:rPr>
        <w:t>ANNEX I</w:t>
      </w:r>
      <w:bookmarkEnd w:id="309"/>
      <w:bookmarkEnd w:id="310"/>
      <w:bookmarkEnd w:id="311"/>
    </w:p>
    <w:bookmarkEnd w:id="312"/>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06D25678"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ins w:id="313" w:author="FRANCIS Emma" w:date="2022-11-21T10:52:00Z">
        <w:r w:rsidR="00882CCA">
          <w:rPr>
            <w:rFonts w:eastAsia="Times New Roman" w:cs="Times New Roman"/>
            <w:i/>
            <w:color w:val="000000"/>
            <w:sz w:val="17"/>
            <w:szCs w:val="20"/>
            <w:lang w:eastAsia="en-US"/>
          </w:rPr>
          <w:t>6</w:t>
        </w:r>
      </w:ins>
      <w:del w:id="314" w:author="FRANCIS Emma" w:date="2022-11-21T10:52:00Z">
        <w:r w:rsidR="004A4ADB" w:rsidRPr="00FD7895" w:rsidDel="00882CCA">
          <w:rPr>
            <w:rFonts w:eastAsia="Times New Roman" w:cs="Times New Roman"/>
            <w:i/>
            <w:color w:val="000000"/>
            <w:sz w:val="17"/>
            <w:szCs w:val="20"/>
            <w:lang w:eastAsia="en-US"/>
          </w:rPr>
          <w:delText>5</w:delText>
        </w:r>
      </w:del>
    </w:p>
    <w:p w14:paraId="260CAD19" w14:textId="77777777" w:rsidR="00535111" w:rsidRPr="00FD7895" w:rsidRDefault="00535111" w:rsidP="00535111">
      <w:pPr>
        <w:jc w:val="center"/>
        <w:rPr>
          <w:rFonts w:eastAsia="Times New Roman" w:cs="Times New Roman"/>
          <w:i/>
          <w:sz w:val="17"/>
          <w:szCs w:val="20"/>
          <w:lang w:eastAsia="en-US"/>
        </w:rPr>
      </w:pPr>
    </w:p>
    <w:p w14:paraId="32E1CB96" w14:textId="77777777" w:rsidR="004A4ADB" w:rsidRPr="00FD7895" w:rsidRDefault="004A4ADB" w:rsidP="00580BEC">
      <w:pPr>
        <w:jc w:val="center"/>
        <w:rPr>
          <w:rFonts w:eastAsia="Times New Roman" w:cs="Times New Roman"/>
          <w:i/>
          <w:color w:val="000000"/>
          <w:sz w:val="17"/>
          <w:szCs w:val="20"/>
          <w:u w:val="single"/>
          <w:lang w:eastAsia="en-US"/>
        </w:rPr>
      </w:pPr>
    </w:p>
    <w:p w14:paraId="00B41F30" w14:textId="0E802B70" w:rsidR="0093127B" w:rsidRPr="00FD7895" w:rsidRDefault="0093127B" w:rsidP="0093127B">
      <w:pPr>
        <w:shd w:val="clear" w:color="auto" w:fill="FFFFFF" w:themeFill="background1"/>
        <w:jc w:val="center"/>
        <w:rPr>
          <w:i/>
          <w:color w:val="000000"/>
          <w:sz w:val="17"/>
          <w:szCs w:val="17"/>
        </w:rPr>
      </w:pPr>
      <w:del w:id="315" w:author="FRANCIS Emma" w:date="2022-11-21T10:53:00Z">
        <w:r w:rsidRPr="00FD7895" w:rsidDel="00882CCA">
          <w:rPr>
            <w:i/>
            <w:color w:val="000000"/>
            <w:sz w:val="17"/>
            <w:szCs w:val="17"/>
          </w:rPr>
          <w:delText>Revision approved</w:delText>
        </w:r>
      </w:del>
      <w:ins w:id="316" w:author="FRANCIS Emma" w:date="2022-11-21T10:53:00Z">
        <w:r w:rsidR="00882CCA">
          <w:rPr>
            <w:i/>
            <w:color w:val="000000"/>
            <w:sz w:val="17"/>
            <w:szCs w:val="17"/>
          </w:rPr>
          <w:t xml:space="preserve">Proposal presented for </w:t>
        </w:r>
      </w:ins>
      <w:ins w:id="317" w:author="FRANCIS Emma" w:date="2022-11-21T11:07:00Z">
        <w:r w:rsidR="00EC3B13">
          <w:rPr>
            <w:i/>
            <w:color w:val="000000"/>
            <w:sz w:val="17"/>
            <w:szCs w:val="17"/>
          </w:rPr>
          <w:t>consideration</w:t>
        </w:r>
      </w:ins>
      <w:r w:rsidRPr="00FD7895">
        <w:rPr>
          <w:i/>
          <w:color w:val="000000"/>
          <w:sz w:val="17"/>
          <w:szCs w:val="17"/>
        </w:rPr>
        <w:t xml:space="preserve"> by the Committee on WIPO Standards (CWS)</w:t>
      </w:r>
    </w:p>
    <w:p w14:paraId="0F3A046D" w14:textId="31DEE314" w:rsidR="00580BEC" w:rsidRPr="00FD7895" w:rsidRDefault="0093127B" w:rsidP="00580BEC">
      <w:pPr>
        <w:spacing w:after="340"/>
        <w:jc w:val="center"/>
        <w:rPr>
          <w:i/>
          <w:color w:val="000000"/>
          <w:sz w:val="17"/>
          <w:szCs w:val="17"/>
        </w:rPr>
      </w:pPr>
      <w:r w:rsidRPr="00FD7895">
        <w:rPr>
          <w:i/>
          <w:color w:val="000000"/>
          <w:sz w:val="17"/>
          <w:szCs w:val="17"/>
        </w:rPr>
        <w:t xml:space="preserve">at its </w:t>
      </w:r>
      <w:del w:id="318" w:author="FRANCIS Emma" w:date="2022-11-21T10:53:00Z">
        <w:r w:rsidRPr="00FD7895" w:rsidDel="00882CCA">
          <w:rPr>
            <w:i/>
            <w:color w:val="000000"/>
            <w:sz w:val="17"/>
            <w:szCs w:val="17"/>
          </w:rPr>
          <w:delText xml:space="preserve">ninth </w:delText>
        </w:r>
      </w:del>
      <w:ins w:id="319" w:author="FRANCIS Emma" w:date="2022-11-21T10:53:00Z">
        <w:r w:rsidR="00882CCA">
          <w:rPr>
            <w:i/>
            <w:color w:val="000000"/>
            <w:sz w:val="17"/>
            <w:szCs w:val="17"/>
          </w:rPr>
          <w:t>tenth</w:t>
        </w:r>
        <w:r w:rsidR="00882CCA" w:rsidRPr="00FD7895">
          <w:rPr>
            <w:i/>
            <w:color w:val="000000"/>
            <w:sz w:val="17"/>
            <w:szCs w:val="17"/>
          </w:rPr>
          <w:t xml:space="preserve"> </w:t>
        </w:r>
      </w:ins>
      <w:r w:rsidRPr="00FD7895">
        <w:rPr>
          <w:i/>
          <w:color w:val="000000"/>
          <w:sz w:val="17"/>
          <w:szCs w:val="17"/>
        </w:rPr>
        <w:t>session</w:t>
      </w:r>
      <w:del w:id="320" w:author="FRANCIS Emma" w:date="2022-11-21T10:53:00Z">
        <w:r w:rsidRPr="00FD7895" w:rsidDel="00882CCA">
          <w:rPr>
            <w:i/>
            <w:color w:val="000000"/>
            <w:sz w:val="17"/>
            <w:szCs w:val="17"/>
          </w:rPr>
          <w:delText xml:space="preserve"> on November 5, 2021</w:delText>
        </w:r>
      </w:del>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4EBD8FE8" w14:textId="77777777" w:rsidR="002B5065" w:rsidRPr="00FD7895" w:rsidRDefault="002B5065">
      <w:pPr>
        <w:pStyle w:val="TOC1"/>
        <w:tabs>
          <w:tab w:val="right" w:leader="dot" w:pos="9346"/>
        </w:tabs>
        <w:rPr>
          <w:rFonts w:eastAsiaTheme="minorEastAsia" w:cstheme="minorBidi"/>
          <w:b/>
          <w:bCs/>
          <w:caps/>
          <w:noProof/>
          <w:sz w:val="22"/>
          <w:szCs w:val="22"/>
          <w:lang w:eastAsia="en-US"/>
        </w:rPr>
      </w:pPr>
      <w:r w:rsidRPr="00FD7895">
        <w:rPr>
          <w:rFonts w:asciiTheme="minorHAnsi" w:eastAsia="Batang" w:hAnsiTheme="minorHAnsi" w:cstheme="minorHAnsi"/>
          <w:b/>
          <w:bCs/>
          <w:caps/>
          <w:szCs w:val="17"/>
          <w:lang w:eastAsia="en-US"/>
        </w:rPr>
        <w:fldChar w:fldCharType="begin"/>
      </w:r>
      <w:r w:rsidRPr="00FD7895">
        <w:rPr>
          <w:rFonts w:eastAsia="Batang"/>
          <w:szCs w:val="17"/>
          <w:lang w:eastAsia="en-US"/>
        </w:rPr>
        <w:instrText xml:space="preserve"> TOC \o "1-3" \h \z \u </w:instrText>
      </w:r>
      <w:r w:rsidRPr="00FD7895">
        <w:rPr>
          <w:rFonts w:asciiTheme="minorHAnsi" w:eastAsia="Batang" w:hAnsiTheme="minorHAnsi" w:cstheme="minorHAnsi"/>
          <w:b/>
          <w:bCs/>
          <w:caps/>
          <w:szCs w:val="17"/>
          <w:lang w:eastAsia="en-US"/>
        </w:rPr>
        <w:fldChar w:fldCharType="separate"/>
      </w:r>
    </w:p>
    <w:p w14:paraId="5946A533" w14:textId="381824D5"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20" w:history="1">
        <w:r w:rsidR="002B5065" w:rsidRPr="00FD7895">
          <w:rPr>
            <w:rStyle w:val="Hyperlink"/>
            <w:rFonts w:cs="Arial"/>
            <w:szCs w:val="17"/>
          </w:rPr>
          <w:t>SECTION 1:  LIST OF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_Toc530474320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2</w:t>
        </w:r>
        <w:r w:rsidR="002B5065" w:rsidRPr="00FD7895">
          <w:rPr>
            <w:rFonts w:cs="Arial"/>
            <w:webHidden/>
            <w:szCs w:val="17"/>
          </w:rPr>
          <w:fldChar w:fldCharType="end"/>
        </w:r>
      </w:hyperlink>
    </w:p>
    <w:p w14:paraId="063C8147" w14:textId="56226D6A"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21" w:history="1">
        <w:r w:rsidR="002B5065" w:rsidRPr="00FD7895">
          <w:rPr>
            <w:rStyle w:val="Hyperlink"/>
            <w:rFonts w:cs="Arial"/>
            <w:szCs w:val="17"/>
          </w:rPr>
          <w:t>SECTION 2:  LIST OF MODIFIED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_Toc530474321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2</w:t>
        </w:r>
        <w:r w:rsidR="002B5065" w:rsidRPr="00FD7895">
          <w:rPr>
            <w:rFonts w:cs="Arial"/>
            <w:webHidden/>
            <w:szCs w:val="17"/>
          </w:rPr>
          <w:fldChar w:fldCharType="end"/>
        </w:r>
      </w:hyperlink>
    </w:p>
    <w:p w14:paraId="5A383BE9" w14:textId="1A2EE3C3"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22" w:history="1">
        <w:r w:rsidR="002B5065" w:rsidRPr="00FD7895">
          <w:rPr>
            <w:rStyle w:val="Hyperlink"/>
            <w:rFonts w:cs="Arial"/>
            <w:szCs w:val="17"/>
          </w:rPr>
          <w:t>SECTION 3:  LIST OF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_Toc530474322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4</w:t>
        </w:r>
        <w:r w:rsidR="002B5065" w:rsidRPr="00FD7895">
          <w:rPr>
            <w:rFonts w:cs="Arial"/>
            <w:webHidden/>
            <w:szCs w:val="17"/>
          </w:rPr>
          <w:fldChar w:fldCharType="end"/>
        </w:r>
      </w:hyperlink>
    </w:p>
    <w:p w14:paraId="3A5F3F8C" w14:textId="3C0DBFBD"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23" w:history="1">
        <w:r w:rsidR="002B5065" w:rsidRPr="00FD7895">
          <w:rPr>
            <w:rStyle w:val="Hyperlink"/>
            <w:rFonts w:cs="Arial"/>
            <w:szCs w:val="17"/>
          </w:rPr>
          <w:t>SECTION 4:  LIST OF MODIFIED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_Toc530474323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5</w:t>
        </w:r>
        <w:r w:rsidR="002B5065" w:rsidRPr="00FD7895">
          <w:rPr>
            <w:rFonts w:cs="Arial"/>
            <w:webHidden/>
            <w:szCs w:val="17"/>
          </w:rPr>
          <w:fldChar w:fldCharType="end"/>
        </w:r>
      </w:hyperlink>
    </w:p>
    <w:p w14:paraId="7315B8E5" w14:textId="632E95E3"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24" w:history="1">
        <w:r w:rsidR="002B5065" w:rsidRPr="00FD7895">
          <w:rPr>
            <w:rStyle w:val="Hyperlink"/>
            <w:rFonts w:cs="Arial"/>
            <w:szCs w:val="17"/>
          </w:rPr>
          <w:t>SECTION 5:  FEATURE KEYS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_Toc530474324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6</w:t>
        </w:r>
        <w:r w:rsidR="002B5065" w:rsidRPr="00FD7895">
          <w:rPr>
            <w:rFonts w:cs="Arial"/>
            <w:webHidden/>
            <w:szCs w:val="17"/>
          </w:rPr>
          <w:fldChar w:fldCharType="end"/>
        </w:r>
      </w:hyperlink>
    </w:p>
    <w:p w14:paraId="23631DA2" w14:textId="601154B6"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374" w:history="1">
        <w:r w:rsidR="002B5065" w:rsidRPr="00FD7895">
          <w:rPr>
            <w:rStyle w:val="Hyperlink"/>
            <w:rFonts w:cs="Arial"/>
            <w:szCs w:val="17"/>
          </w:rPr>
          <w:t>SECTION 6:  QUALIFIERS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_Toc530474374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24</w:t>
        </w:r>
        <w:r w:rsidR="002B5065" w:rsidRPr="00FD7895">
          <w:rPr>
            <w:rFonts w:cs="Arial"/>
            <w:webHidden/>
            <w:szCs w:val="17"/>
          </w:rPr>
          <w:fldChar w:fldCharType="end"/>
        </w:r>
      </w:hyperlink>
    </w:p>
    <w:p w14:paraId="2C748DD2" w14:textId="5498A1AC"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455" w:history="1">
        <w:r w:rsidR="002B5065" w:rsidRPr="00FD7895">
          <w:rPr>
            <w:rStyle w:val="Hyperlink"/>
            <w:rFonts w:cs="Arial"/>
            <w:szCs w:val="17"/>
          </w:rPr>
          <w:t>SECTION 7:  FEATURE KEYS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_Toc530474455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46</w:t>
        </w:r>
        <w:r w:rsidR="002B5065" w:rsidRPr="00FD7895">
          <w:rPr>
            <w:rFonts w:cs="Arial"/>
            <w:webHidden/>
            <w:szCs w:val="17"/>
          </w:rPr>
          <w:fldChar w:fldCharType="end"/>
        </w:r>
      </w:hyperlink>
    </w:p>
    <w:p w14:paraId="0E716D16" w14:textId="6DF6866D"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495" w:history="1">
        <w:r w:rsidR="002B5065" w:rsidRPr="00FD7895">
          <w:rPr>
            <w:rStyle w:val="Hyperlink"/>
            <w:rFonts w:cs="Arial"/>
            <w:szCs w:val="17"/>
          </w:rPr>
          <w:t>SECTION 8:  QUALIFIERS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_Toc530474495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53</w:t>
        </w:r>
        <w:r w:rsidR="002B5065" w:rsidRPr="00FD7895">
          <w:rPr>
            <w:rFonts w:cs="Arial"/>
            <w:webHidden/>
            <w:szCs w:val="17"/>
          </w:rPr>
          <w:fldChar w:fldCharType="end"/>
        </w:r>
      </w:hyperlink>
    </w:p>
    <w:p w14:paraId="30729685" w14:textId="1D1D4D31" w:rsidR="002B5065" w:rsidRPr="00FD7895" w:rsidRDefault="001E71CE" w:rsidP="00EB555E">
      <w:pPr>
        <w:pStyle w:val="TOC2"/>
        <w:tabs>
          <w:tab w:val="right" w:leader="dot" w:pos="9346"/>
        </w:tabs>
        <w:spacing w:line="360" w:lineRule="auto"/>
        <w:rPr>
          <w:rFonts w:eastAsiaTheme="minorEastAsia" w:cs="Arial"/>
          <w:smallCaps/>
          <w:szCs w:val="17"/>
        </w:rPr>
      </w:pPr>
      <w:hyperlink w:anchor="_Toc530474499" w:history="1">
        <w:r w:rsidR="002B5065" w:rsidRPr="00FD7895">
          <w:rPr>
            <w:rStyle w:val="Hyperlink"/>
            <w:rFonts w:cs="Arial"/>
            <w:szCs w:val="17"/>
          </w:rPr>
          <w:t>SECTION 9:  GENETIC CODE TABLES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_Toc530474499 \h </w:instrText>
        </w:r>
        <w:r w:rsidR="002B5065" w:rsidRPr="00FD7895">
          <w:rPr>
            <w:rFonts w:cs="Arial"/>
            <w:webHidden/>
            <w:szCs w:val="17"/>
          </w:rPr>
        </w:r>
        <w:r w:rsidR="002B5065" w:rsidRPr="00FD7895">
          <w:rPr>
            <w:rFonts w:cs="Arial"/>
            <w:webHidden/>
            <w:szCs w:val="17"/>
          </w:rPr>
          <w:fldChar w:fldCharType="separate"/>
        </w:r>
        <w:r w:rsidR="00A903C1">
          <w:rPr>
            <w:rFonts w:cs="Arial"/>
            <w:webHidden/>
            <w:szCs w:val="17"/>
          </w:rPr>
          <w:t>54</w:t>
        </w:r>
        <w:r w:rsidR="002B5065" w:rsidRPr="00FD7895">
          <w:rPr>
            <w:rFonts w:cs="Arial"/>
            <w:webHidden/>
            <w:szCs w:val="17"/>
          </w:rPr>
          <w:fldChar w:fldCharType="end"/>
        </w:r>
      </w:hyperlink>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321" w:name="_Toc383608681"/>
      <w:bookmarkStart w:id="322" w:name="_Toc530474320"/>
      <w:bookmarkStart w:id="323" w:name="_Toc53737732"/>
      <w:bookmarkStart w:id="324" w:name="_Toc90370581"/>
      <w:r w:rsidRPr="00FD7895">
        <w:rPr>
          <w:sz w:val="17"/>
          <w:szCs w:val="17"/>
          <w:lang w:eastAsia="en-US"/>
        </w:rPr>
        <w:t>SECTION 1:  LIST OF NUCLEOTIDES</w:t>
      </w:r>
      <w:bookmarkEnd w:id="321"/>
      <w:bookmarkEnd w:id="322"/>
      <w:bookmarkEnd w:id="323"/>
      <w:bookmarkEnd w:id="324"/>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20067E">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20067E">
        <w:trPr>
          <w:jc w:val="center"/>
        </w:trPr>
        <w:tc>
          <w:tcPr>
            <w:tcW w:w="1178" w:type="dxa"/>
            <w:shd w:val="clear" w:color="auto" w:fill="auto"/>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20067E">
        <w:trPr>
          <w:jc w:val="center"/>
        </w:trPr>
        <w:tc>
          <w:tcPr>
            <w:tcW w:w="1178" w:type="dxa"/>
            <w:shd w:val="clear" w:color="auto" w:fill="auto"/>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20067E">
        <w:trPr>
          <w:jc w:val="center"/>
        </w:trPr>
        <w:tc>
          <w:tcPr>
            <w:tcW w:w="1178" w:type="dxa"/>
            <w:shd w:val="clear" w:color="auto" w:fill="auto"/>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20067E">
        <w:trPr>
          <w:jc w:val="center"/>
        </w:trPr>
        <w:tc>
          <w:tcPr>
            <w:tcW w:w="1178" w:type="dxa"/>
            <w:shd w:val="clear" w:color="auto" w:fill="auto"/>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20067E">
        <w:trPr>
          <w:jc w:val="center"/>
        </w:trPr>
        <w:tc>
          <w:tcPr>
            <w:tcW w:w="1178" w:type="dxa"/>
            <w:shd w:val="clear" w:color="auto" w:fill="auto"/>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20067E">
        <w:trPr>
          <w:jc w:val="center"/>
        </w:trPr>
        <w:tc>
          <w:tcPr>
            <w:tcW w:w="1178" w:type="dxa"/>
            <w:shd w:val="clear" w:color="auto" w:fill="auto"/>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20067E">
        <w:trPr>
          <w:jc w:val="center"/>
        </w:trPr>
        <w:tc>
          <w:tcPr>
            <w:tcW w:w="1178" w:type="dxa"/>
            <w:shd w:val="clear" w:color="auto" w:fill="auto"/>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20067E">
        <w:trPr>
          <w:jc w:val="center"/>
        </w:trPr>
        <w:tc>
          <w:tcPr>
            <w:tcW w:w="1178" w:type="dxa"/>
            <w:shd w:val="clear" w:color="auto" w:fill="auto"/>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20067E">
        <w:trPr>
          <w:jc w:val="center"/>
        </w:trPr>
        <w:tc>
          <w:tcPr>
            <w:tcW w:w="1178" w:type="dxa"/>
            <w:shd w:val="clear" w:color="auto" w:fill="auto"/>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20067E">
        <w:trPr>
          <w:jc w:val="center"/>
        </w:trPr>
        <w:tc>
          <w:tcPr>
            <w:tcW w:w="1178" w:type="dxa"/>
            <w:shd w:val="clear" w:color="auto" w:fill="auto"/>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20067E">
        <w:trPr>
          <w:jc w:val="center"/>
        </w:trPr>
        <w:tc>
          <w:tcPr>
            <w:tcW w:w="1178" w:type="dxa"/>
            <w:shd w:val="clear" w:color="auto" w:fill="auto"/>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20067E">
        <w:trPr>
          <w:jc w:val="center"/>
        </w:trPr>
        <w:tc>
          <w:tcPr>
            <w:tcW w:w="1178" w:type="dxa"/>
            <w:shd w:val="clear" w:color="auto" w:fill="auto"/>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20067E">
        <w:trPr>
          <w:jc w:val="center"/>
        </w:trPr>
        <w:tc>
          <w:tcPr>
            <w:tcW w:w="1178" w:type="dxa"/>
            <w:shd w:val="clear" w:color="auto" w:fill="auto"/>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20067E">
        <w:trPr>
          <w:jc w:val="center"/>
        </w:trPr>
        <w:tc>
          <w:tcPr>
            <w:tcW w:w="1178" w:type="dxa"/>
            <w:shd w:val="clear" w:color="auto" w:fill="auto"/>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20067E">
        <w:trPr>
          <w:jc w:val="center"/>
        </w:trPr>
        <w:tc>
          <w:tcPr>
            <w:tcW w:w="1178" w:type="dxa"/>
            <w:shd w:val="clear" w:color="auto" w:fill="auto"/>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325" w:name="_Toc383608682"/>
      <w:bookmarkStart w:id="326" w:name="_Toc530474321"/>
      <w:bookmarkStart w:id="327" w:name="_Toc53737733"/>
    </w:p>
    <w:p w14:paraId="6023D910" w14:textId="7F00B007" w:rsidR="002B5065" w:rsidRPr="00FD7895" w:rsidRDefault="002B5065" w:rsidP="00EB555E">
      <w:pPr>
        <w:pStyle w:val="Heading2"/>
        <w:spacing w:before="170"/>
        <w:rPr>
          <w:sz w:val="17"/>
          <w:szCs w:val="17"/>
          <w:lang w:eastAsia="en-US"/>
        </w:rPr>
      </w:pPr>
      <w:bookmarkStart w:id="328" w:name="_Toc90370582"/>
      <w:r w:rsidRPr="00FD7895">
        <w:rPr>
          <w:sz w:val="17"/>
          <w:szCs w:val="17"/>
          <w:lang w:eastAsia="en-US"/>
        </w:rPr>
        <w:t>SECTION 2:  LIST OF MODIFIED NUCLEOTIDES</w:t>
      </w:r>
      <w:bookmarkEnd w:id="325"/>
      <w:bookmarkEnd w:id="326"/>
      <w:bookmarkEnd w:id="327"/>
      <w:bookmarkEnd w:id="328"/>
    </w:p>
    <w:p w14:paraId="5A4B2BE1" w14:textId="77777777"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77777777" w:rsidR="002B5065" w:rsidRPr="00FD7895" w:rsidRDefault="002B5065" w:rsidP="00EB555E">
            <w:pPr>
              <w:rPr>
                <w:sz w:val="17"/>
                <w:szCs w:val="17"/>
              </w:rPr>
            </w:pPr>
            <w:r w:rsidRPr="00FD7895">
              <w:rPr>
                <w:sz w:val="17"/>
                <w:szCs w:val="17"/>
              </w:rPr>
              <w:t>3-methylcytidine</w:t>
            </w:r>
          </w:p>
        </w:tc>
      </w:tr>
      <w:tr w:rsidR="002B5065" w:rsidRPr="00FD7895"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6469E9"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329" w:name="_Toc383608683"/>
      <w:bookmarkStart w:id="330" w:name="_Toc530474322"/>
      <w:bookmarkStart w:id="331" w:name="_Toc53737734"/>
      <w:bookmarkStart w:id="332" w:name="_Toc90370583"/>
      <w:r w:rsidRPr="00FD7895">
        <w:rPr>
          <w:sz w:val="17"/>
          <w:szCs w:val="17"/>
          <w:lang w:eastAsia="en-US"/>
        </w:rPr>
        <w:t>SECTION 3:  LIST OF AMINO ACIDS</w:t>
      </w:r>
      <w:bookmarkEnd w:id="329"/>
      <w:bookmarkEnd w:id="330"/>
      <w:bookmarkEnd w:id="331"/>
      <w:bookmarkEnd w:id="332"/>
    </w:p>
    <w:p w14:paraId="53C74E3E" w14:textId="3377F383"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333" w:name="_Toc383608684"/>
      <w:bookmarkStart w:id="334" w:name="_Toc530474323"/>
      <w:bookmarkStart w:id="335" w:name="_Toc53737735"/>
      <w:bookmarkStart w:id="336" w:name="_Toc90370584"/>
      <w:r w:rsidRPr="00FD7895">
        <w:rPr>
          <w:sz w:val="17"/>
          <w:szCs w:val="17"/>
          <w:lang w:eastAsia="en-US"/>
        </w:rPr>
        <w:t>SECTION 4:  LIST OF MODIFIED AMINO ACIDS</w:t>
      </w:r>
      <w:bookmarkEnd w:id="333"/>
      <w:bookmarkEnd w:id="334"/>
      <w:bookmarkEnd w:id="335"/>
      <w:bookmarkEnd w:id="336"/>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for feature keys “MOD_RES”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FD7895"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2,3-Diaminoproprionic acid</w:t>
            </w:r>
          </w:p>
        </w:tc>
      </w:tr>
      <w:tr w:rsidR="002B5065" w:rsidRPr="00FD7895"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337" w:name="_Toc383608685"/>
      <w:bookmarkStart w:id="338" w:name="_Toc530474324"/>
      <w:bookmarkStart w:id="339" w:name="_Toc53737736"/>
      <w:bookmarkStart w:id="340" w:name="_Toc90370585"/>
      <w:r w:rsidRPr="00FD7895">
        <w:rPr>
          <w:sz w:val="17"/>
          <w:szCs w:val="17"/>
          <w:lang w:eastAsia="en-US"/>
        </w:rPr>
        <w:t>SECTION 5:  FEATURE KEYS FOR NUCLEOTIDE SEQUENCES</w:t>
      </w:r>
      <w:bookmarkEnd w:id="337"/>
      <w:bookmarkEnd w:id="338"/>
      <w:bookmarkEnd w:id="339"/>
      <w:bookmarkEnd w:id="340"/>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341" w:name="_Toc383608687"/>
      <w:bookmarkStart w:id="342" w:name="_Toc530474325"/>
      <w:bookmarkStart w:id="343" w:name="_Toc53737737"/>
      <w:bookmarkStart w:id="344" w:name="_Toc90370586"/>
      <w:r w:rsidRPr="00FD7895">
        <w:t>Feature Key</w:t>
      </w:r>
      <w:r w:rsidRPr="00FD7895">
        <w:tab/>
        <w:t>C_region</w:t>
      </w:r>
      <w:bookmarkEnd w:id="341"/>
      <w:bookmarkEnd w:id="342"/>
      <w:bookmarkEnd w:id="343"/>
      <w:bookmarkEnd w:id="344"/>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DB4C9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BA5B9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345" w:name="_Toc383608689"/>
      <w:bookmarkStart w:id="346" w:name="_Toc530474326"/>
      <w:bookmarkStart w:id="347" w:name="_Toc53737738"/>
      <w:bookmarkStart w:id="348" w:name="_Toc90370587"/>
      <w:r w:rsidRPr="00FD7895">
        <w:t>Feature Key</w:t>
      </w:r>
      <w:r w:rsidRPr="00FD7895">
        <w:tab/>
        <w:t>CDS</w:t>
      </w:r>
      <w:bookmarkEnd w:id="345"/>
      <w:bookmarkEnd w:id="346"/>
      <w:bookmarkEnd w:id="347"/>
      <w:bookmarkEnd w:id="348"/>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349" w:name="_Toc383608690"/>
      <w:bookmarkStart w:id="350" w:name="_Toc530474327"/>
      <w:bookmarkStart w:id="351" w:name="_Toc53737739"/>
      <w:bookmarkStart w:id="352" w:name="_Toc90370588"/>
      <w:r w:rsidRPr="00FD7895">
        <w:t>Feature Key</w:t>
      </w:r>
      <w:r w:rsidRPr="00FD7895">
        <w:tab/>
        <w:t>centromere</w:t>
      </w:r>
      <w:bookmarkEnd w:id="349"/>
      <w:bookmarkEnd w:id="350"/>
      <w:bookmarkEnd w:id="351"/>
      <w:bookmarkEnd w:id="352"/>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0683854F" w14:textId="1AC13B2E" w:rsidR="002B5065" w:rsidRPr="00FD7895" w:rsidRDefault="002B5065" w:rsidP="00DA032D">
      <w:pPr>
        <w:tabs>
          <w:tab w:val="left" w:pos="2835"/>
        </w:tabs>
        <w:spacing w:before="240" w:line="360" w:lineRule="auto"/>
        <w:ind w:left="2837" w:hanging="2268"/>
        <w:rPr>
          <w:rFonts w:ascii="Tahoma" w:hAnsi="Tahoma" w:cs="Tahoma"/>
          <w:color w:val="020209"/>
          <w:szCs w:val="22"/>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353" w:name="_Toc383608691"/>
      <w:bookmarkStart w:id="354" w:name="_Toc530474328"/>
      <w:bookmarkStart w:id="355" w:name="_Toc53737740"/>
      <w:bookmarkStart w:id="356" w:name="_Toc90370589"/>
      <w:r w:rsidRPr="00FD7895">
        <w:t>Feature Key</w:t>
      </w:r>
      <w:r w:rsidRPr="00FD7895">
        <w:tab/>
        <w:t>D-loop</w:t>
      </w:r>
      <w:bookmarkEnd w:id="353"/>
      <w:bookmarkEnd w:id="354"/>
      <w:bookmarkEnd w:id="355"/>
      <w:bookmarkEnd w:id="356"/>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w:t>
      </w:r>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map</w:t>
      </w:r>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note</w:t>
      </w:r>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357" w:name="_Toc383608692"/>
      <w:bookmarkStart w:id="358" w:name="_Toc530474329"/>
      <w:bookmarkStart w:id="359" w:name="_Toc53737741"/>
      <w:bookmarkStart w:id="360" w:name="_Toc90370590"/>
      <w:r w:rsidRPr="00FD7895">
        <w:t>Feature Key</w:t>
      </w:r>
      <w:r w:rsidRPr="00FD7895">
        <w:tab/>
        <w:t>D_segment</w:t>
      </w:r>
      <w:bookmarkEnd w:id="357"/>
      <w:bookmarkEnd w:id="358"/>
      <w:bookmarkEnd w:id="359"/>
      <w:bookmarkEnd w:id="360"/>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BABE50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C7E09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361" w:name="_Toc383608694"/>
      <w:bookmarkStart w:id="362" w:name="_Toc530474330"/>
      <w:bookmarkStart w:id="363" w:name="_Toc53737742"/>
      <w:bookmarkStart w:id="364" w:name="_Toc90370591"/>
      <w:r w:rsidRPr="00FD7895">
        <w:t>Feature Key</w:t>
      </w:r>
      <w:r w:rsidRPr="00FD7895">
        <w:tab/>
        <w:t>exon</w:t>
      </w:r>
      <w:bookmarkEnd w:id="361"/>
      <w:bookmarkEnd w:id="362"/>
      <w:bookmarkEnd w:id="363"/>
      <w:bookmarkEnd w:id="364"/>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r w:rsidRPr="00FD7895">
        <w:rPr>
          <w:rFonts w:ascii="Lucida Console" w:hAnsi="Lucida Console" w:cs="Lucida Console"/>
          <w:color w:val="020209"/>
          <w:sz w:val="13"/>
          <w:szCs w:val="13"/>
        </w:rPr>
        <w:br w:type="page"/>
      </w:r>
    </w:p>
    <w:p w14:paraId="14533392" w14:textId="77777777" w:rsidR="002B5065" w:rsidRPr="00FD7895" w:rsidRDefault="002B5065" w:rsidP="00E76C72">
      <w:pPr>
        <w:pStyle w:val="Style2ST26controlledVocabulary"/>
      </w:pPr>
      <w:bookmarkStart w:id="365" w:name="_Toc383608696"/>
      <w:bookmarkStart w:id="366" w:name="_Toc530474331"/>
      <w:bookmarkStart w:id="367" w:name="_Toc53737743"/>
      <w:bookmarkStart w:id="368" w:name="_Toc90370592"/>
      <w:r w:rsidRPr="00FD7895">
        <w:t>Feature Key</w:t>
      </w:r>
      <w:r w:rsidRPr="00FD7895">
        <w:tab/>
        <w:t>gene</w:t>
      </w:r>
      <w:bookmarkEnd w:id="365"/>
      <w:bookmarkEnd w:id="366"/>
      <w:bookmarkEnd w:id="367"/>
      <w:bookmarkEnd w:id="368"/>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369" w:name="_Toc383608697"/>
      <w:bookmarkStart w:id="370" w:name="_Toc530474332"/>
      <w:bookmarkStart w:id="371" w:name="_Toc53737744"/>
      <w:bookmarkStart w:id="372" w:name="_Toc90370593"/>
      <w:r w:rsidRPr="00FD7895">
        <w:t>Feature Key</w:t>
      </w:r>
      <w:r w:rsidRPr="00FD7895">
        <w:tab/>
        <w:t>iDNA</w:t>
      </w:r>
      <w:bookmarkEnd w:id="369"/>
      <w:bookmarkEnd w:id="370"/>
      <w:bookmarkEnd w:id="371"/>
      <w:bookmarkEnd w:id="372"/>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373" w:name="_Toc383608698"/>
      <w:bookmarkStart w:id="374" w:name="_Toc530474333"/>
      <w:bookmarkStart w:id="375" w:name="_Toc53737745"/>
      <w:bookmarkStart w:id="376" w:name="_Toc90370594"/>
      <w:r w:rsidRPr="00FD7895">
        <w:t>Feature Key</w:t>
      </w:r>
      <w:r w:rsidRPr="00FD7895">
        <w:tab/>
        <w:t>intron</w:t>
      </w:r>
      <w:bookmarkEnd w:id="373"/>
      <w:bookmarkEnd w:id="374"/>
      <w:bookmarkEnd w:id="375"/>
      <w:bookmarkEnd w:id="376"/>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FAF2130" w14:textId="30BBC796"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3EAC31D" w14:textId="45B63879" w:rsidR="00060890" w:rsidRPr="00FD7895" w:rsidRDefault="00060890" w:rsidP="00734E40">
      <w:pPr>
        <w:spacing w:line="360" w:lineRule="auto"/>
        <w:rPr>
          <w:rFonts w:ascii="Lucida Console" w:hAnsi="Lucida Console" w:cs="Lucida Console"/>
          <w:color w:val="020209"/>
          <w:sz w:val="13"/>
          <w:szCs w:val="13"/>
        </w:rPr>
      </w:pPr>
    </w:p>
    <w:p w14:paraId="7AA14675" w14:textId="39071AB2" w:rsidR="00734E40" w:rsidRPr="00FD7895" w:rsidRDefault="00734E40" w:rsidP="00734E40">
      <w:pPr>
        <w:spacing w:line="360" w:lineRule="auto"/>
        <w:rPr>
          <w:rFonts w:ascii="Lucida Console" w:hAnsi="Lucida Console" w:cs="Lucida Console"/>
          <w:color w:val="020209"/>
          <w:sz w:val="13"/>
          <w:szCs w:val="13"/>
        </w:rPr>
      </w:pPr>
    </w:p>
    <w:p w14:paraId="6097EB17" w14:textId="11E00EB4" w:rsidR="00734E40" w:rsidRPr="00FD7895" w:rsidRDefault="00734E40" w:rsidP="00734E40">
      <w:pPr>
        <w:spacing w:line="360" w:lineRule="auto"/>
        <w:rPr>
          <w:rFonts w:ascii="Lucida Console" w:hAnsi="Lucida Console" w:cs="Lucida Console"/>
          <w:color w:val="020209"/>
          <w:sz w:val="13"/>
          <w:szCs w:val="13"/>
        </w:rPr>
      </w:pPr>
    </w:p>
    <w:p w14:paraId="5BA0C291" w14:textId="6BAE8274" w:rsidR="00734E40" w:rsidRPr="00FD7895" w:rsidRDefault="00734E40" w:rsidP="00734E40">
      <w:pPr>
        <w:spacing w:line="360" w:lineRule="auto"/>
        <w:rPr>
          <w:rFonts w:ascii="Lucida Console" w:hAnsi="Lucida Console" w:cs="Lucida Console"/>
          <w:color w:val="020209"/>
          <w:sz w:val="13"/>
          <w:szCs w:val="13"/>
        </w:rPr>
      </w:pPr>
    </w:p>
    <w:p w14:paraId="20CF9DFE" w14:textId="6790D117" w:rsidR="00734E40" w:rsidRPr="00FD7895" w:rsidRDefault="00734E40" w:rsidP="00734E40">
      <w:pPr>
        <w:spacing w:line="360" w:lineRule="auto"/>
        <w:rPr>
          <w:rFonts w:ascii="Lucida Console" w:hAnsi="Lucida Console" w:cs="Lucida Console"/>
          <w:color w:val="020209"/>
          <w:sz w:val="13"/>
          <w:szCs w:val="13"/>
        </w:rPr>
      </w:pPr>
    </w:p>
    <w:p w14:paraId="7A22AEE1" w14:textId="2C155527" w:rsidR="00734E40" w:rsidRPr="00FD7895" w:rsidRDefault="00734E40" w:rsidP="00734E40">
      <w:pPr>
        <w:spacing w:line="360" w:lineRule="auto"/>
        <w:rPr>
          <w:rFonts w:ascii="Lucida Console" w:hAnsi="Lucida Console" w:cs="Lucida Console"/>
          <w:color w:val="020209"/>
          <w:sz w:val="13"/>
          <w:szCs w:val="13"/>
        </w:rPr>
      </w:pPr>
    </w:p>
    <w:p w14:paraId="5C99073A" w14:textId="77777777" w:rsidR="002B5065" w:rsidRPr="00FD7895" w:rsidRDefault="002B5065" w:rsidP="00E76C72">
      <w:pPr>
        <w:pStyle w:val="Style2ST26controlledVocabulary"/>
      </w:pPr>
      <w:bookmarkStart w:id="377" w:name="_Toc383608699"/>
      <w:bookmarkStart w:id="378" w:name="_Toc530474334"/>
      <w:bookmarkStart w:id="379" w:name="_Toc53737746"/>
      <w:bookmarkStart w:id="380" w:name="_Toc90370595"/>
      <w:r w:rsidRPr="00FD7895">
        <w:t>Feature Key</w:t>
      </w:r>
      <w:r w:rsidRPr="00FD7895">
        <w:tab/>
        <w:t>J_segment</w:t>
      </w:r>
      <w:bookmarkEnd w:id="377"/>
      <w:bookmarkEnd w:id="378"/>
      <w:bookmarkEnd w:id="379"/>
      <w:bookmarkEnd w:id="380"/>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32FBA5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90D8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381" w:name="_Toc383608701"/>
      <w:bookmarkStart w:id="382" w:name="_Toc530474335"/>
      <w:bookmarkStart w:id="383" w:name="_Toc53737747"/>
      <w:bookmarkStart w:id="384" w:name="_Toc90370596"/>
      <w:r w:rsidRPr="00FD7895">
        <w:t>Feature Key</w:t>
      </w:r>
      <w:r w:rsidRPr="00FD7895">
        <w:tab/>
        <w:t>mat_peptide</w:t>
      </w:r>
      <w:bookmarkEnd w:id="381"/>
      <w:bookmarkEnd w:id="382"/>
      <w:bookmarkEnd w:id="383"/>
      <w:bookmarkEnd w:id="384"/>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4885B8B" w14:textId="77777777" w:rsidR="002B5065" w:rsidRPr="00FD7895" w:rsidRDefault="002B5065" w:rsidP="00E76C72">
      <w:pPr>
        <w:pStyle w:val="Style2ST26controlledVocabulary"/>
      </w:pPr>
      <w:bookmarkStart w:id="385" w:name="_Toc383608702"/>
      <w:bookmarkStart w:id="386" w:name="_Toc530474336"/>
      <w:bookmarkStart w:id="387" w:name="_Toc53737748"/>
      <w:bookmarkStart w:id="388" w:name="_Toc90370597"/>
      <w:r w:rsidRPr="00FD7895">
        <w:t>Feature Key</w:t>
      </w:r>
      <w:r w:rsidRPr="00FD7895">
        <w:tab/>
        <w:t>misc_binding</w:t>
      </w:r>
      <w:bookmarkEnd w:id="385"/>
      <w:bookmarkEnd w:id="386"/>
      <w:bookmarkEnd w:id="387"/>
      <w:bookmarkEnd w:id="388"/>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011F7C" w14:textId="69326FE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EFC40FE" w14:textId="514FA532" w:rsidR="00734E40" w:rsidRPr="00FD7895"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7781501E" w14:textId="313642F8" w:rsidR="00734E40" w:rsidRPr="00FD7895"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2D5FBC00" w14:textId="649D8A8A" w:rsidR="00734E40" w:rsidRPr="00FD7895" w:rsidRDefault="00734E40" w:rsidP="00C53486">
      <w:pPr>
        <w:tabs>
          <w:tab w:val="left" w:pos="2835"/>
        </w:tabs>
        <w:spacing w:before="240" w:line="360" w:lineRule="auto"/>
        <w:rPr>
          <w:rFonts w:ascii="Lucida Console" w:hAnsi="Lucida Console" w:cs="Lucida Console"/>
          <w:color w:val="020209"/>
          <w:sz w:val="13"/>
          <w:szCs w:val="13"/>
        </w:rPr>
      </w:pPr>
    </w:p>
    <w:p w14:paraId="4221A30D" w14:textId="77777777" w:rsidR="002B5065" w:rsidRPr="00FD7895" w:rsidRDefault="002B5065" w:rsidP="00E76C72">
      <w:pPr>
        <w:pStyle w:val="Style2ST26controlledVocabulary"/>
      </w:pPr>
      <w:bookmarkStart w:id="389" w:name="_Toc383608703"/>
      <w:bookmarkStart w:id="390" w:name="_Toc530474337"/>
      <w:bookmarkStart w:id="391" w:name="_Toc53737749"/>
      <w:bookmarkStart w:id="392" w:name="_Toc90370598"/>
      <w:r w:rsidRPr="00FD7895">
        <w:t>Feature Key</w:t>
      </w:r>
      <w:r w:rsidRPr="00FD7895">
        <w:tab/>
        <w:t>misc_difference</w:t>
      </w:r>
      <w:bookmarkEnd w:id="389"/>
      <w:bookmarkEnd w:id="390"/>
      <w:bookmarkEnd w:id="391"/>
      <w:bookmarkEnd w:id="392"/>
    </w:p>
    <w:p w14:paraId="1F78FC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393" w:name="_Toc383608704"/>
      <w:bookmarkStart w:id="394" w:name="_Toc530474338"/>
      <w:bookmarkStart w:id="395" w:name="_Toc53737750"/>
      <w:bookmarkStart w:id="396" w:name="_Toc90370599"/>
      <w:r w:rsidRPr="00FD7895">
        <w:t>Feature Key</w:t>
      </w:r>
      <w:r w:rsidRPr="00FD7895">
        <w:tab/>
        <w:t>misc_feature</w:t>
      </w:r>
      <w:bookmarkEnd w:id="393"/>
      <w:bookmarkEnd w:id="394"/>
      <w:bookmarkEnd w:id="395"/>
      <w:bookmarkEnd w:id="396"/>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397" w:name="_Toc383608705"/>
      <w:bookmarkStart w:id="398" w:name="_Toc530474339"/>
      <w:bookmarkStart w:id="399" w:name="_Toc53737751"/>
      <w:bookmarkStart w:id="400" w:name="_Toc90370600"/>
      <w:r w:rsidRPr="00FD7895">
        <w:t>Feature Key</w:t>
      </w:r>
      <w:r w:rsidRPr="00FD7895">
        <w:tab/>
      </w:r>
      <w:r w:rsidR="002B5065" w:rsidRPr="00FD7895">
        <w:t>misc_recomb</w:t>
      </w:r>
      <w:bookmarkEnd w:id="397"/>
      <w:bookmarkEnd w:id="398"/>
      <w:bookmarkEnd w:id="399"/>
      <w:bookmarkEnd w:id="400"/>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FD7895" w:rsidRDefault="002B5065" w:rsidP="00E76C72">
      <w:pPr>
        <w:tabs>
          <w:tab w:val="left" w:pos="2835"/>
        </w:tabs>
        <w:spacing w:before="240" w:line="360" w:lineRule="auto"/>
        <w:ind w:left="576"/>
        <w:rPr>
          <w:rFonts w:ascii="Lucida Console" w:hAnsi="Lucida Console" w:cs="Lucida Console"/>
          <w:sz w:val="13"/>
          <w:szCs w:val="13"/>
        </w:rPr>
      </w:pPr>
      <w:r w:rsidRPr="00FD7895">
        <w:rPr>
          <w:rFonts w:ascii="Lucida Console" w:hAnsi="Lucida Console" w:cs="Lucida Console"/>
          <w:sz w:val="13"/>
          <w:szCs w:val="13"/>
        </w:rPr>
        <w:t>Optional qualifiers</w:t>
      </w:r>
      <w:r w:rsidRPr="00FD7895">
        <w:rPr>
          <w:rFonts w:ascii="Lucida Console" w:hAnsi="Lucida Console" w:cs="Lucida Console"/>
          <w:sz w:val="13"/>
          <w:szCs w:val="13"/>
        </w:rPr>
        <w:tab/>
        <w:t>allele</w:t>
      </w:r>
    </w:p>
    <w:p w14:paraId="19572590"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w:t>
      </w:r>
    </w:p>
    <w:p w14:paraId="3F48D124"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2882509C" w14:textId="088AA757" w:rsidR="002B5065" w:rsidRPr="00FD7895" w:rsidRDefault="002B5065" w:rsidP="00E76C72">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550BE3FE" w14:textId="2883AB3E" w:rsidR="00720FD4" w:rsidRPr="00FD7895" w:rsidRDefault="00720FD4" w:rsidP="00C53486">
      <w:pPr>
        <w:tabs>
          <w:tab w:val="left" w:pos="2835"/>
        </w:tabs>
        <w:spacing w:before="240" w:after="480" w:line="360" w:lineRule="auto"/>
        <w:rPr>
          <w:rFonts w:ascii="Lucida Console" w:hAnsi="Lucida Console" w:cs="Lucida Console"/>
          <w:sz w:val="13"/>
          <w:szCs w:val="13"/>
        </w:rPr>
      </w:pPr>
    </w:p>
    <w:p w14:paraId="2A5B262C" w14:textId="77777777" w:rsidR="002B5065" w:rsidRPr="00FD7895" w:rsidRDefault="002B5065" w:rsidP="00E76C72">
      <w:pPr>
        <w:pStyle w:val="Style2ST26controlledVocabulary"/>
      </w:pPr>
      <w:bookmarkStart w:id="401" w:name="_Toc383608706"/>
      <w:bookmarkStart w:id="402" w:name="_Toc530474340"/>
      <w:bookmarkStart w:id="403" w:name="_Toc53737752"/>
      <w:bookmarkStart w:id="404" w:name="_Toc90370601"/>
      <w:r w:rsidRPr="00FD7895">
        <w:t>Feature Key</w:t>
      </w:r>
      <w:r w:rsidRPr="00FD7895">
        <w:tab/>
        <w:t>misc_RNA</w:t>
      </w:r>
      <w:bookmarkEnd w:id="401"/>
      <w:bookmarkEnd w:id="402"/>
      <w:bookmarkEnd w:id="403"/>
      <w:bookmarkEnd w:id="404"/>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07391B73"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34DECCDD"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62661C1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024F9398"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41DDD26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405" w:name="_Toc383608708"/>
      <w:bookmarkStart w:id="406" w:name="_Toc530474341"/>
      <w:bookmarkStart w:id="407" w:name="_Toc53737753"/>
      <w:bookmarkStart w:id="408" w:name="_Toc90370602"/>
      <w:r w:rsidRPr="00FD7895">
        <w:t>Feature Key</w:t>
      </w:r>
      <w:r w:rsidRPr="00FD7895">
        <w:tab/>
        <w:t>misc_structure</w:t>
      </w:r>
      <w:bookmarkEnd w:id="405"/>
      <w:bookmarkEnd w:id="406"/>
      <w:bookmarkEnd w:id="407"/>
      <w:bookmarkEnd w:id="408"/>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409" w:name="_Toc383608709"/>
      <w:bookmarkStart w:id="410" w:name="_Toc530474342"/>
      <w:bookmarkStart w:id="411" w:name="_Toc53737754"/>
      <w:bookmarkStart w:id="412" w:name="_Toc90370603"/>
      <w:r w:rsidRPr="00FD7895">
        <w:t>Feature Key</w:t>
      </w:r>
      <w:r w:rsidRPr="00FD7895">
        <w:tab/>
        <w:t>mobile_element</w:t>
      </w:r>
      <w:bookmarkEnd w:id="409"/>
      <w:bookmarkEnd w:id="410"/>
      <w:bookmarkEnd w:id="411"/>
      <w:bookmarkEnd w:id="412"/>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413" w:name="_Toc383608710"/>
      <w:bookmarkStart w:id="414" w:name="_Toc530474343"/>
      <w:bookmarkStart w:id="415" w:name="_Toc53737755"/>
      <w:bookmarkStart w:id="416" w:name="_Toc90370604"/>
      <w:r w:rsidRPr="00FD7895">
        <w:t>Feature Key</w:t>
      </w:r>
      <w:r w:rsidRPr="00FD7895">
        <w:tab/>
        <w:t>modified_base</w:t>
      </w:r>
      <w:bookmarkEnd w:id="413"/>
      <w:bookmarkEnd w:id="414"/>
      <w:bookmarkEnd w:id="415"/>
      <w:bookmarkEnd w:id="416"/>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417" w:name="_Toc383608711"/>
      <w:bookmarkStart w:id="418" w:name="_Toc530474344"/>
      <w:bookmarkStart w:id="419" w:name="_Toc53737756"/>
      <w:bookmarkStart w:id="420" w:name="_Toc90370605"/>
      <w:r w:rsidRPr="00FD7895">
        <w:t>Feature Key</w:t>
      </w:r>
      <w:r w:rsidRPr="00FD7895">
        <w:tab/>
        <w:t>mRNA</w:t>
      </w:r>
      <w:bookmarkEnd w:id="417"/>
      <w:bookmarkEnd w:id="418"/>
      <w:bookmarkEnd w:id="419"/>
      <w:bookmarkEnd w:id="420"/>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71F8E7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74C7BA3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2D3F0ED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672A3A7B"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5A1266B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421" w:name="_Toc383608712"/>
      <w:bookmarkStart w:id="422" w:name="_Toc530474345"/>
      <w:bookmarkStart w:id="423" w:name="_Toc53737757"/>
      <w:bookmarkStart w:id="424" w:name="_Toc90370606"/>
      <w:r w:rsidRPr="00FD7895">
        <w:t>Feature Key</w:t>
      </w:r>
      <w:r w:rsidRPr="00FD7895">
        <w:tab/>
        <w:t>ncRNA</w:t>
      </w:r>
      <w:bookmarkEnd w:id="421"/>
      <w:bookmarkEnd w:id="422"/>
      <w:bookmarkEnd w:id="423"/>
      <w:bookmarkEnd w:id="424"/>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425" w:name="_Toc383608713"/>
      <w:bookmarkStart w:id="426" w:name="_Toc530474346"/>
      <w:bookmarkStart w:id="427" w:name="_Toc53737758"/>
      <w:bookmarkStart w:id="428" w:name="_Toc90370607"/>
      <w:r w:rsidRPr="00FD7895">
        <w:t>Feature Key</w:t>
      </w:r>
      <w:r w:rsidRPr="00FD7895">
        <w:tab/>
        <w:t>N_region</w:t>
      </w:r>
      <w:bookmarkEnd w:id="425"/>
      <w:bookmarkEnd w:id="426"/>
      <w:bookmarkEnd w:id="427"/>
      <w:bookmarkEnd w:id="428"/>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A4C1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A3107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222B7387" w14:textId="1F23D511" w:rsidR="002B5065" w:rsidRPr="00FD7895" w:rsidRDefault="002B5065" w:rsidP="00EB555E">
      <w:pPr>
        <w:spacing w:line="360" w:lineRule="auto"/>
        <w:ind w:left="2837"/>
        <w:rPr>
          <w:rFonts w:ascii="Lucida Console" w:hAnsi="Lucida Console" w:cs="Lucida Console"/>
          <w:color w:val="020209"/>
          <w:sz w:val="13"/>
          <w:szCs w:val="13"/>
          <w:lang w:val="nn-NO"/>
        </w:rPr>
      </w:pPr>
    </w:p>
    <w:p w14:paraId="77FBB78A" w14:textId="77777777" w:rsidR="002B5065" w:rsidRPr="00FD7895" w:rsidRDefault="002B5065" w:rsidP="00E76C72">
      <w:pPr>
        <w:pStyle w:val="Style2ST26controlledVocabulary"/>
      </w:pPr>
      <w:bookmarkStart w:id="429" w:name="_Toc383608714"/>
      <w:bookmarkStart w:id="430" w:name="_Toc530474347"/>
      <w:bookmarkStart w:id="431" w:name="_Toc53737759"/>
      <w:bookmarkStart w:id="432" w:name="_Toc90370608"/>
      <w:r w:rsidRPr="00FD7895">
        <w:t>Feature Key</w:t>
      </w:r>
      <w:r w:rsidRPr="00FD7895">
        <w:tab/>
        <w:t>operon</w:t>
      </w:r>
      <w:bookmarkEnd w:id="429"/>
      <w:bookmarkEnd w:id="430"/>
      <w:bookmarkEnd w:id="431"/>
      <w:bookmarkEnd w:id="432"/>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433" w:name="_Toc383608715"/>
      <w:bookmarkStart w:id="434" w:name="_Toc530474348"/>
      <w:bookmarkStart w:id="435" w:name="_Toc53737760"/>
      <w:bookmarkStart w:id="436" w:name="_Toc90370609"/>
      <w:r w:rsidRPr="00FD7895">
        <w:t>Feature Key</w:t>
      </w:r>
      <w:r w:rsidRPr="00FD7895">
        <w:tab/>
        <w:t>oriT</w:t>
      </w:r>
      <w:bookmarkEnd w:id="433"/>
      <w:bookmarkEnd w:id="434"/>
      <w:bookmarkEnd w:id="435"/>
      <w:bookmarkEnd w:id="436"/>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437" w:name="_Toc383608717"/>
      <w:bookmarkStart w:id="438" w:name="_Toc530474349"/>
      <w:bookmarkStart w:id="439" w:name="_Toc53737761"/>
      <w:bookmarkStart w:id="440" w:name="_Toc90370610"/>
      <w:r w:rsidRPr="00FD7895">
        <w:t>Feature Key</w:t>
      </w:r>
      <w:r w:rsidRPr="00FD7895">
        <w:tab/>
        <w:t>polyA_site</w:t>
      </w:r>
      <w:bookmarkEnd w:id="437"/>
      <w:bookmarkEnd w:id="438"/>
      <w:bookmarkEnd w:id="439"/>
      <w:bookmarkEnd w:id="440"/>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w:t>
      </w:r>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0035B89D" w14:textId="77777777" w:rsidR="00A70A6B" w:rsidRPr="00FD7895" w:rsidRDefault="00A70A6B" w:rsidP="00720FD4">
      <w:pPr>
        <w:tabs>
          <w:tab w:val="left" w:pos="2835"/>
        </w:tabs>
        <w:spacing w:before="240" w:line="360" w:lineRule="auto"/>
        <w:ind w:left="2837" w:hanging="2268"/>
        <w:rPr>
          <w:rFonts w:ascii="Lucida Console" w:hAnsi="Lucida Console" w:cs="Lucida Console"/>
          <w:color w:val="020209"/>
          <w:sz w:val="13"/>
          <w:szCs w:val="13"/>
        </w:rPr>
      </w:pPr>
    </w:p>
    <w:p w14:paraId="1C7D32AA" w14:textId="77777777" w:rsidR="002B5065" w:rsidRPr="00FD7895" w:rsidRDefault="002B5065" w:rsidP="00E76C72">
      <w:pPr>
        <w:pStyle w:val="Style2ST26controlledVocabulary"/>
      </w:pPr>
      <w:bookmarkStart w:id="441" w:name="_Toc383608718"/>
      <w:bookmarkStart w:id="442" w:name="_Toc530474350"/>
      <w:bookmarkStart w:id="443" w:name="_Toc53737762"/>
      <w:bookmarkStart w:id="444" w:name="_Toc90370611"/>
      <w:r w:rsidRPr="00FD7895">
        <w:t>Feature Key</w:t>
      </w:r>
      <w:r w:rsidRPr="00FD7895">
        <w:tab/>
        <w:t>precursor_RNA</w:t>
      </w:r>
      <w:bookmarkEnd w:id="441"/>
      <w:bookmarkEnd w:id="442"/>
      <w:bookmarkEnd w:id="443"/>
      <w:bookmarkEnd w:id="444"/>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445" w:name="_Toc383608719"/>
      <w:bookmarkStart w:id="446" w:name="_Toc530474351"/>
      <w:bookmarkStart w:id="447" w:name="_Toc53737763"/>
      <w:bookmarkStart w:id="448" w:name="_Toc90370612"/>
      <w:r w:rsidRPr="00FD7895">
        <w:t>Feature Key</w:t>
      </w:r>
      <w:r w:rsidRPr="00FD7895">
        <w:tab/>
        <w:t>prim_transcript</w:t>
      </w:r>
      <w:bookmarkEnd w:id="445"/>
      <w:bookmarkEnd w:id="446"/>
      <w:bookmarkEnd w:id="447"/>
      <w:bookmarkEnd w:id="448"/>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449" w:name="_Toc383608720"/>
      <w:bookmarkStart w:id="450" w:name="_Toc530474352"/>
      <w:bookmarkStart w:id="451" w:name="_Toc53737764"/>
      <w:bookmarkStart w:id="452" w:name="_Toc90370613"/>
      <w:r w:rsidRPr="00FD7895">
        <w:t>Feature Key</w:t>
      </w:r>
      <w:r w:rsidRPr="00FD7895">
        <w:tab/>
        <w:t>primer_bind</w:t>
      </w:r>
      <w:bookmarkEnd w:id="449"/>
      <w:bookmarkEnd w:id="450"/>
      <w:bookmarkEnd w:id="451"/>
      <w:bookmarkEnd w:id="452"/>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08E51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D8AA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3AE8B2EC" w14:textId="50E919D5" w:rsidR="00734E40" w:rsidRPr="00FD7895" w:rsidRDefault="00734E40" w:rsidP="00720FD4">
      <w:pPr>
        <w:tabs>
          <w:tab w:val="left" w:pos="2835"/>
        </w:tabs>
        <w:spacing w:before="240" w:line="360" w:lineRule="auto"/>
        <w:rPr>
          <w:rFonts w:ascii="Lucida Console" w:hAnsi="Lucida Console" w:cs="Lucida Console"/>
          <w:color w:val="020209"/>
          <w:sz w:val="13"/>
          <w:szCs w:val="13"/>
        </w:rPr>
      </w:pPr>
    </w:p>
    <w:p w14:paraId="1F94DD22" w14:textId="77777777" w:rsidR="002B5065" w:rsidRPr="00FD7895" w:rsidRDefault="002B5065" w:rsidP="00E76C72">
      <w:pPr>
        <w:pStyle w:val="Style2ST26controlledVocabulary"/>
      </w:pPr>
      <w:bookmarkStart w:id="453" w:name="_Toc530474353"/>
      <w:bookmarkStart w:id="454" w:name="_Toc53737765"/>
      <w:bookmarkStart w:id="455" w:name="_Toc90370614"/>
      <w:bookmarkStart w:id="456" w:name="_Toc383608722"/>
      <w:r w:rsidRPr="00FD7895">
        <w:t>Feature Key</w:t>
      </w:r>
      <w:r w:rsidRPr="00FD7895">
        <w:tab/>
        <w:t>propeptide</w:t>
      </w:r>
      <w:bookmarkEnd w:id="453"/>
      <w:bookmarkEnd w:id="454"/>
      <w:bookmarkEnd w:id="455"/>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457" w:name="_Toc53737766"/>
      <w:bookmarkStart w:id="458" w:name="_Toc90370615"/>
      <w:r w:rsidRPr="00FD7895">
        <w:t>Feature Key</w:t>
      </w:r>
      <w:r w:rsidRPr="00FD7895">
        <w:tab/>
        <w:t>protein_bind</w:t>
      </w:r>
      <w:bookmarkEnd w:id="457"/>
      <w:bookmarkEnd w:id="458"/>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456"/>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459" w:name="_Toc530474355"/>
      <w:bookmarkStart w:id="460" w:name="_Toc53737767"/>
      <w:bookmarkStart w:id="461" w:name="_Toc90370616"/>
      <w:r w:rsidRPr="00FD7895">
        <w:t>Feature Key</w:t>
      </w:r>
      <w:r w:rsidRPr="00FD7895">
        <w:tab/>
      </w:r>
      <w:r w:rsidRPr="00FD7895">
        <w:rPr>
          <w:rFonts w:cs="Lucida Console"/>
          <w:color w:val="020209"/>
          <w:szCs w:val="13"/>
        </w:rPr>
        <w:t>regulatory</w:t>
      </w:r>
      <w:bookmarkEnd w:id="459"/>
      <w:bookmarkEnd w:id="460"/>
      <w:bookmarkEnd w:id="461"/>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387B13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7A726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operon</w:t>
      </w:r>
    </w:p>
    <w:p w14:paraId="12800F8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phenotype</w:t>
      </w:r>
    </w:p>
    <w:p w14:paraId="55E06903"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29700F"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462" w:name="_Toc383608724"/>
      <w:bookmarkStart w:id="463" w:name="_Toc530474356"/>
      <w:bookmarkStart w:id="464" w:name="_Toc53737768"/>
      <w:bookmarkStart w:id="465" w:name="_Toc90370617"/>
      <w:r w:rsidRPr="00FD7895">
        <w:t>Feature Key</w:t>
      </w:r>
      <w:r w:rsidRPr="00FD7895">
        <w:tab/>
        <w:t>repeat_region</w:t>
      </w:r>
      <w:bookmarkEnd w:id="462"/>
      <w:bookmarkEnd w:id="463"/>
      <w:bookmarkEnd w:id="464"/>
      <w:bookmarkEnd w:id="465"/>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466" w:name="_Toc383608725"/>
      <w:bookmarkStart w:id="467" w:name="_Toc530474357"/>
      <w:bookmarkStart w:id="468" w:name="_Toc53737769"/>
      <w:bookmarkStart w:id="469" w:name="_Toc90370618"/>
      <w:r w:rsidRPr="00FD7895">
        <w:t>Feature Key</w:t>
      </w:r>
      <w:r w:rsidRPr="00FD7895">
        <w:tab/>
        <w:t>rep_origin</w:t>
      </w:r>
      <w:bookmarkEnd w:id="466"/>
      <w:bookmarkEnd w:id="467"/>
      <w:bookmarkEnd w:id="468"/>
      <w:bookmarkEnd w:id="469"/>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470" w:name="_Toc383608726"/>
      <w:bookmarkStart w:id="471" w:name="_Toc530474358"/>
      <w:bookmarkStart w:id="472" w:name="_Toc53737770"/>
      <w:bookmarkStart w:id="473" w:name="_Toc90370619"/>
      <w:r w:rsidRPr="00FD7895">
        <w:t>Feature Key</w:t>
      </w:r>
      <w:r w:rsidRPr="00FD7895">
        <w:tab/>
        <w:t>rRNA</w:t>
      </w:r>
      <w:bookmarkEnd w:id="470"/>
      <w:bookmarkEnd w:id="471"/>
      <w:bookmarkEnd w:id="472"/>
      <w:bookmarkEnd w:id="473"/>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474" w:name="_Toc383608727"/>
      <w:bookmarkStart w:id="475" w:name="_Toc530474359"/>
      <w:bookmarkStart w:id="476" w:name="_Toc53737771"/>
      <w:bookmarkStart w:id="477" w:name="_Toc90370620"/>
      <w:r w:rsidRPr="00FD7895">
        <w:t>Feature Key</w:t>
      </w:r>
      <w:r w:rsidRPr="00FD7895">
        <w:tab/>
        <w:t>S_region</w:t>
      </w:r>
      <w:bookmarkEnd w:id="474"/>
      <w:bookmarkEnd w:id="475"/>
      <w:bookmarkEnd w:id="476"/>
      <w:bookmarkEnd w:id="477"/>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F2D89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106706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478" w:name="_Toc383608728"/>
      <w:bookmarkStart w:id="479" w:name="_Toc530474360"/>
      <w:bookmarkStart w:id="480" w:name="_Toc53737772"/>
      <w:bookmarkStart w:id="481" w:name="_Toc90370621"/>
      <w:r w:rsidRPr="00FD7895">
        <w:t>Feature Key</w:t>
      </w:r>
      <w:r w:rsidRPr="00FD7895">
        <w:tab/>
        <w:t>sig_peptide</w:t>
      </w:r>
      <w:bookmarkEnd w:id="478"/>
      <w:bookmarkEnd w:id="479"/>
      <w:bookmarkEnd w:id="480"/>
      <w:bookmarkEnd w:id="481"/>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482" w:name="_Toc383608729"/>
      <w:bookmarkStart w:id="483" w:name="_Toc530474361"/>
      <w:bookmarkStart w:id="484" w:name="_Toc53737773"/>
      <w:bookmarkStart w:id="485" w:name="_Toc90370622"/>
      <w:r w:rsidRPr="00FD7895">
        <w:t>Feature Key</w:t>
      </w:r>
      <w:r w:rsidRPr="00FD7895">
        <w:tab/>
        <w:t>source</w:t>
      </w:r>
      <w:bookmarkEnd w:id="482"/>
      <w:bookmarkEnd w:id="483"/>
      <w:bookmarkEnd w:id="484"/>
      <w:bookmarkEnd w:id="485"/>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isolate</w:t>
      </w:r>
    </w:p>
    <w:p w14:paraId="13D2F75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isolation_source</w:t>
      </w:r>
    </w:p>
    <w:p w14:paraId="1F681C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lab_host</w:t>
      </w:r>
    </w:p>
    <w:p w14:paraId="781C136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486" w:name="_Toc383608730"/>
      <w:bookmarkStart w:id="487" w:name="_Toc530474362"/>
      <w:bookmarkStart w:id="488" w:name="_Toc53737774"/>
      <w:bookmarkStart w:id="489" w:name="_Toc90370623"/>
      <w:r w:rsidRPr="00FD7895">
        <w:t>Feature Key</w:t>
      </w:r>
      <w:r w:rsidRPr="00FD7895">
        <w:tab/>
        <w:t>stem_loop</w:t>
      </w:r>
      <w:bookmarkEnd w:id="486"/>
      <w:bookmarkEnd w:id="487"/>
      <w:bookmarkEnd w:id="488"/>
      <w:bookmarkEnd w:id="489"/>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490" w:name="_Toc383608731"/>
      <w:bookmarkStart w:id="491" w:name="_Toc530474363"/>
      <w:bookmarkStart w:id="492" w:name="_Toc53737775"/>
      <w:bookmarkStart w:id="493" w:name="_Toc90370624"/>
      <w:r w:rsidRPr="00FD7895">
        <w:t>Feature Key</w:t>
      </w:r>
      <w:r w:rsidRPr="00FD7895">
        <w:tab/>
        <w:t>STS</w:t>
      </w:r>
      <w:bookmarkEnd w:id="490"/>
      <w:bookmarkEnd w:id="491"/>
      <w:bookmarkEnd w:id="492"/>
      <w:bookmarkEnd w:id="493"/>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0A865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7570F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494" w:name="_Toc383608733"/>
      <w:bookmarkStart w:id="495" w:name="_Toc530474364"/>
      <w:bookmarkStart w:id="496" w:name="_Toc53737776"/>
      <w:bookmarkStart w:id="497" w:name="_Toc90370625"/>
      <w:r w:rsidRPr="00FD7895">
        <w:t>Feature Key</w:t>
      </w:r>
      <w:r w:rsidRPr="00FD7895">
        <w:tab/>
        <w:t>telomere</w:t>
      </w:r>
      <w:bookmarkEnd w:id="494"/>
      <w:bookmarkEnd w:id="495"/>
      <w:bookmarkEnd w:id="496"/>
      <w:bookmarkEnd w:id="497"/>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Optional qualifiers</w:t>
      </w:r>
      <w:r w:rsidRPr="00FD7895">
        <w:rPr>
          <w:rFonts w:ascii="Lucida Console" w:hAnsi="Lucida Console" w:cs="Lucida Console"/>
          <w:color w:val="020209"/>
          <w:sz w:val="13"/>
          <w:szCs w:val="13"/>
          <w:lang w:eastAsia="en-US"/>
        </w:rPr>
        <w:tab/>
        <w:t>note</w:t>
      </w:r>
    </w:p>
    <w:p w14:paraId="316A7306"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rpt_type</w:t>
      </w:r>
    </w:p>
    <w:p w14:paraId="5BCB6C4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rpt_unit_range</w:t>
      </w:r>
    </w:p>
    <w:p w14:paraId="26056AA9" w14:textId="77777777" w:rsidR="002B5065" w:rsidRPr="00FD7895" w:rsidRDefault="002B5065" w:rsidP="00EB555E">
      <w:pPr>
        <w:spacing w:line="360" w:lineRule="auto"/>
        <w:ind w:left="2837"/>
        <w:rPr>
          <w:rFonts w:ascii="Lucida Console" w:hAnsi="Lucida Console" w:cs="Lucida Console"/>
          <w:color w:val="020209"/>
          <w:sz w:val="13"/>
          <w:szCs w:val="13"/>
          <w:lang w:val="en-GB" w:eastAsia="en-US"/>
        </w:rPr>
      </w:pPr>
      <w:r w:rsidRPr="00FD7895">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498" w:name="_Toc383608735"/>
      <w:bookmarkStart w:id="499" w:name="_Toc530474365"/>
      <w:bookmarkStart w:id="500" w:name="_Toc53737777"/>
      <w:bookmarkStart w:id="501" w:name="_Toc90370626"/>
      <w:r w:rsidRPr="00FD7895">
        <w:t>Feature Key</w:t>
      </w:r>
      <w:r w:rsidRPr="00FD7895">
        <w:tab/>
        <w:t>tmRNA</w:t>
      </w:r>
      <w:bookmarkEnd w:id="498"/>
      <w:bookmarkEnd w:id="499"/>
      <w:bookmarkEnd w:id="500"/>
      <w:bookmarkEnd w:id="501"/>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502"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503" w:name="_Toc530474366"/>
      <w:bookmarkStart w:id="504" w:name="_Toc53737778"/>
      <w:bookmarkStart w:id="505" w:name="_Toc90370627"/>
      <w:r w:rsidRPr="00FD7895">
        <w:t>Feature Key</w:t>
      </w:r>
      <w:r w:rsidRPr="00FD7895">
        <w:tab/>
        <w:t>transit_peptide</w:t>
      </w:r>
      <w:bookmarkEnd w:id="502"/>
      <w:bookmarkEnd w:id="503"/>
      <w:bookmarkEnd w:id="504"/>
      <w:bookmarkEnd w:id="505"/>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506" w:name="_Toc383608737"/>
      <w:bookmarkStart w:id="507" w:name="_Toc530474367"/>
      <w:bookmarkStart w:id="508" w:name="_Toc53737779"/>
      <w:bookmarkStart w:id="509" w:name="_Toc90370628"/>
      <w:r w:rsidRPr="00FD7895">
        <w:t>Feature Key</w:t>
      </w:r>
      <w:r w:rsidRPr="00FD7895">
        <w:tab/>
        <w:t>tRNA</w:t>
      </w:r>
      <w:bookmarkEnd w:id="506"/>
      <w:bookmarkEnd w:id="507"/>
      <w:bookmarkEnd w:id="508"/>
      <w:bookmarkEnd w:id="509"/>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510" w:name="_Toc383608738"/>
    </w:p>
    <w:p w14:paraId="6D2D84E1" w14:textId="77777777" w:rsidR="002B5065" w:rsidRPr="00FD7895" w:rsidRDefault="002B5065" w:rsidP="00E76C72">
      <w:pPr>
        <w:pStyle w:val="Style2ST26controlledVocabulary"/>
      </w:pPr>
      <w:bookmarkStart w:id="511" w:name="_Toc530474368"/>
      <w:bookmarkStart w:id="512" w:name="_Toc53737780"/>
      <w:bookmarkStart w:id="513" w:name="_Toc90370629"/>
      <w:r w:rsidRPr="00FD7895">
        <w:t>Feature Key</w:t>
      </w:r>
      <w:r w:rsidRPr="00FD7895">
        <w:tab/>
        <w:t>unsure</w:t>
      </w:r>
      <w:bookmarkEnd w:id="510"/>
      <w:bookmarkEnd w:id="511"/>
      <w:bookmarkEnd w:id="512"/>
      <w:bookmarkEnd w:id="513"/>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5E0943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23A3A23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793828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A21FB36" w14:textId="7543501F"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r w:rsidR="00734E40"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514" w:name="_Toc383608739"/>
      <w:bookmarkStart w:id="515" w:name="_Toc530474369"/>
      <w:bookmarkStart w:id="516" w:name="_Toc53737781"/>
      <w:bookmarkStart w:id="517" w:name="_Toc90370630"/>
      <w:r w:rsidRPr="00FD7895">
        <w:t>Feature Key</w:t>
      </w:r>
      <w:r w:rsidRPr="00FD7895">
        <w:tab/>
        <w:t>V_region</w:t>
      </w:r>
      <w:bookmarkEnd w:id="514"/>
      <w:bookmarkEnd w:id="515"/>
      <w:bookmarkEnd w:id="516"/>
      <w:bookmarkEnd w:id="517"/>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39652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EB521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518" w:name="_Toc383608740"/>
      <w:bookmarkStart w:id="519" w:name="_Toc530474370"/>
      <w:bookmarkStart w:id="520" w:name="_Toc53737782"/>
      <w:bookmarkStart w:id="521" w:name="_Toc90370631"/>
      <w:r w:rsidRPr="00FD7895">
        <w:t>Feature Key</w:t>
      </w:r>
      <w:r w:rsidRPr="00FD7895">
        <w:tab/>
        <w:t>V_segment</w:t>
      </w:r>
      <w:bookmarkEnd w:id="518"/>
      <w:bookmarkEnd w:id="519"/>
      <w:bookmarkEnd w:id="520"/>
      <w:bookmarkEnd w:id="521"/>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E6610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9BEF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522" w:name="_Toc383608741"/>
      <w:bookmarkStart w:id="523" w:name="_Toc530474371"/>
      <w:bookmarkStart w:id="524" w:name="_Toc53737783"/>
      <w:bookmarkStart w:id="525" w:name="_Toc90370632"/>
      <w:r w:rsidRPr="00FD7895">
        <w:t>Feature Key</w:t>
      </w:r>
      <w:r w:rsidRPr="00FD7895">
        <w:tab/>
        <w:t>variation</w:t>
      </w:r>
      <w:bookmarkEnd w:id="522"/>
      <w:bookmarkEnd w:id="523"/>
      <w:bookmarkEnd w:id="524"/>
      <w:bookmarkEnd w:id="525"/>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526" w:name="_Toc383608742"/>
      <w:bookmarkStart w:id="527" w:name="_Toc530474372"/>
      <w:bookmarkStart w:id="528" w:name="_Toc53737784"/>
      <w:bookmarkStart w:id="529" w:name="_Toc90370633"/>
      <w:r w:rsidRPr="00FD7895">
        <w:t>Feature Key</w:t>
      </w:r>
      <w:r w:rsidRPr="00FD7895">
        <w:tab/>
        <w:t>3’UTR</w:t>
      </w:r>
      <w:bookmarkEnd w:id="526"/>
      <w:bookmarkEnd w:id="527"/>
      <w:bookmarkEnd w:id="528"/>
      <w:bookmarkEnd w:id="529"/>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FD7895" w:rsidRDefault="002B5065" w:rsidP="00E76C72">
      <w:pPr>
        <w:pStyle w:val="Style2ST26controlledVocabulary"/>
      </w:pPr>
      <w:bookmarkStart w:id="530" w:name="_Toc383608743"/>
      <w:bookmarkStart w:id="531" w:name="_Toc530474373"/>
      <w:bookmarkStart w:id="532" w:name="_Toc53737785"/>
      <w:bookmarkStart w:id="533" w:name="_Toc90370634"/>
      <w:r w:rsidRPr="00FD7895">
        <w:t>Feature Key</w:t>
      </w:r>
      <w:r w:rsidRPr="00FD7895">
        <w:tab/>
        <w:t>5’UTR</w:t>
      </w:r>
      <w:bookmarkEnd w:id="530"/>
      <w:bookmarkEnd w:id="531"/>
      <w:bookmarkEnd w:id="532"/>
      <w:bookmarkEnd w:id="533"/>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534" w:name="_Toc383608746"/>
      <w:bookmarkStart w:id="535" w:name="_Toc530474374"/>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536" w:name="_Toc53737786"/>
      <w:bookmarkStart w:id="537" w:name="_Toc90370635"/>
      <w:r w:rsidRPr="00FD7895">
        <w:rPr>
          <w:sz w:val="17"/>
          <w:szCs w:val="17"/>
          <w:lang w:eastAsia="en-US"/>
        </w:rPr>
        <w:t>SECTION 6:  QUALIFIERS FOR NUCLEOTIDE SEQUENCES</w:t>
      </w:r>
      <w:bookmarkEnd w:id="534"/>
      <w:bookmarkEnd w:id="535"/>
      <w:bookmarkEnd w:id="536"/>
      <w:bookmarkEnd w:id="537"/>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and the NonEnglishQualifier_value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1C522AA5" w:rsidR="002B5065" w:rsidRPr="00FD7895" w:rsidRDefault="002B5065" w:rsidP="00EB555E">
      <w:pPr>
        <w:rPr>
          <w:sz w:val="17"/>
          <w:szCs w:val="17"/>
        </w:rPr>
      </w:pPr>
      <w:r w:rsidRPr="00FD7895">
        <w:rPr>
          <w:sz w:val="17"/>
          <w:szCs w:val="17"/>
        </w:rPr>
        <w:t xml:space="preserve">PLEASE NOTE: Any qualifier value provided for a qualifier with a language-dependent </w:t>
      </w:r>
      <w:del w:id="538" w:author="FRANCIS Emma" w:date="2022-11-24T16:12:00Z">
        <w:r w:rsidRPr="00FD7895" w:rsidDel="0004770D">
          <w:rPr>
            <w:sz w:val="17"/>
            <w:szCs w:val="17"/>
          </w:rPr>
          <w:delText>“</w:delText>
        </w:r>
      </w:del>
      <w:r w:rsidRPr="00FD7895">
        <w:rPr>
          <w:sz w:val="17"/>
          <w:szCs w:val="17"/>
        </w:rPr>
        <w:t>free text</w:t>
      </w:r>
      <w:del w:id="539" w:author="FRANCIS Emma" w:date="2022-11-24T16:12:00Z">
        <w:r w:rsidRPr="00FD7895" w:rsidDel="0004770D">
          <w:rPr>
            <w:sz w:val="17"/>
            <w:szCs w:val="17"/>
          </w:rPr>
          <w:delText>”</w:delText>
        </w:r>
      </w:del>
      <w:r w:rsidRPr="00FD7895">
        <w:rPr>
          <w:sz w:val="17"/>
          <w:szCs w:val="17"/>
        </w:rPr>
        <w:t xml:space="preserve"> value format may require translation for </w:t>
      </w:r>
      <w:ins w:id="540" w:author="FRANCIS Emma" w:date="2022-11-23T12:37:00Z">
        <w:r w:rsidR="00DD1446">
          <w:rPr>
            <w:sz w:val="17"/>
            <w:szCs w:val="17"/>
          </w:rPr>
          <w:t xml:space="preserve">international, </w:t>
        </w:r>
      </w:ins>
      <w:r w:rsidRPr="00FD7895">
        <w:rPr>
          <w:sz w:val="17"/>
          <w:szCs w:val="17"/>
        </w:rPr>
        <w:t>national or</w:t>
      </w:r>
      <w:ins w:id="541" w:author="FRANCIS Emma" w:date="2022-11-23T12:31:00Z">
        <w:r w:rsidR="00DD1446">
          <w:rPr>
            <w:sz w:val="17"/>
            <w:szCs w:val="17"/>
          </w:rPr>
          <w:t>,</w:t>
        </w:r>
      </w:ins>
      <w:r w:rsidRPr="00FD7895">
        <w:rPr>
          <w:sz w:val="17"/>
          <w:szCs w:val="17"/>
        </w:rPr>
        <w:t xml:space="preserve"> regional procedures. The qualifiers listed in the following table are considered to have language-dependent free text values:</w:t>
      </w:r>
    </w:p>
    <w:p w14:paraId="61A6AAC5" w14:textId="650912CD" w:rsidR="002B5065" w:rsidRPr="00FD7895" w:rsidRDefault="002B5065" w:rsidP="00EB555E">
      <w:pPr>
        <w:rPr>
          <w:sz w:val="17"/>
          <w:szCs w:val="17"/>
        </w:rPr>
      </w:pPr>
    </w:p>
    <w:p w14:paraId="28233557" w14:textId="27789C16" w:rsidR="00323495" w:rsidRPr="00FD7895" w:rsidDel="00EC3B13" w:rsidRDefault="00323495" w:rsidP="00EC3B13">
      <w:pPr>
        <w:rPr>
          <w:del w:id="542" w:author="FRANCIS Emma" w:date="2022-11-21T11:13:00Z"/>
          <w:sz w:val="17"/>
          <w:szCs w:val="17"/>
        </w:rPr>
      </w:pPr>
      <w:r w:rsidRPr="00FD7895">
        <w:rPr>
          <w:sz w:val="17"/>
          <w:szCs w:val="17"/>
        </w:rPr>
        <w:t xml:space="preserve">Table 5:  </w:t>
      </w:r>
      <w:commentRangeStart w:id="543"/>
      <w:ins w:id="544" w:author="FRANCIS Emma" w:date="2022-11-21T11:13:00Z">
        <w:r w:rsidR="00EC3B13" w:rsidRPr="00EC3B13">
          <w:rPr>
            <w:sz w:val="17"/>
            <w:szCs w:val="17"/>
          </w:rPr>
          <w:t>List of qualifiers for nucleotide</w:t>
        </w:r>
      </w:ins>
      <w:ins w:id="545" w:author="FRANCIS Emma" w:date="2022-11-21T11:14:00Z">
        <w:r w:rsidR="00EC3B13">
          <w:rPr>
            <w:sz w:val="17"/>
            <w:szCs w:val="17"/>
          </w:rPr>
          <w:t xml:space="preserve"> </w:t>
        </w:r>
      </w:ins>
      <w:ins w:id="546" w:author="FRANCIS Emma" w:date="2022-11-21T11:13:00Z">
        <w:r w:rsidR="00FB5D9C">
          <w:rPr>
            <w:sz w:val="17"/>
            <w:szCs w:val="17"/>
          </w:rPr>
          <w:t>sequences with language-</w:t>
        </w:r>
        <w:r w:rsidR="00EC3B13" w:rsidRPr="00EC3B13">
          <w:rPr>
            <w:sz w:val="17"/>
            <w:szCs w:val="17"/>
          </w:rPr>
          <w:t>dependent free text values</w:t>
        </w:r>
        <w:r w:rsidR="00EC3B13" w:rsidRPr="00EC3B13" w:rsidDel="00EC3B13">
          <w:rPr>
            <w:sz w:val="17"/>
            <w:szCs w:val="17"/>
          </w:rPr>
          <w:t xml:space="preserve"> </w:t>
        </w:r>
      </w:ins>
      <w:commentRangeEnd w:id="543"/>
      <w:ins w:id="547" w:author="FRANCIS Emma" w:date="2022-11-21T11:14:00Z">
        <w:r w:rsidR="00EC3B13">
          <w:rPr>
            <w:rStyle w:val="CommentReference"/>
          </w:rPr>
          <w:commentReference w:id="543"/>
        </w:r>
      </w:ins>
      <w:del w:id="548" w:author="FRANCIS Emma" w:date="2022-11-21T11:13:00Z">
        <w:r w:rsidRPr="00FD7895" w:rsidDel="00EC3B13">
          <w:rPr>
            <w:sz w:val="17"/>
            <w:szCs w:val="17"/>
          </w:rPr>
          <w:delText>List of qualifier values for nucleotide sequences with language-dependent free-text values</w:delText>
        </w:r>
      </w:del>
    </w:p>
    <w:p w14:paraId="51F234BC" w14:textId="77777777" w:rsidR="002B5065" w:rsidRPr="00FD7895" w:rsidRDefault="002B5065" w:rsidP="00EB555E">
      <w:pPr>
        <w:rPr>
          <w:sz w:val="17"/>
          <w:szCs w:val="17"/>
        </w:rPr>
      </w:pP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2A74FF">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D9D9D9" w:themeFill="background1" w:themeFillShade="D9"/>
          </w:tcPr>
          <w:p w14:paraId="07294753" w14:textId="5A1752CC"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ins w:id="549" w:author="FRANCIS Emma" w:date="2022-11-23T13:50:00Z">
              <w:r w:rsidR="007C2402">
                <w:rPr>
                  <w:b/>
                  <w:bCs/>
                  <w:sz w:val="16"/>
                  <w:szCs w:val="16"/>
                </w:rPr>
                <w:t>Qualifier</w:t>
              </w:r>
            </w:ins>
            <w:del w:id="550" w:author="FRANCIS Emma" w:date="2022-11-23T13:50:00Z">
              <w:r w:rsidRPr="00FD7895" w:rsidDel="007C2402">
                <w:rPr>
                  <w:b/>
                  <w:bCs/>
                  <w:sz w:val="16"/>
                  <w:szCs w:val="16"/>
                </w:rPr>
                <w:delText>Value</w:delText>
              </w:r>
            </w:del>
          </w:p>
        </w:tc>
      </w:tr>
      <w:tr w:rsidR="002B5065" w:rsidRPr="00FD7895"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EB555E">
        <w:trPr>
          <w:jc w:val="center"/>
          <w:ins w:id="551" w:author="FRANCIS Emma" w:date="2022-11-21T11:10:00Z"/>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ins w:id="552" w:author="FRANCIS Emma" w:date="2022-11-21T11:10:00Z"/>
                <w:sz w:val="16"/>
                <w:szCs w:val="16"/>
                <w:lang w:val="de-DE"/>
              </w:rPr>
            </w:pPr>
            <w:ins w:id="553" w:author="FRANCIS Emma" w:date="2022-11-21T11:10:00Z">
              <w:r>
                <w:rPr>
                  <w:sz w:val="16"/>
                  <w:szCs w:val="16"/>
                  <w:lang w:val="de-DE"/>
                </w:rPr>
                <w:t>6.21</w:t>
              </w:r>
            </w:ins>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ins w:id="554" w:author="FRANCIS Emma" w:date="2022-11-21T11:10:00Z"/>
                <w:sz w:val="16"/>
                <w:szCs w:val="16"/>
                <w:lang w:val="de-DE"/>
              </w:rPr>
            </w:pPr>
            <w:commentRangeStart w:id="555"/>
            <w:ins w:id="556" w:author="FRANCIS Emma" w:date="2022-11-21T11:10:00Z">
              <w:r>
                <w:rPr>
                  <w:sz w:val="16"/>
                  <w:szCs w:val="16"/>
                  <w:lang w:val="de-DE"/>
                </w:rPr>
                <w:t>frequency</w:t>
              </w:r>
            </w:ins>
            <w:commentRangeEnd w:id="555"/>
            <w:ins w:id="557" w:author="FRANCIS Emma" w:date="2022-11-21T11:11:00Z">
              <w:r>
                <w:rPr>
                  <w:rStyle w:val="CommentReference"/>
                </w:rPr>
                <w:commentReference w:id="555"/>
              </w:r>
            </w:ins>
          </w:p>
        </w:tc>
      </w:tr>
      <w:tr w:rsidR="002B5065" w:rsidRPr="00FD7895"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558" w:name="_Toc383608747"/>
      <w:bookmarkStart w:id="559" w:name="_Toc530474375"/>
      <w:bookmarkStart w:id="560" w:name="_Toc53737787"/>
      <w:bookmarkStart w:id="561" w:name="_Toc90370636"/>
      <w:r w:rsidRPr="00FD7895">
        <w:t>Qualifier</w:t>
      </w:r>
      <w:r w:rsidRPr="00FD7895">
        <w:tab/>
        <w:t>allele</w:t>
      </w:r>
      <w:bookmarkEnd w:id="558"/>
      <w:bookmarkEnd w:id="559"/>
      <w:bookmarkEnd w:id="560"/>
      <w:bookmarkEnd w:id="561"/>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562" w:name="_Toc383608748"/>
      <w:bookmarkStart w:id="563" w:name="_Toc530474376"/>
      <w:bookmarkStart w:id="564" w:name="_Toc53737788"/>
      <w:bookmarkStart w:id="565" w:name="_Toc90370637"/>
      <w:r w:rsidRPr="00FD7895">
        <w:t>Qualifier</w:t>
      </w:r>
      <w:r w:rsidRPr="00FD7895">
        <w:tab/>
        <w:t>anticodon</w:t>
      </w:r>
      <w:bookmarkEnd w:id="562"/>
      <w:bookmarkEnd w:id="563"/>
      <w:bookmarkEnd w:id="564"/>
      <w:bookmarkEnd w:id="565"/>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r w:rsidR="002B5065" w:rsidRPr="00FD7895">
        <w:rPr>
          <w:rFonts w:ascii="Lucida Console" w:hAnsi="Lucida Console" w:cs="Lucida Console"/>
          <w:color w:val="020209"/>
          <w:sz w:val="13"/>
          <w:szCs w:val="13"/>
        </w:rPr>
        <w:t>&gt;,aa:&lt;amino_acid&gt;,seq:&lt;text&gt;)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&lt;INSDQualifier_value&gt;(pos:34..36,aa:Phe,seq:aaa)&lt;/INSDQualifier_value&gt;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&lt;INSDQualifier_value&gt;(pos:join(5,495..496),aa:Leu,seq:taa)&lt;/INSDQualifier_value&gt;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&lt;INSDQualifier_value&gt;(pos:complement(4156..4158),aa:Glu,seq:ttg)&lt;/INSDQualifier_value&gt;</w:t>
      </w:r>
    </w:p>
    <w:p w14:paraId="20C6BD57" w14:textId="77777777" w:rsidR="002B5065" w:rsidRPr="00FD7895" w:rsidRDefault="002B5065" w:rsidP="009F68F7">
      <w:pPr>
        <w:pStyle w:val="Chapter6ST26controlledVocabulary"/>
        <w:ind w:left="0"/>
      </w:pPr>
      <w:bookmarkStart w:id="566" w:name="_Toc383608749"/>
      <w:bookmarkStart w:id="567" w:name="_Toc530474377"/>
      <w:bookmarkStart w:id="568" w:name="_Toc53737789"/>
      <w:bookmarkStart w:id="569" w:name="_Toc90370638"/>
      <w:r w:rsidRPr="00FD7895">
        <w:t>Qualifier</w:t>
      </w:r>
      <w:r w:rsidRPr="00FD7895">
        <w:tab/>
        <w:t>bound_moiety</w:t>
      </w:r>
      <w:bookmarkEnd w:id="566"/>
      <w:bookmarkEnd w:id="567"/>
      <w:bookmarkEnd w:id="568"/>
      <w:bookmarkEnd w:id="569"/>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ins w:id="570" w:author="FRANCIS Emma" w:date="2022-11-23T13:53:00Z">
        <w:r w:rsidR="007C2402">
          <w:rPr>
            <w:rFonts w:ascii="Lucida Console" w:hAnsi="Lucida Console" w:cs="Lucida Console"/>
            <w:color w:val="020209"/>
            <w:sz w:val="13"/>
            <w:szCs w:val="13"/>
          </w:rPr>
          <w:t>International/</w:t>
        </w:r>
      </w:ins>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571" w:name="_Toc383608750"/>
      <w:bookmarkStart w:id="572" w:name="_Toc530474378"/>
      <w:bookmarkStart w:id="573" w:name="_Toc53737790"/>
      <w:bookmarkStart w:id="574" w:name="_Toc90370639"/>
      <w:r w:rsidRPr="00FD7895">
        <w:t>Qualifier</w:t>
      </w:r>
      <w:r w:rsidRPr="00FD7895">
        <w:tab/>
        <w:t>cell_line</w:t>
      </w:r>
      <w:bookmarkEnd w:id="571"/>
      <w:bookmarkEnd w:id="572"/>
      <w:bookmarkEnd w:id="573"/>
      <w:bookmarkEnd w:id="574"/>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575" w:name="_Toc383608751"/>
      <w:bookmarkStart w:id="576" w:name="_Toc530474379"/>
      <w:bookmarkStart w:id="577" w:name="_Toc53737791"/>
      <w:bookmarkStart w:id="578" w:name="_Toc90370640"/>
      <w:r w:rsidRPr="00FD7895">
        <w:t>Qualifier</w:t>
      </w:r>
      <w:r w:rsidRPr="00FD7895">
        <w:tab/>
        <w:t>cell_type</w:t>
      </w:r>
      <w:bookmarkEnd w:id="575"/>
      <w:bookmarkEnd w:id="576"/>
      <w:bookmarkEnd w:id="577"/>
      <w:bookmarkEnd w:id="578"/>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45BE8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579" w:author="FRANCIS Emma" w:date="2022-11-23T13:54:00Z">
        <w:r w:rsidRPr="00FD7895" w:rsidDel="007C2402">
          <w:rPr>
            <w:rFonts w:ascii="Lucida Console" w:hAnsi="Lucida Console" w:cs="Lucida Console"/>
            <w:color w:val="020209"/>
            <w:sz w:val="13"/>
            <w:szCs w:val="13"/>
          </w:rPr>
          <w:delText>National/Regional</w:delText>
        </w:r>
      </w:del>
      <w:ins w:id="580"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581" w:name="_Toc383608752"/>
      <w:bookmarkStart w:id="582" w:name="_Toc530474380"/>
      <w:bookmarkStart w:id="583" w:name="_Toc53737792"/>
      <w:bookmarkStart w:id="584" w:name="_Toc90370641"/>
      <w:r w:rsidRPr="00FD7895">
        <w:t>Qualifier</w:t>
      </w:r>
      <w:r w:rsidRPr="00FD7895">
        <w:tab/>
        <w:t>chromosome</w:t>
      </w:r>
      <w:bookmarkEnd w:id="581"/>
      <w:bookmarkEnd w:id="582"/>
      <w:bookmarkEnd w:id="583"/>
      <w:bookmarkEnd w:id="584"/>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585" w:name="_Toc90370642"/>
      <w:bookmarkStart w:id="586" w:name="_Toc383608753"/>
      <w:bookmarkStart w:id="587" w:name="_Toc530474381"/>
      <w:bookmarkStart w:id="588" w:name="_Toc53737793"/>
      <w:r w:rsidRPr="00FD7895">
        <w:t>Qualifier</w:t>
      </w:r>
      <w:r w:rsidRPr="00FD7895">
        <w:tab/>
        <w:t>circular_RNA</w:t>
      </w:r>
      <w:bookmarkEnd w:id="585"/>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FD7895" w:rsidRDefault="002B5065" w:rsidP="00A3327A">
      <w:pPr>
        <w:pStyle w:val="Chapter6ST26controlledVocabulary"/>
        <w:ind w:left="0"/>
      </w:pPr>
      <w:bookmarkStart w:id="589" w:name="_Toc90370643"/>
      <w:r w:rsidRPr="00FD7895">
        <w:t>Qualifier</w:t>
      </w:r>
      <w:r w:rsidRPr="00FD7895">
        <w:tab/>
        <w:t>clone</w:t>
      </w:r>
      <w:bookmarkEnd w:id="586"/>
      <w:bookmarkEnd w:id="587"/>
      <w:bookmarkEnd w:id="588"/>
      <w:bookmarkEnd w:id="589"/>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3AA015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590" w:author="FRANCIS Emma" w:date="2022-11-23T13:54:00Z">
        <w:r w:rsidRPr="00FD7895" w:rsidDel="007C2402">
          <w:rPr>
            <w:rFonts w:ascii="Lucida Console" w:hAnsi="Lucida Console" w:cs="Lucida Console"/>
            <w:color w:val="020209"/>
            <w:sz w:val="13"/>
            <w:szCs w:val="13"/>
          </w:rPr>
          <w:delText>National/Regional</w:delText>
        </w:r>
      </w:del>
      <w:ins w:id="591"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592" w:name="_Toc383608754"/>
      <w:bookmarkStart w:id="593" w:name="_Toc530474382"/>
      <w:bookmarkStart w:id="594" w:name="_Toc53737794"/>
      <w:bookmarkStart w:id="595" w:name="_Toc90370644"/>
      <w:r w:rsidRPr="00FD7895">
        <w:t>Qualifier</w:t>
      </w:r>
      <w:r w:rsidRPr="00FD7895">
        <w:tab/>
        <w:t>clone_lib</w:t>
      </w:r>
      <w:bookmarkEnd w:id="592"/>
      <w:bookmarkEnd w:id="593"/>
      <w:bookmarkEnd w:id="594"/>
      <w:bookmarkEnd w:id="595"/>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2A75E623"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596" w:author="FRANCIS Emma" w:date="2022-11-23T13:54:00Z">
        <w:r w:rsidRPr="00FD7895" w:rsidDel="007C2402">
          <w:rPr>
            <w:rFonts w:ascii="Lucida Console" w:hAnsi="Lucida Console" w:cs="Lucida Console"/>
            <w:color w:val="020209"/>
            <w:sz w:val="13"/>
            <w:szCs w:val="13"/>
          </w:rPr>
          <w:delText>National/Regional</w:delText>
        </w:r>
      </w:del>
      <w:ins w:id="597"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598" w:name="_Toc383608755"/>
      <w:bookmarkStart w:id="599" w:name="_Toc530474383"/>
      <w:bookmarkStart w:id="600" w:name="_Toc53737795"/>
      <w:bookmarkStart w:id="601" w:name="_Toc90370645"/>
      <w:r w:rsidRPr="00FD7895">
        <w:t>Qualifier</w:t>
      </w:r>
      <w:r w:rsidRPr="00FD7895">
        <w:tab/>
        <w:t>codon_start</w:t>
      </w:r>
      <w:bookmarkEnd w:id="598"/>
      <w:bookmarkEnd w:id="599"/>
      <w:bookmarkEnd w:id="600"/>
      <w:bookmarkEnd w:id="601"/>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602" w:name="_Toc383608756"/>
      <w:bookmarkStart w:id="603" w:name="_Toc530474384"/>
      <w:bookmarkStart w:id="604" w:name="_Toc53737796"/>
      <w:bookmarkStart w:id="605" w:name="_Toc90370646"/>
      <w:r w:rsidRPr="00FD7895">
        <w:t>Qualifier</w:t>
      </w:r>
      <w:r w:rsidRPr="00FD7895">
        <w:tab/>
        <w:t>collected_by</w:t>
      </w:r>
      <w:bookmarkEnd w:id="602"/>
      <w:bookmarkEnd w:id="603"/>
      <w:bookmarkEnd w:id="604"/>
      <w:bookmarkEnd w:id="605"/>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080A99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606" w:author="FRANCIS Emma" w:date="2022-11-23T13:54:00Z">
        <w:r w:rsidRPr="00FD7895" w:rsidDel="007C2402">
          <w:rPr>
            <w:rFonts w:ascii="Lucida Console" w:hAnsi="Lucida Console" w:cs="Lucida Console"/>
            <w:color w:val="020209"/>
            <w:sz w:val="13"/>
            <w:szCs w:val="13"/>
          </w:rPr>
          <w:delText>National/Regional</w:delText>
        </w:r>
      </w:del>
      <w:ins w:id="607"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710710C2" w14:textId="20D83C1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&lt;INSDQualifier_value&gt;Dan Janzen&lt;/INSDQualifier_value&gt;</w:t>
      </w:r>
    </w:p>
    <w:p w14:paraId="2285730E" w14:textId="77777777" w:rsidR="009F68F7" w:rsidRPr="00FD7895" w:rsidRDefault="009F68F7" w:rsidP="00EB555E">
      <w:pPr>
        <w:tabs>
          <w:tab w:val="left" w:pos="2835"/>
        </w:tabs>
        <w:spacing w:before="240" w:line="360" w:lineRule="auto"/>
        <w:ind w:left="2837" w:hanging="2268"/>
        <w:rPr>
          <w:rFonts w:ascii="Lucida Console" w:hAnsi="Lucida Console" w:cs="Lucida Console"/>
          <w:color w:val="020209"/>
          <w:sz w:val="13"/>
          <w:szCs w:val="13"/>
        </w:rPr>
      </w:pPr>
    </w:p>
    <w:p w14:paraId="371AD977" w14:textId="77777777" w:rsidR="002B5065" w:rsidRPr="00FD7895" w:rsidRDefault="002B5065" w:rsidP="009F68F7">
      <w:pPr>
        <w:pStyle w:val="Chapter6ST26controlledVocabulary"/>
        <w:ind w:left="0"/>
      </w:pPr>
      <w:bookmarkStart w:id="608" w:name="_Toc383608757"/>
      <w:bookmarkStart w:id="609" w:name="_Toc530474385"/>
      <w:bookmarkStart w:id="610" w:name="_Toc53737797"/>
      <w:bookmarkStart w:id="611" w:name="_Toc90370647"/>
      <w:r w:rsidRPr="00FD7895">
        <w:t>Qualifier</w:t>
      </w:r>
      <w:r w:rsidRPr="00FD7895">
        <w:tab/>
        <w:t>collection_date</w:t>
      </w:r>
      <w:bookmarkEnd w:id="608"/>
      <w:bookmarkEnd w:id="609"/>
      <w:bookmarkEnd w:id="610"/>
      <w:bookmarkEnd w:id="611"/>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1D54A2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52DCB257" w14:textId="77777777" w:rsidR="002B5065" w:rsidRPr="00FD7895" w:rsidRDefault="002B5065" w:rsidP="009F68F7">
      <w:pPr>
        <w:pStyle w:val="Chapter6ST26controlledVocabulary"/>
        <w:ind w:left="0"/>
      </w:pPr>
      <w:bookmarkStart w:id="612" w:name="_Toc383608758"/>
      <w:bookmarkStart w:id="613" w:name="_Toc530474386"/>
      <w:bookmarkStart w:id="614" w:name="_Toc53737798"/>
      <w:bookmarkStart w:id="615" w:name="_Toc90370648"/>
      <w:r w:rsidRPr="00FD7895">
        <w:t>Qualifier</w:t>
      </w:r>
      <w:r w:rsidRPr="00FD7895">
        <w:tab/>
        <w:t>compare</w:t>
      </w:r>
      <w:bookmarkEnd w:id="612"/>
      <w:bookmarkEnd w:id="613"/>
      <w:bookmarkEnd w:id="614"/>
      <w:bookmarkEnd w:id="615"/>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[accession-number.sequence-version]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616" w:name="_Toc383608759"/>
      <w:bookmarkStart w:id="617" w:name="_Toc530474387"/>
      <w:bookmarkStart w:id="618" w:name="_Toc53737799"/>
      <w:bookmarkStart w:id="619" w:name="_Toc90370649"/>
      <w:r w:rsidRPr="00FD7895">
        <w:t>Qualifier</w:t>
      </w:r>
      <w:r w:rsidRPr="00FD7895">
        <w:tab/>
        <w:t>cultivar</w:t>
      </w:r>
      <w:bookmarkEnd w:id="616"/>
      <w:bookmarkEnd w:id="617"/>
      <w:bookmarkEnd w:id="618"/>
      <w:bookmarkEnd w:id="619"/>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19B5FD8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620" w:author="FRANCIS Emma" w:date="2022-11-23T13:54:00Z">
        <w:r w:rsidRPr="00FD7895" w:rsidDel="007C2402">
          <w:rPr>
            <w:rFonts w:ascii="Lucida Console" w:hAnsi="Lucida Console" w:cs="Lucida Console"/>
            <w:color w:val="020209"/>
            <w:sz w:val="13"/>
            <w:szCs w:val="13"/>
          </w:rPr>
          <w:delText>National/Regional</w:delText>
        </w:r>
      </w:del>
      <w:ins w:id="621"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1B56F2E6" w14:textId="77777777" w:rsidR="002B5065" w:rsidRPr="00FD7895" w:rsidRDefault="002B5065" w:rsidP="009F68F7">
      <w:pPr>
        <w:pStyle w:val="Chapter6ST26controlledVocabulary"/>
        <w:ind w:left="0"/>
      </w:pPr>
      <w:bookmarkStart w:id="622" w:name="_Toc383608760"/>
      <w:bookmarkStart w:id="623" w:name="_Toc530474388"/>
      <w:bookmarkStart w:id="624" w:name="_Toc53737800"/>
      <w:bookmarkStart w:id="625" w:name="_Toc90370650"/>
      <w:r w:rsidRPr="00FD7895">
        <w:t>Qualifier</w:t>
      </w:r>
      <w:r w:rsidRPr="00FD7895">
        <w:tab/>
        <w:t>dev_stage</w:t>
      </w:r>
      <w:bookmarkEnd w:id="622"/>
      <w:bookmarkEnd w:id="623"/>
      <w:bookmarkEnd w:id="624"/>
      <w:bookmarkEnd w:id="625"/>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ins w:id="626" w:author="FRANCIS Emma" w:date="2022-11-23T13:54:00Z">
        <w:r w:rsidR="007C2402">
          <w:rPr>
            <w:rFonts w:ascii="Lucida Console" w:hAnsi="Lucida Console" w:cs="Lucida Console"/>
            <w:color w:val="020209"/>
            <w:sz w:val="13"/>
            <w:szCs w:val="13"/>
          </w:rPr>
          <w:t>International/</w:t>
        </w:r>
      </w:ins>
      <w:r w:rsidR="007C2402">
        <w:rPr>
          <w:rFonts w:ascii="Lucida Console" w:hAnsi="Lucida Console" w:cs="Lucida Console"/>
          <w:color w:val="020209"/>
          <w:sz w:val="13"/>
          <w:szCs w:val="13"/>
        </w:rPr>
        <w:t>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627" w:name="_Toc383608761"/>
      <w:bookmarkStart w:id="628" w:name="_Toc530474389"/>
      <w:bookmarkStart w:id="629" w:name="_Toc53737801"/>
      <w:bookmarkStart w:id="630" w:name="_Toc90370651"/>
      <w:r w:rsidRPr="00FD7895">
        <w:t>Qualifier</w:t>
      </w:r>
      <w:r w:rsidRPr="00FD7895">
        <w:tab/>
        <w:t>direction</w:t>
      </w:r>
      <w:bookmarkEnd w:id="627"/>
      <w:bookmarkEnd w:id="628"/>
      <w:bookmarkEnd w:id="629"/>
      <w:bookmarkEnd w:id="630"/>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631" w:name="_Toc383608762"/>
      <w:bookmarkStart w:id="632" w:name="_Toc530474390"/>
      <w:bookmarkStart w:id="633" w:name="_Toc53737802"/>
      <w:bookmarkStart w:id="634" w:name="_Toc90370652"/>
      <w:r w:rsidRPr="00FD7895">
        <w:t>Qualifier</w:t>
      </w:r>
      <w:r w:rsidRPr="00FD7895">
        <w:tab/>
        <w:t>EC_number</w:t>
      </w:r>
      <w:bookmarkEnd w:id="631"/>
      <w:bookmarkEnd w:id="632"/>
      <w:bookmarkEnd w:id="633"/>
      <w:bookmarkEnd w:id="634"/>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&lt;INSDQualifier_value&gt;1.1.2.n&lt;/INSDQualifier_value&gt;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&lt;INSDQualifier_value&gt;1.1.2.n1&lt;/INSDQualifier_value&gt;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635" w:name="_Toc383608763"/>
      <w:bookmarkStart w:id="636" w:name="_Toc530474391"/>
      <w:bookmarkStart w:id="637" w:name="_Toc53737803"/>
      <w:bookmarkStart w:id="638" w:name="_Toc90370653"/>
      <w:r w:rsidRPr="00FD7895">
        <w:t>Qualifier</w:t>
      </w:r>
      <w:r w:rsidRPr="00FD7895">
        <w:tab/>
        <w:t>ecotype</w:t>
      </w:r>
      <w:bookmarkEnd w:id="635"/>
      <w:bookmarkEnd w:id="636"/>
      <w:bookmarkEnd w:id="637"/>
      <w:bookmarkEnd w:id="638"/>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0845898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del w:id="639" w:author="FRANCIS Emma" w:date="2022-11-23T13:54:00Z">
        <w:r w:rsidRPr="00FD7895" w:rsidDel="007C2402">
          <w:rPr>
            <w:rFonts w:ascii="Lucida Console" w:hAnsi="Lucida Console" w:cs="Lucida Console"/>
            <w:color w:val="020209"/>
            <w:sz w:val="13"/>
            <w:szCs w:val="13"/>
          </w:rPr>
          <w:delText>National/Regional</w:delText>
        </w:r>
      </w:del>
      <w:ins w:id="640" w:author="FRANCIS Emma" w:date="2022-11-23T13:54:00Z">
        <w:r w:rsidR="007C2402">
          <w:rPr>
            <w:rFonts w:ascii="Lucida Console" w:hAnsi="Lucida Console" w:cs="Lucida Console"/>
            <w:color w:val="020209"/>
            <w:sz w:val="13"/>
            <w:szCs w:val="13"/>
          </w:rPr>
          <w:t>International/National/Regional</w:t>
        </w:r>
      </w:ins>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641" w:name="_Toc383608764"/>
      <w:bookmarkStart w:id="642" w:name="_Toc530474392"/>
      <w:bookmarkStart w:id="643" w:name="_Toc53737804"/>
      <w:bookmarkStart w:id="644" w:name="_Toc90370654"/>
      <w:r w:rsidRPr="00FD7895">
        <w:t>Qualifier</w:t>
      </w:r>
      <w:r w:rsidRPr="00FD7895">
        <w:tab/>
        <w:t>environmental_sample</w:t>
      </w:r>
      <w:bookmarkEnd w:id="641"/>
      <w:bookmarkEnd w:id="642"/>
      <w:bookmarkEnd w:id="643"/>
      <w:bookmarkEnd w:id="644"/>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645" w:name="_Toc383608765"/>
      <w:bookmarkStart w:id="646" w:name="_Toc530474393"/>
      <w:bookmarkStart w:id="647" w:name="_Toc53737805"/>
      <w:bookmarkStart w:id="648" w:name="_Toc90370655"/>
      <w:r w:rsidRPr="00FD7895">
        <w:t>Qualifier</w:t>
      </w:r>
      <w:r w:rsidRPr="00FD7895">
        <w:tab/>
        <w:t>exception</w:t>
      </w:r>
      <w:bookmarkEnd w:id="645"/>
      <w:bookmarkEnd w:id="646"/>
      <w:bookmarkEnd w:id="647"/>
      <w:bookmarkEnd w:id="648"/>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649" w:name="_Toc383608766"/>
      <w:bookmarkStart w:id="650" w:name="_Toc530474394"/>
      <w:bookmarkStart w:id="651" w:name="_Toc53737806"/>
      <w:bookmarkStart w:id="652" w:name="_Toc90370656"/>
      <w:r w:rsidRPr="00FD7895">
        <w:t>Qualifier</w:t>
      </w:r>
      <w:r w:rsidRPr="00FD7895">
        <w:tab/>
        <w:t>frequency</w:t>
      </w:r>
      <w:bookmarkEnd w:id="649"/>
      <w:bookmarkEnd w:id="650"/>
      <w:bookmarkEnd w:id="651"/>
      <w:bookmarkEnd w:id="652"/>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ins w:id="653" w:author="FRANCIS Emma" w:date="2022-11-21T11:12:00Z"/>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commentRangeStart w:id="654"/>
      <w:ins w:id="655" w:author="FRANCIS Emma" w:date="2022-11-21T11:12:00Z">
        <w:r w:rsidRPr="00FD7895">
          <w:rPr>
            <w:rFonts w:ascii="Lucida Console" w:hAnsi="Lucida Console" w:cs="Lucida Console"/>
            <w:color w:val="020209"/>
            <w:sz w:val="13"/>
            <w:szCs w:val="13"/>
          </w:rPr>
          <w:t xml:space="preserve">Language-dependent: this value may require translation for </w:t>
        </w:r>
      </w:ins>
      <w:ins w:id="656" w:author="FRANCIS Emma" w:date="2022-11-23T13:54:00Z">
        <w:r w:rsidR="007C2402">
          <w:rPr>
            <w:rFonts w:ascii="Lucida Console" w:hAnsi="Lucida Console" w:cs="Lucida Console"/>
            <w:color w:val="020209"/>
            <w:sz w:val="13"/>
            <w:szCs w:val="13"/>
          </w:rPr>
          <w:t>International/National/Regional</w:t>
        </w:r>
      </w:ins>
      <w:ins w:id="657" w:author="FRANCIS Emma" w:date="2022-11-21T11:12:00Z">
        <w:r w:rsidRPr="00FD7895">
          <w:rPr>
            <w:rFonts w:ascii="Lucida Console" w:hAnsi="Lucida Console" w:cs="Lucida Console"/>
            <w:color w:val="020209"/>
            <w:sz w:val="13"/>
            <w:szCs w:val="13"/>
          </w:rPr>
          <w:t xml:space="preserve"> procedures</w:t>
        </w:r>
        <w:commentRangeEnd w:id="654"/>
        <w:r>
          <w:rPr>
            <w:rStyle w:val="CommentReference"/>
          </w:rPr>
          <w:commentReference w:id="654"/>
        </w:r>
      </w:ins>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658" w:name="_Toc383608767"/>
      <w:bookmarkStart w:id="659" w:name="_Toc530474395"/>
      <w:bookmarkStart w:id="660" w:name="_Toc53737807"/>
      <w:bookmarkStart w:id="661" w:name="_Toc90370657"/>
      <w:r w:rsidRPr="00FD7895">
        <w:t>Qualifier</w:t>
      </w:r>
      <w:r w:rsidRPr="00FD7895">
        <w:tab/>
        <w:t>function</w:t>
      </w:r>
      <w:bookmarkEnd w:id="658"/>
      <w:bookmarkEnd w:id="659"/>
      <w:bookmarkEnd w:id="660"/>
      <w:bookmarkEnd w:id="661"/>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1A0591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662" w:author="FRANCIS Emma" w:date="2022-11-23T13:54:00Z">
        <w:r w:rsidR="002B5065" w:rsidRPr="00FD7895" w:rsidDel="007C2402">
          <w:rPr>
            <w:rFonts w:ascii="Lucida Console" w:hAnsi="Lucida Console" w:cs="Lucida Console"/>
            <w:color w:val="020209"/>
            <w:sz w:val="13"/>
            <w:szCs w:val="13"/>
          </w:rPr>
          <w:delText>National/Regional</w:delText>
        </w:r>
      </w:del>
      <w:ins w:id="663"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664" w:name="_Toc383608768"/>
      <w:bookmarkStart w:id="665" w:name="_Toc530474396"/>
      <w:bookmarkStart w:id="666" w:name="_Toc53737808"/>
      <w:bookmarkStart w:id="667" w:name="_Toc90370658"/>
      <w:r w:rsidRPr="00FD7895">
        <w:t>Qualifier</w:t>
      </w:r>
      <w:r w:rsidRPr="00FD7895">
        <w:tab/>
        <w:t>gene</w:t>
      </w:r>
      <w:bookmarkEnd w:id="664"/>
      <w:bookmarkEnd w:id="665"/>
      <w:bookmarkEnd w:id="666"/>
      <w:bookmarkEnd w:id="667"/>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5E39BD7" w14:textId="483ED21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D0FC1FC" w14:textId="77777777" w:rsidR="000842FC" w:rsidRPr="00FD7895" w:rsidRDefault="000842FC" w:rsidP="00EB555E">
      <w:pPr>
        <w:tabs>
          <w:tab w:val="left" w:pos="2835"/>
        </w:tabs>
        <w:spacing w:before="240" w:line="360" w:lineRule="auto"/>
        <w:ind w:left="2837" w:hanging="2268"/>
        <w:rPr>
          <w:rFonts w:ascii="Lucida Console" w:hAnsi="Lucida Console" w:cs="Lucida Console"/>
          <w:color w:val="020209"/>
          <w:sz w:val="13"/>
          <w:szCs w:val="13"/>
        </w:rPr>
      </w:pPr>
    </w:p>
    <w:p w14:paraId="27DE472C" w14:textId="77777777" w:rsidR="002B5065" w:rsidRPr="00FD7895" w:rsidRDefault="002B5065" w:rsidP="009F68F7">
      <w:pPr>
        <w:pStyle w:val="Chapter6ST26controlledVocabulary"/>
        <w:ind w:left="0"/>
      </w:pPr>
      <w:bookmarkStart w:id="668" w:name="_Toc383608769"/>
      <w:bookmarkStart w:id="669" w:name="_Toc530474397"/>
      <w:bookmarkStart w:id="670" w:name="_Toc53737809"/>
      <w:bookmarkStart w:id="671" w:name="_Toc90370659"/>
      <w:r w:rsidRPr="00FD7895">
        <w:t>Qualifier</w:t>
      </w:r>
      <w:r w:rsidRPr="00FD7895">
        <w:tab/>
        <w:t>gene_synonym</w:t>
      </w:r>
      <w:bookmarkEnd w:id="668"/>
      <w:bookmarkEnd w:id="669"/>
      <w:bookmarkEnd w:id="670"/>
      <w:bookmarkEnd w:id="671"/>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62B33A0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672" w:author="FRANCIS Emma" w:date="2022-11-23T13:54:00Z">
        <w:r w:rsidR="002B5065" w:rsidRPr="00FD7895" w:rsidDel="007C2402">
          <w:rPr>
            <w:rFonts w:ascii="Lucida Console" w:hAnsi="Lucida Console" w:cs="Lucida Console"/>
            <w:color w:val="020209"/>
            <w:sz w:val="13"/>
            <w:szCs w:val="13"/>
          </w:rPr>
          <w:delText>National/Regional</w:delText>
        </w:r>
      </w:del>
      <w:ins w:id="673"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674" w:name="_Toc53737810"/>
      <w:bookmarkStart w:id="675" w:name="_Toc90370660"/>
      <w:r w:rsidRPr="00FD7895">
        <w:t>Qualifier</w:t>
      </w:r>
      <w:r w:rsidRPr="00FD7895">
        <w:tab/>
        <w:t>germline</w:t>
      </w:r>
      <w:bookmarkEnd w:id="674"/>
      <w:bookmarkEnd w:id="675"/>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676" w:name="_Toc530481019"/>
      <w:bookmarkStart w:id="677" w:name="_Toc53737811"/>
      <w:bookmarkStart w:id="678" w:name="_Toc90370661"/>
      <w:bookmarkStart w:id="679" w:name="_Toc383608771"/>
      <w:bookmarkStart w:id="680" w:name="_Toc530474399"/>
      <w:r w:rsidRPr="00FD7895">
        <w:t>Qualifier</w:t>
      </w:r>
      <w:r w:rsidRPr="00FD7895">
        <w:tab/>
        <w:t>haplogroup</w:t>
      </w:r>
      <w:bookmarkEnd w:id="676"/>
      <w:bookmarkEnd w:id="677"/>
      <w:bookmarkEnd w:id="678"/>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10C5C24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681" w:author="FRANCIS Emma" w:date="2022-11-23T13:54:00Z">
        <w:r w:rsidR="002B5065" w:rsidRPr="00FD7895" w:rsidDel="007C2402">
          <w:rPr>
            <w:rFonts w:ascii="Lucida Console" w:hAnsi="Lucida Console" w:cs="Lucida Console"/>
            <w:color w:val="020209"/>
            <w:sz w:val="13"/>
            <w:szCs w:val="13"/>
          </w:rPr>
          <w:delText>National/Regional</w:delText>
        </w:r>
      </w:del>
      <w:ins w:id="682"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683" w:name="_Toc53737812"/>
      <w:bookmarkStart w:id="684" w:name="_Toc90370662"/>
      <w:bookmarkStart w:id="685" w:name="_Toc530481021"/>
      <w:bookmarkStart w:id="686" w:name="_Toc383608773"/>
      <w:bookmarkStart w:id="687" w:name="_Toc530474401"/>
      <w:bookmarkEnd w:id="679"/>
      <w:bookmarkEnd w:id="680"/>
      <w:r w:rsidRPr="00FD7895">
        <w:t>Qualifier</w:t>
      </w:r>
      <w:r w:rsidRPr="00FD7895">
        <w:tab/>
        <w:t>haplotype</w:t>
      </w:r>
      <w:bookmarkEnd w:id="683"/>
      <w:bookmarkEnd w:id="684"/>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688" w:name="_Toc53737813"/>
      <w:bookmarkStart w:id="689" w:name="_Toc90370663"/>
      <w:r w:rsidRPr="00FD7895">
        <w:t>Qualifier</w:t>
      </w:r>
      <w:r w:rsidRPr="00FD7895">
        <w:tab/>
        <w:t>host</w:t>
      </w:r>
      <w:bookmarkEnd w:id="685"/>
      <w:bookmarkEnd w:id="688"/>
      <w:bookmarkEnd w:id="689"/>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0DBB36A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690" w:author="FRANCIS Emma" w:date="2022-11-23T13:54:00Z">
        <w:r w:rsidR="002B5065" w:rsidRPr="00FD7895" w:rsidDel="007C2402">
          <w:rPr>
            <w:rFonts w:ascii="Lucida Console" w:hAnsi="Lucida Console" w:cs="Lucida Console"/>
            <w:color w:val="020209"/>
            <w:sz w:val="13"/>
            <w:szCs w:val="13"/>
          </w:rPr>
          <w:delText>National/Regional</w:delText>
        </w:r>
      </w:del>
      <w:ins w:id="691"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12 year old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692" w:name="_Toc530481022"/>
      <w:bookmarkStart w:id="693" w:name="_Toc53737814"/>
      <w:bookmarkStart w:id="694" w:name="_Toc90370664"/>
      <w:bookmarkStart w:id="695" w:name="_Toc383608774"/>
      <w:bookmarkStart w:id="696" w:name="_Toc530474402"/>
      <w:bookmarkEnd w:id="686"/>
      <w:bookmarkEnd w:id="687"/>
      <w:r w:rsidRPr="00FD7895">
        <w:t>Qualifier</w:t>
      </w:r>
      <w:r w:rsidRPr="00FD7895">
        <w:tab/>
        <w:t>identified_by</w:t>
      </w:r>
      <w:bookmarkEnd w:id="692"/>
      <w:bookmarkEnd w:id="693"/>
      <w:bookmarkEnd w:id="694"/>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622C46C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697" w:author="FRANCIS Emma" w:date="2022-11-23T13:54:00Z">
        <w:r w:rsidR="002B5065" w:rsidRPr="00FD7895" w:rsidDel="007C2402">
          <w:rPr>
            <w:rFonts w:ascii="Lucida Console" w:hAnsi="Lucida Console" w:cs="Lucida Console"/>
            <w:color w:val="020209"/>
            <w:sz w:val="13"/>
            <w:szCs w:val="13"/>
          </w:rPr>
          <w:delText>National/Regional</w:delText>
        </w:r>
      </w:del>
      <w:ins w:id="698"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699" w:name="_Toc383608775"/>
      <w:bookmarkStart w:id="700" w:name="_Toc530474403"/>
      <w:bookmarkStart w:id="701" w:name="_Toc53737815"/>
      <w:bookmarkStart w:id="702" w:name="_Toc90370665"/>
      <w:bookmarkEnd w:id="695"/>
      <w:bookmarkEnd w:id="696"/>
      <w:r w:rsidRPr="00FD7895">
        <w:t>Qualifier</w:t>
      </w:r>
      <w:r w:rsidRPr="00FD7895">
        <w:tab/>
        <w:t>isolate</w:t>
      </w:r>
      <w:bookmarkEnd w:id="699"/>
      <w:bookmarkEnd w:id="700"/>
      <w:bookmarkEnd w:id="701"/>
      <w:bookmarkEnd w:id="702"/>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0630900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del w:id="703" w:author="FRANCIS Emma" w:date="2022-11-23T13:54:00Z">
        <w:r w:rsidR="002B5065" w:rsidRPr="00FD7895" w:rsidDel="007C2402">
          <w:rPr>
            <w:rFonts w:ascii="Lucida Console" w:hAnsi="Lucida Console" w:cs="Lucida Console"/>
            <w:color w:val="020209"/>
            <w:sz w:val="13"/>
            <w:szCs w:val="13"/>
          </w:rPr>
          <w:delText>National/Regional</w:delText>
        </w:r>
      </w:del>
      <w:ins w:id="70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705" w:name="_Toc383608776"/>
      <w:bookmarkStart w:id="706" w:name="_Toc530474404"/>
      <w:bookmarkStart w:id="707" w:name="_Toc53737816"/>
      <w:bookmarkStart w:id="708" w:name="_Toc90370666"/>
      <w:r w:rsidRPr="00FD7895">
        <w:t>Qualifier</w:t>
      </w:r>
      <w:r w:rsidRPr="00FD7895">
        <w:tab/>
        <w:t>isolation_source</w:t>
      </w:r>
      <w:bookmarkEnd w:id="705"/>
      <w:bookmarkEnd w:id="706"/>
      <w:bookmarkEnd w:id="707"/>
      <w:bookmarkEnd w:id="708"/>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10121D49"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709" w:author="FRANCIS Emma" w:date="2022-11-23T13:54:00Z">
        <w:r w:rsidR="002B5065" w:rsidRPr="00FD7895" w:rsidDel="007C2402">
          <w:rPr>
            <w:rFonts w:ascii="Lucida Console" w:hAnsi="Lucida Console" w:cs="Lucida Console"/>
            <w:color w:val="020209"/>
            <w:sz w:val="13"/>
            <w:szCs w:val="13"/>
          </w:rPr>
          <w:delText>National/Regional</w:delText>
        </w:r>
      </w:del>
      <w:ins w:id="710"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711" w:name="_Toc383608777"/>
      <w:bookmarkStart w:id="712" w:name="_Toc530474405"/>
      <w:bookmarkStart w:id="713" w:name="_Toc53737817"/>
      <w:bookmarkStart w:id="714" w:name="_Toc90370667"/>
      <w:r w:rsidRPr="00FD7895">
        <w:t>Qualifier</w:t>
      </w:r>
      <w:r w:rsidRPr="00FD7895">
        <w:tab/>
        <w:t>lab_host</w:t>
      </w:r>
      <w:bookmarkEnd w:id="711"/>
      <w:bookmarkEnd w:id="712"/>
      <w:bookmarkEnd w:id="713"/>
      <w:bookmarkEnd w:id="714"/>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21FA419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715" w:author="FRANCIS Emma" w:date="2022-11-23T13:54:00Z">
        <w:r w:rsidR="002B5065" w:rsidRPr="00FD7895" w:rsidDel="007C2402">
          <w:rPr>
            <w:rFonts w:ascii="Lucida Console" w:hAnsi="Lucida Console" w:cs="Lucida Console"/>
            <w:color w:val="020209"/>
            <w:sz w:val="13"/>
            <w:szCs w:val="13"/>
          </w:rPr>
          <w:delText>National/Regional</w:delText>
        </w:r>
      </w:del>
      <w:ins w:id="716"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717" w:name="_Toc383608778"/>
      <w:bookmarkStart w:id="718" w:name="_Toc530474406"/>
      <w:bookmarkStart w:id="719" w:name="_Toc53737818"/>
      <w:bookmarkStart w:id="720" w:name="_Toc90370668"/>
      <w:r w:rsidRPr="00FD7895">
        <w:t>Qualifier</w:t>
      </w:r>
      <w:r w:rsidRPr="00FD7895">
        <w:tab/>
        <w:t>lat_lon</w:t>
      </w:r>
      <w:bookmarkEnd w:id="717"/>
      <w:bookmarkEnd w:id="718"/>
      <w:bookmarkEnd w:id="719"/>
      <w:bookmarkEnd w:id="720"/>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"d[d.dddd]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721" w:name="_Toc383608779"/>
      <w:bookmarkStart w:id="722" w:name="_Toc530474407"/>
      <w:bookmarkStart w:id="723" w:name="_Toc53737819"/>
      <w:bookmarkStart w:id="724" w:name="_Toc90370669"/>
      <w:r w:rsidRPr="00FD7895">
        <w:t>Qualifier</w:t>
      </w:r>
      <w:r w:rsidRPr="00FD7895">
        <w:tab/>
        <w:t>macronuclear</w:t>
      </w:r>
      <w:bookmarkEnd w:id="721"/>
      <w:bookmarkEnd w:id="722"/>
      <w:bookmarkEnd w:id="723"/>
      <w:bookmarkEnd w:id="724"/>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725" w:name="_Toc383608780"/>
      <w:bookmarkStart w:id="726" w:name="_Toc530474408"/>
      <w:bookmarkStart w:id="727" w:name="_Toc53737820"/>
      <w:bookmarkStart w:id="728" w:name="_Toc90370670"/>
      <w:r w:rsidRPr="00FD7895">
        <w:t>Qualifier</w:t>
      </w:r>
      <w:r w:rsidRPr="00FD7895">
        <w:tab/>
        <w:t>map</w:t>
      </w:r>
      <w:bookmarkEnd w:id="725"/>
      <w:bookmarkEnd w:id="726"/>
      <w:bookmarkEnd w:id="727"/>
      <w:bookmarkEnd w:id="728"/>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729" w:name="_Toc383608781"/>
      <w:bookmarkStart w:id="730" w:name="_Toc530474409"/>
      <w:bookmarkStart w:id="731" w:name="_Toc53737821"/>
      <w:bookmarkStart w:id="732" w:name="_Toc90370671"/>
      <w:r w:rsidRPr="00FD7895">
        <w:t>Qualifier</w:t>
      </w:r>
      <w:r w:rsidRPr="00FD7895">
        <w:tab/>
        <w:t>mating_type</w:t>
      </w:r>
      <w:bookmarkEnd w:id="729"/>
      <w:bookmarkEnd w:id="730"/>
      <w:bookmarkEnd w:id="731"/>
      <w:bookmarkEnd w:id="732"/>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8B324C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733" w:author="FRANCIS Emma" w:date="2022-11-23T13:54:00Z">
        <w:r w:rsidR="002B5065" w:rsidRPr="00FD7895" w:rsidDel="007C2402">
          <w:rPr>
            <w:rFonts w:ascii="Lucida Console" w:hAnsi="Lucida Console" w:cs="Lucida Console"/>
            <w:color w:val="020209"/>
            <w:sz w:val="13"/>
            <w:szCs w:val="13"/>
          </w:rPr>
          <w:delText>National/Regional</w:delText>
        </w:r>
      </w:del>
      <w:ins w:id="73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735" w:name="_Toc383608782"/>
      <w:bookmarkStart w:id="736" w:name="_Toc530474410"/>
      <w:bookmarkStart w:id="737" w:name="_Toc53737822"/>
      <w:bookmarkStart w:id="738" w:name="_Toc90370672"/>
      <w:r w:rsidRPr="00FD7895">
        <w:t>Qualifier</w:t>
      </w:r>
      <w:r w:rsidRPr="00FD7895">
        <w:tab/>
        <w:t>mobile_element_type</w:t>
      </w:r>
      <w:bookmarkEnd w:id="735"/>
      <w:bookmarkEnd w:id="736"/>
      <w:bookmarkEnd w:id="737"/>
      <w:bookmarkEnd w:id="738"/>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transposon</w:t>
      </w:r>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retrotransposon</w:t>
      </w:r>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integron</w:t>
      </w:r>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insertion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non-LTR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&lt;INSDQualifier_value&gt;transposon:Tnp9&lt;/INSDQualifier_value&gt;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739" w:name="_Toc383608783"/>
      <w:bookmarkStart w:id="740" w:name="_Toc530474411"/>
      <w:bookmarkStart w:id="741" w:name="_Toc53737823"/>
      <w:bookmarkStart w:id="742" w:name="_Toc90370673"/>
      <w:r w:rsidRPr="00FD7895">
        <w:t>Qualifier</w:t>
      </w:r>
      <w:r w:rsidRPr="00FD7895">
        <w:tab/>
        <w:t>mod_base</w:t>
      </w:r>
      <w:bookmarkEnd w:id="739"/>
      <w:bookmarkEnd w:id="740"/>
      <w:bookmarkEnd w:id="741"/>
      <w:bookmarkEnd w:id="742"/>
    </w:p>
    <w:p w14:paraId="5E64CA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 base</w:t>
      </w:r>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1902902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FD7895" w:rsidRDefault="002B5065" w:rsidP="009F68F7">
      <w:pPr>
        <w:pStyle w:val="Chapter6ST26controlledVocabulary"/>
        <w:ind w:left="0"/>
      </w:pPr>
      <w:bookmarkStart w:id="743" w:name="_Toc383608784"/>
      <w:bookmarkStart w:id="744" w:name="_Toc530474412"/>
      <w:bookmarkStart w:id="745" w:name="_Toc53737824"/>
      <w:bookmarkStart w:id="746" w:name="_Toc90370674"/>
      <w:r w:rsidRPr="00FD7895">
        <w:t>Qualifier</w:t>
      </w:r>
      <w:r w:rsidRPr="00FD7895">
        <w:tab/>
        <w:t>mol_type</w:t>
      </w:r>
      <w:bookmarkEnd w:id="743"/>
      <w:bookmarkEnd w:id="744"/>
      <w:bookmarkEnd w:id="745"/>
      <w:bookmarkEnd w:id="746"/>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747" w:name="_Toc383608785"/>
      <w:bookmarkStart w:id="748" w:name="_Toc530474413"/>
      <w:bookmarkStart w:id="749" w:name="_Toc53737825"/>
      <w:bookmarkStart w:id="750" w:name="_Toc90370675"/>
      <w:r w:rsidRPr="00FD7895">
        <w:t>Qualifier</w:t>
      </w:r>
      <w:r w:rsidRPr="00FD7895">
        <w:tab/>
        <w:t>ncRNA_class</w:t>
      </w:r>
      <w:bookmarkEnd w:id="747"/>
      <w:bookmarkEnd w:id="748"/>
      <w:bookmarkEnd w:id="749"/>
      <w:bookmarkEnd w:id="750"/>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751" w:name="_Toc383608786"/>
      <w:bookmarkStart w:id="752" w:name="_Toc530474414"/>
      <w:bookmarkStart w:id="753" w:name="_Toc53737826"/>
      <w:bookmarkStart w:id="754" w:name="_Toc90370676"/>
      <w:r w:rsidRPr="00FD7895">
        <w:t>Qualifier</w:t>
      </w:r>
      <w:r w:rsidRPr="00FD7895">
        <w:tab/>
        <w:t>note</w:t>
      </w:r>
      <w:bookmarkEnd w:id="751"/>
      <w:bookmarkEnd w:id="752"/>
      <w:bookmarkEnd w:id="753"/>
      <w:bookmarkEnd w:id="754"/>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2B9672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755" w:author="FRANCIS Emma" w:date="2022-11-23T13:54:00Z">
        <w:r w:rsidR="002B5065" w:rsidRPr="00FD7895" w:rsidDel="007C2402">
          <w:rPr>
            <w:rFonts w:ascii="Lucida Console" w:hAnsi="Lucida Console" w:cs="Lucida Console"/>
            <w:color w:val="020209"/>
            <w:sz w:val="13"/>
            <w:szCs w:val="13"/>
          </w:rPr>
          <w:delText>National/Regional</w:delText>
        </w:r>
      </w:del>
      <w:ins w:id="756"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757" w:name="_Toc383608787"/>
      <w:bookmarkStart w:id="758" w:name="_Toc530474415"/>
      <w:bookmarkStart w:id="759" w:name="_Toc53737827"/>
      <w:bookmarkStart w:id="760" w:name="_Toc90370677"/>
      <w:r w:rsidRPr="00FD7895">
        <w:t>Qualifier</w:t>
      </w:r>
      <w:r w:rsidRPr="00FD7895">
        <w:tab/>
        <w:t>number</w:t>
      </w:r>
      <w:bookmarkEnd w:id="757"/>
      <w:bookmarkEnd w:id="758"/>
      <w:bookmarkEnd w:id="759"/>
      <w:bookmarkEnd w:id="760"/>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761" w:name="_Toc383608788"/>
      <w:bookmarkStart w:id="762" w:name="_Toc530474416"/>
      <w:bookmarkStart w:id="763" w:name="_Toc53737828"/>
      <w:bookmarkStart w:id="764" w:name="_Toc90370678"/>
      <w:r w:rsidRPr="00FD7895">
        <w:t>Qualifier</w:t>
      </w:r>
      <w:r w:rsidRPr="00FD7895">
        <w:tab/>
        <w:t>operon</w:t>
      </w:r>
      <w:bookmarkEnd w:id="761"/>
      <w:bookmarkEnd w:id="762"/>
      <w:bookmarkEnd w:id="763"/>
      <w:bookmarkEnd w:id="764"/>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765" w:name="_Toc383608789"/>
      <w:bookmarkStart w:id="766" w:name="_Toc530474417"/>
      <w:bookmarkStart w:id="767" w:name="_Toc53737829"/>
      <w:bookmarkStart w:id="768" w:name="_Toc90370679"/>
      <w:r w:rsidRPr="00FD7895">
        <w:t>Qualifier</w:t>
      </w:r>
      <w:r w:rsidRPr="00FD7895">
        <w:tab/>
        <w:t>organelle</w:t>
      </w:r>
      <w:bookmarkEnd w:id="765"/>
      <w:bookmarkEnd w:id="766"/>
      <w:bookmarkEnd w:id="767"/>
      <w:bookmarkEnd w:id="768"/>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mitochondrion:kinetoplast</w:t>
      </w:r>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plastid:chloroplast</w:t>
      </w:r>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plastid:apicoplast</w:t>
      </w:r>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plastid:chromoplast</w:t>
      </w:r>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plastid:cyanelle</w:t>
      </w:r>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plastid:leucoplast</w:t>
      </w:r>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plastid:proplastid</w:t>
      </w:r>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&lt;INSDQualifier_value&gt;plastid:chloroplast&lt;/INSDQualifier_value&gt;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&lt;INSDQualifier_value&gt;plastid:apicoplast&lt;/INSDQualifier_value&gt;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&lt;INSDQualifier_value&gt;plastid:chromoplast&lt;/INSDQualifier_value&gt;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&lt;INSDQualifier_value&gt;plastid:cyanelle&lt;/INSDQualifier_value&gt;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&lt;INSDQualifier_value&gt;plastid:leucoplast&lt;/INSDQualifier_value&gt;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&lt;INSDQualifier_value&gt;plastid:proplastid&lt;/INSDQualifier_value&gt;</w:t>
      </w:r>
    </w:p>
    <w:p w14:paraId="63226751" w14:textId="77777777" w:rsidR="002B5065" w:rsidRPr="00FD7895" w:rsidRDefault="002B5065" w:rsidP="009F68F7">
      <w:pPr>
        <w:pStyle w:val="Chapter6ST26controlledVocabulary"/>
        <w:ind w:left="0"/>
      </w:pPr>
      <w:bookmarkStart w:id="769" w:name="_Toc383608790"/>
      <w:bookmarkStart w:id="770" w:name="_Toc530474418"/>
      <w:bookmarkStart w:id="771" w:name="_Toc53737830"/>
      <w:bookmarkStart w:id="772" w:name="_Toc90370680"/>
      <w:r w:rsidRPr="00FD7895">
        <w:t>Qualifier</w:t>
      </w:r>
      <w:r w:rsidRPr="00FD7895">
        <w:tab/>
        <w:t>organism</w:t>
      </w:r>
      <w:bookmarkEnd w:id="769"/>
      <w:bookmarkEnd w:id="770"/>
      <w:bookmarkEnd w:id="771"/>
      <w:bookmarkEnd w:id="772"/>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5BDBF8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773" w:author="FRANCIS Emma" w:date="2022-11-23T13:54:00Z">
        <w:r w:rsidR="002B5065" w:rsidRPr="00FD7895" w:rsidDel="007C2402">
          <w:rPr>
            <w:rFonts w:ascii="Lucida Console" w:hAnsi="Lucida Console" w:cs="Lucida Console"/>
            <w:color w:val="020209"/>
            <w:sz w:val="13"/>
            <w:szCs w:val="13"/>
          </w:rPr>
          <w:delText>National/Regional</w:delText>
        </w:r>
      </w:del>
      <w:ins w:id="77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775" w:name="_Toc383608791"/>
      <w:bookmarkStart w:id="776" w:name="_Toc530474419"/>
      <w:bookmarkStart w:id="777" w:name="_Toc53737831"/>
      <w:bookmarkStart w:id="778" w:name="_Toc90370681"/>
      <w:r w:rsidRPr="00FD7895">
        <w:t>Qualifier</w:t>
      </w:r>
      <w:r w:rsidRPr="00FD7895">
        <w:tab/>
        <w:t>PCR_primers</w:t>
      </w:r>
      <w:bookmarkEnd w:id="775"/>
      <w:bookmarkEnd w:id="776"/>
      <w:bookmarkEnd w:id="777"/>
      <w:bookmarkEnd w:id="778"/>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 ]fwd_seq: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779" w:name="_Toc383608792"/>
      <w:bookmarkStart w:id="780" w:name="_Toc530474420"/>
      <w:bookmarkStart w:id="781" w:name="_Toc53737832"/>
      <w:bookmarkStart w:id="782" w:name="_Toc90370682"/>
      <w:r w:rsidRPr="00FD7895">
        <w:t>Qualifier</w:t>
      </w:r>
      <w:r w:rsidRPr="00FD7895">
        <w:tab/>
        <w:t>phenotype</w:t>
      </w:r>
      <w:bookmarkEnd w:id="779"/>
      <w:bookmarkEnd w:id="780"/>
      <w:bookmarkEnd w:id="781"/>
      <w:bookmarkEnd w:id="782"/>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1B6A6D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783" w:author="FRANCIS Emma" w:date="2022-11-23T13:54:00Z">
        <w:r w:rsidR="002B5065" w:rsidRPr="00FD7895" w:rsidDel="007C2402">
          <w:rPr>
            <w:rFonts w:ascii="Lucida Console" w:hAnsi="Lucida Console" w:cs="Lucida Console"/>
            <w:color w:val="020209"/>
            <w:sz w:val="13"/>
            <w:szCs w:val="13"/>
          </w:rPr>
          <w:delText>National/Regional</w:delText>
        </w:r>
      </w:del>
      <w:ins w:id="78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785" w:name="_Toc383608793"/>
      <w:bookmarkStart w:id="786" w:name="_Toc530474421"/>
      <w:bookmarkStart w:id="787" w:name="_Toc53737833"/>
      <w:bookmarkStart w:id="788" w:name="_Toc90370683"/>
      <w:r w:rsidRPr="00FD7895">
        <w:t>Qualifier</w:t>
      </w:r>
      <w:r w:rsidRPr="00FD7895">
        <w:tab/>
        <w:t>plasmid</w:t>
      </w:r>
      <w:bookmarkEnd w:id="785"/>
      <w:bookmarkEnd w:id="786"/>
      <w:bookmarkEnd w:id="787"/>
      <w:bookmarkEnd w:id="788"/>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789" w:name="_Toc383608794"/>
      <w:bookmarkStart w:id="790" w:name="_Toc530474422"/>
      <w:bookmarkStart w:id="791" w:name="_Toc53737834"/>
      <w:bookmarkStart w:id="792" w:name="_Toc90370684"/>
      <w:r w:rsidRPr="00FD7895">
        <w:t>Qualifier</w:t>
      </w:r>
      <w:r w:rsidRPr="00FD7895">
        <w:tab/>
        <w:t>pop_variant</w:t>
      </w:r>
      <w:bookmarkEnd w:id="789"/>
      <w:bookmarkEnd w:id="790"/>
      <w:bookmarkEnd w:id="791"/>
      <w:bookmarkEnd w:id="792"/>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5CF612F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793" w:author="FRANCIS Emma" w:date="2022-11-23T13:54:00Z">
        <w:r w:rsidR="002B5065" w:rsidRPr="00FD7895" w:rsidDel="007C2402">
          <w:rPr>
            <w:rFonts w:ascii="Lucida Console" w:hAnsi="Lucida Console" w:cs="Lucida Console"/>
            <w:color w:val="020209"/>
            <w:sz w:val="13"/>
            <w:szCs w:val="13"/>
          </w:rPr>
          <w:delText>National/Regional</w:delText>
        </w:r>
      </w:del>
      <w:ins w:id="79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795" w:name="_Toc383608795"/>
      <w:bookmarkStart w:id="796" w:name="_Toc530474423"/>
      <w:bookmarkStart w:id="797" w:name="_Toc53737835"/>
      <w:bookmarkStart w:id="798" w:name="_Toc90370685"/>
      <w:r w:rsidRPr="00FD7895">
        <w:t>Qualifier</w:t>
      </w:r>
      <w:r w:rsidRPr="00FD7895">
        <w:tab/>
        <w:t>product</w:t>
      </w:r>
      <w:bookmarkEnd w:id="795"/>
      <w:bookmarkEnd w:id="796"/>
      <w:bookmarkEnd w:id="797"/>
      <w:bookmarkEnd w:id="798"/>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6741A7E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799" w:author="FRANCIS Emma" w:date="2022-11-23T13:54:00Z">
        <w:r w:rsidR="002B5065" w:rsidRPr="00FD7895" w:rsidDel="007C2402">
          <w:rPr>
            <w:rFonts w:ascii="Lucida Console" w:hAnsi="Lucida Console" w:cs="Lucida Console"/>
            <w:color w:val="020209"/>
            <w:sz w:val="13"/>
            <w:szCs w:val="13"/>
          </w:rPr>
          <w:delText>National/Regional</w:delText>
        </w:r>
      </w:del>
      <w:ins w:id="800"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801" w:name="_Toc383608796"/>
      <w:bookmarkStart w:id="802" w:name="_Toc530474424"/>
      <w:bookmarkStart w:id="803" w:name="_Toc53737836"/>
      <w:bookmarkStart w:id="804" w:name="_Toc90370686"/>
      <w:r w:rsidRPr="00FD7895">
        <w:t>Qualifier</w:t>
      </w:r>
      <w:r w:rsidRPr="00FD7895">
        <w:tab/>
        <w:t>protein_id</w:t>
      </w:r>
      <w:bookmarkEnd w:id="801"/>
      <w:bookmarkEnd w:id="802"/>
      <w:bookmarkEnd w:id="803"/>
      <w:bookmarkEnd w:id="804"/>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805" w:name="_Toc383608797"/>
      <w:bookmarkStart w:id="806" w:name="_Toc530474425"/>
      <w:bookmarkStart w:id="807" w:name="_Toc53737837"/>
      <w:bookmarkStart w:id="808" w:name="_Toc90370687"/>
      <w:r w:rsidRPr="00FD7895">
        <w:t>Qualifier</w:t>
      </w:r>
      <w:r w:rsidRPr="00FD7895">
        <w:tab/>
        <w:t>proviral</w:t>
      </w:r>
      <w:bookmarkEnd w:id="805"/>
      <w:bookmarkEnd w:id="806"/>
      <w:bookmarkEnd w:id="807"/>
      <w:bookmarkEnd w:id="808"/>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809" w:name="_Toc383608798"/>
      <w:bookmarkStart w:id="810" w:name="_Toc530474426"/>
      <w:bookmarkStart w:id="811" w:name="_Toc53737838"/>
      <w:bookmarkStart w:id="812" w:name="_Toc90370688"/>
      <w:r w:rsidRPr="00FD7895">
        <w:t>Qualifier</w:t>
      </w:r>
      <w:r w:rsidRPr="00FD7895">
        <w:tab/>
        <w:t>pseudo</w:t>
      </w:r>
      <w:bookmarkEnd w:id="809"/>
      <w:bookmarkEnd w:id="810"/>
      <w:bookmarkEnd w:id="811"/>
      <w:bookmarkEnd w:id="812"/>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813" w:name="_Toc383608799"/>
    </w:p>
    <w:p w14:paraId="7B5853AE" w14:textId="77777777" w:rsidR="002B5065" w:rsidRPr="00FD7895" w:rsidRDefault="002B5065" w:rsidP="009F68F7">
      <w:pPr>
        <w:pStyle w:val="Chapter6ST26controlledVocabulary"/>
        <w:ind w:left="0"/>
      </w:pPr>
      <w:bookmarkStart w:id="814" w:name="_Toc530474427"/>
      <w:bookmarkStart w:id="815" w:name="_Toc53737839"/>
      <w:bookmarkStart w:id="816" w:name="_Toc90370689"/>
      <w:r w:rsidRPr="00FD7895">
        <w:t>Qualifier</w:t>
      </w:r>
      <w:r w:rsidRPr="00FD7895">
        <w:tab/>
        <w:t>pseudogene</w:t>
      </w:r>
      <w:bookmarkEnd w:id="813"/>
      <w:bookmarkEnd w:id="814"/>
      <w:bookmarkEnd w:id="815"/>
      <w:bookmarkEnd w:id="816"/>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817" w:name="_Toc383608800"/>
      <w:bookmarkStart w:id="818" w:name="_Toc530474428"/>
      <w:bookmarkStart w:id="819" w:name="_Toc53737840"/>
      <w:bookmarkStart w:id="820" w:name="_Toc90370690"/>
      <w:r w:rsidRPr="00FD7895">
        <w:t>Qualifier</w:t>
      </w:r>
      <w:r w:rsidRPr="00FD7895">
        <w:tab/>
        <w:t>rearranged</w:t>
      </w:r>
      <w:bookmarkEnd w:id="817"/>
      <w:bookmarkEnd w:id="818"/>
      <w:bookmarkEnd w:id="819"/>
      <w:bookmarkEnd w:id="820"/>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821" w:name="_Toc530474429"/>
      <w:bookmarkStart w:id="822" w:name="_Toc53737841"/>
      <w:bookmarkStart w:id="823" w:name="_Toc90370691"/>
      <w:r w:rsidRPr="00FD7895">
        <w:t>Qualifier</w:t>
      </w:r>
      <w:r w:rsidRPr="00FD7895">
        <w:tab/>
        <w:t>recombination_class</w:t>
      </w:r>
      <w:bookmarkEnd w:id="821"/>
      <w:bookmarkEnd w:id="822"/>
      <w:bookmarkEnd w:id="823"/>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824" w:name="_Toc530474430"/>
      <w:bookmarkStart w:id="825" w:name="_Toc53737842"/>
      <w:bookmarkStart w:id="826" w:name="_Toc90370692"/>
      <w:r w:rsidRPr="00FD7895">
        <w:t>Qualifier</w:t>
      </w:r>
      <w:r w:rsidRPr="00FD7895">
        <w:tab/>
        <w:t>regulatory_class</w:t>
      </w:r>
      <w:bookmarkEnd w:id="824"/>
      <w:bookmarkEnd w:id="825"/>
      <w:bookmarkEnd w:id="826"/>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matrix_attachment_region</w:t>
      </w:r>
    </w:p>
    <w:p w14:paraId="3B74AAE1"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minus_35_signal</w:t>
      </w:r>
    </w:p>
    <w:p w14:paraId="05CC4BCA"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827" w:name="_Toc383608801"/>
    </w:p>
    <w:p w14:paraId="0E6FE8F2" w14:textId="77777777" w:rsidR="002B5065" w:rsidRPr="00FD7895" w:rsidRDefault="002B5065" w:rsidP="009F68F7">
      <w:pPr>
        <w:pStyle w:val="Chapter6ST26controlledVocabulary"/>
        <w:ind w:left="0"/>
      </w:pPr>
      <w:bookmarkStart w:id="828" w:name="_Toc530474431"/>
      <w:bookmarkStart w:id="829" w:name="_Toc53737843"/>
      <w:bookmarkStart w:id="830" w:name="_Toc90370693"/>
      <w:r w:rsidRPr="00FD7895">
        <w:t>Qualifier</w:t>
      </w:r>
      <w:r w:rsidRPr="00FD7895">
        <w:tab/>
        <w:t>replace</w:t>
      </w:r>
      <w:bookmarkEnd w:id="827"/>
      <w:bookmarkEnd w:id="828"/>
      <w:bookmarkEnd w:id="829"/>
      <w:bookmarkEnd w:id="830"/>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831" w:name="_Toc383608802"/>
      <w:bookmarkStart w:id="832" w:name="_Toc530474432"/>
      <w:bookmarkStart w:id="833" w:name="_Toc53737844"/>
      <w:bookmarkStart w:id="834" w:name="_Toc90370694"/>
      <w:r w:rsidRPr="00FD7895">
        <w:t>Qualifier</w:t>
      </w:r>
      <w:r w:rsidRPr="00FD7895">
        <w:tab/>
        <w:t>ribosomal_slippage</w:t>
      </w:r>
      <w:bookmarkEnd w:id="831"/>
      <w:bookmarkEnd w:id="832"/>
      <w:bookmarkEnd w:id="833"/>
      <w:bookmarkEnd w:id="834"/>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[join(486..1784,1787..4810)]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835" w:name="_Toc383608803"/>
      <w:bookmarkStart w:id="836" w:name="_Toc530474433"/>
      <w:bookmarkStart w:id="837" w:name="_Toc53737845"/>
      <w:bookmarkStart w:id="838" w:name="_Toc90370695"/>
      <w:r w:rsidRPr="00FD7895">
        <w:t>Qualifier</w:t>
      </w:r>
      <w:r w:rsidRPr="00FD7895">
        <w:tab/>
        <w:t>rpt_family</w:t>
      </w:r>
      <w:bookmarkEnd w:id="835"/>
      <w:bookmarkEnd w:id="836"/>
      <w:bookmarkEnd w:id="837"/>
      <w:bookmarkEnd w:id="838"/>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839" w:name="_Toc383608804"/>
      <w:bookmarkStart w:id="840" w:name="_Toc530474434"/>
      <w:bookmarkStart w:id="841" w:name="_Toc53737846"/>
      <w:bookmarkStart w:id="842" w:name="_Toc90370696"/>
      <w:r w:rsidRPr="00FD7895">
        <w:t>Qualifier</w:t>
      </w:r>
      <w:r w:rsidRPr="00FD7895">
        <w:tab/>
        <w:t>rpt_type</w:t>
      </w:r>
      <w:bookmarkEnd w:id="839"/>
      <w:bookmarkEnd w:id="840"/>
      <w:bookmarkEnd w:id="841"/>
      <w:bookmarkEnd w:id="842"/>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843" w:name="_Toc383608805"/>
      <w:bookmarkStart w:id="844" w:name="_Toc530474435"/>
      <w:bookmarkStart w:id="845" w:name="_Toc53737847"/>
      <w:bookmarkStart w:id="846" w:name="_Toc90370697"/>
      <w:r w:rsidRPr="00FD7895">
        <w:t>Qualifier</w:t>
      </w:r>
      <w:r w:rsidRPr="00FD7895">
        <w:tab/>
        <w:t>rpt_unit_range</w:t>
      </w:r>
      <w:bookmarkEnd w:id="843"/>
      <w:bookmarkEnd w:id="844"/>
      <w:bookmarkEnd w:id="845"/>
      <w:bookmarkEnd w:id="846"/>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&lt;INSDQualifier_value&gt;202..245&lt;/INSDQualifier_value&gt;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847" w:name="_Toc383608806"/>
      <w:bookmarkStart w:id="848" w:name="_Toc530474436"/>
      <w:bookmarkStart w:id="849" w:name="_Toc53737848"/>
      <w:bookmarkStart w:id="850" w:name="_Toc90370698"/>
      <w:r w:rsidRPr="00FD7895">
        <w:t>Qualifier</w:t>
      </w:r>
      <w:r w:rsidRPr="00FD7895">
        <w:tab/>
        <w:t>rpt_unit_seq</w:t>
      </w:r>
      <w:bookmarkEnd w:id="847"/>
      <w:bookmarkEnd w:id="848"/>
      <w:bookmarkEnd w:id="849"/>
      <w:bookmarkEnd w:id="850"/>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&lt;INSDQualifier_value&gt;ag(5)tg(8)&lt;/INSDQualifier_value&gt;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851" w:name="_Toc383608807"/>
      <w:bookmarkStart w:id="852" w:name="_Toc530474437"/>
      <w:bookmarkStart w:id="853" w:name="_Toc53737849"/>
      <w:bookmarkStart w:id="854" w:name="_Toc90370699"/>
      <w:r w:rsidRPr="00FD7895">
        <w:t>Qualifier</w:t>
      </w:r>
      <w:r w:rsidRPr="00FD7895">
        <w:tab/>
        <w:t>satellite</w:t>
      </w:r>
      <w:bookmarkEnd w:id="851"/>
      <w:bookmarkEnd w:id="852"/>
      <w:bookmarkEnd w:id="853"/>
      <w:bookmarkEnd w:id="854"/>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&lt;satellite_type&gt;[:&lt;class&gt;][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855" w:name="_Toc383608808"/>
      <w:bookmarkStart w:id="856" w:name="_Toc530474438"/>
      <w:bookmarkStart w:id="857" w:name="_Toc53737850"/>
      <w:bookmarkStart w:id="858" w:name="_Toc90370700"/>
      <w:r w:rsidRPr="00FD7895">
        <w:t>Qualifier</w:t>
      </w:r>
      <w:r w:rsidRPr="00FD7895">
        <w:tab/>
        <w:t>segment</w:t>
      </w:r>
      <w:bookmarkEnd w:id="855"/>
      <w:bookmarkEnd w:id="856"/>
      <w:bookmarkEnd w:id="857"/>
      <w:bookmarkEnd w:id="858"/>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859" w:name="_Toc383608809"/>
      <w:bookmarkStart w:id="860" w:name="_Toc530474439"/>
      <w:bookmarkStart w:id="861" w:name="_Toc53737851"/>
      <w:bookmarkStart w:id="862" w:name="_Toc90370701"/>
      <w:r w:rsidRPr="00FD7895">
        <w:t>Qualifier</w:t>
      </w:r>
      <w:r w:rsidRPr="00FD7895">
        <w:tab/>
        <w:t>serotype</w:t>
      </w:r>
      <w:bookmarkEnd w:id="859"/>
      <w:bookmarkEnd w:id="860"/>
      <w:bookmarkEnd w:id="861"/>
      <w:bookmarkEnd w:id="862"/>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5CD32886"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863" w:author="FRANCIS Emma" w:date="2022-11-23T13:54:00Z">
        <w:r w:rsidR="002B5065" w:rsidRPr="00FD7895" w:rsidDel="007C2402">
          <w:rPr>
            <w:rFonts w:ascii="Lucida Console" w:hAnsi="Lucida Console" w:cs="Lucida Console"/>
            <w:color w:val="020209"/>
            <w:sz w:val="13"/>
            <w:szCs w:val="13"/>
          </w:rPr>
          <w:delText>National/Regional</w:delText>
        </w:r>
      </w:del>
      <w:ins w:id="86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865" w:name="_Toc383608810"/>
      <w:bookmarkStart w:id="866" w:name="_Toc530474440"/>
      <w:bookmarkStart w:id="867" w:name="_Toc53737852"/>
      <w:bookmarkStart w:id="868" w:name="_Toc90370702"/>
      <w:r w:rsidRPr="00FD7895">
        <w:t>Qualifier</w:t>
      </w:r>
      <w:r w:rsidRPr="00FD7895">
        <w:tab/>
        <w:t>serovar</w:t>
      </w:r>
      <w:bookmarkEnd w:id="865"/>
      <w:bookmarkEnd w:id="866"/>
      <w:bookmarkEnd w:id="867"/>
      <w:bookmarkEnd w:id="868"/>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2BC6943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869" w:author="FRANCIS Emma" w:date="2022-11-23T13:54:00Z">
        <w:r w:rsidR="002B5065" w:rsidRPr="00FD7895" w:rsidDel="007C2402">
          <w:rPr>
            <w:rFonts w:ascii="Lucida Console" w:hAnsi="Lucida Console" w:cs="Lucida Console"/>
            <w:color w:val="020209"/>
            <w:sz w:val="13"/>
            <w:szCs w:val="13"/>
          </w:rPr>
          <w:delText>National/Regional</w:delText>
        </w:r>
      </w:del>
      <w:ins w:id="870"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871" w:name="_Toc383608811"/>
      <w:bookmarkStart w:id="872" w:name="_Toc530474441"/>
      <w:bookmarkStart w:id="873" w:name="_Toc53737853"/>
      <w:bookmarkStart w:id="874" w:name="_Toc90370703"/>
      <w:r w:rsidRPr="00FD7895">
        <w:t>Qualifier</w:t>
      </w:r>
      <w:r w:rsidRPr="00FD7895">
        <w:tab/>
        <w:t>sex</w:t>
      </w:r>
      <w:bookmarkEnd w:id="871"/>
      <w:bookmarkEnd w:id="872"/>
      <w:bookmarkEnd w:id="873"/>
      <w:bookmarkEnd w:id="874"/>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7C2FEAC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del w:id="875" w:author="FRANCIS Emma" w:date="2022-11-23T13:54:00Z">
        <w:r w:rsidR="002B5065" w:rsidRPr="00FD7895" w:rsidDel="007C2402">
          <w:rPr>
            <w:rFonts w:ascii="Lucida Console" w:hAnsi="Lucida Console" w:cs="Lucida Console"/>
            <w:color w:val="020209"/>
            <w:sz w:val="13"/>
            <w:szCs w:val="13"/>
          </w:rPr>
          <w:delText>National/Regional</w:delText>
        </w:r>
      </w:del>
      <w:ins w:id="876"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877" w:name="_Toc383608812"/>
      <w:bookmarkStart w:id="878" w:name="_Toc530474442"/>
      <w:bookmarkStart w:id="879" w:name="_Toc53737854"/>
      <w:bookmarkStart w:id="880" w:name="_Toc90370704"/>
      <w:r w:rsidRPr="00FD7895">
        <w:t>Qualifier</w:t>
      </w:r>
      <w:r w:rsidRPr="00FD7895">
        <w:tab/>
        <w:t>standard_name</w:t>
      </w:r>
      <w:bookmarkEnd w:id="877"/>
      <w:bookmarkEnd w:id="878"/>
      <w:bookmarkEnd w:id="879"/>
      <w:bookmarkEnd w:id="880"/>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554E9900"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del w:id="881" w:author="FRANCIS Emma" w:date="2022-11-23T13:54:00Z">
        <w:r w:rsidR="002B5065" w:rsidRPr="00FD7895" w:rsidDel="007C2402">
          <w:rPr>
            <w:rFonts w:ascii="Lucida Console" w:hAnsi="Lucida Console" w:cs="Lucida Console"/>
            <w:color w:val="020209"/>
            <w:sz w:val="13"/>
            <w:szCs w:val="13"/>
          </w:rPr>
          <w:delText>National/Regional</w:delText>
        </w:r>
      </w:del>
      <w:ins w:id="882"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883" w:name="_Toc383608813"/>
      <w:bookmarkStart w:id="884" w:name="_Toc530474443"/>
      <w:bookmarkStart w:id="885" w:name="_Toc53737855"/>
      <w:bookmarkStart w:id="886" w:name="_Toc90370705"/>
      <w:r w:rsidRPr="00FD7895">
        <w:t>Qualifier</w:t>
      </w:r>
      <w:r w:rsidRPr="00FD7895">
        <w:tab/>
        <w:t>strain</w:t>
      </w:r>
      <w:bookmarkEnd w:id="883"/>
      <w:bookmarkEnd w:id="884"/>
      <w:bookmarkEnd w:id="885"/>
      <w:bookmarkEnd w:id="886"/>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4350849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887" w:author="FRANCIS Emma" w:date="2022-11-23T13:54:00Z">
        <w:r w:rsidR="002B5065" w:rsidRPr="00FD7895" w:rsidDel="007C2402">
          <w:rPr>
            <w:rFonts w:ascii="Lucida Console" w:hAnsi="Lucida Console" w:cs="Lucida Console"/>
            <w:color w:val="020209"/>
            <w:sz w:val="13"/>
            <w:szCs w:val="13"/>
          </w:rPr>
          <w:delText>National/Regional</w:delText>
        </w:r>
      </w:del>
      <w:ins w:id="888"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889" w:name="_Toc383608814"/>
      <w:bookmarkStart w:id="890" w:name="_Toc530474444"/>
      <w:bookmarkStart w:id="891" w:name="_Toc53737856"/>
      <w:bookmarkStart w:id="892" w:name="_Toc90370706"/>
      <w:r w:rsidRPr="00FD7895">
        <w:t>Qualifier</w:t>
      </w:r>
      <w:r w:rsidRPr="00FD7895">
        <w:tab/>
        <w:t>sub_clone</w:t>
      </w:r>
      <w:bookmarkEnd w:id="889"/>
      <w:bookmarkEnd w:id="890"/>
      <w:bookmarkEnd w:id="891"/>
      <w:bookmarkEnd w:id="892"/>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02FA9A4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893" w:author="FRANCIS Emma" w:date="2022-11-23T13:54:00Z">
        <w:r w:rsidR="002B5065" w:rsidRPr="00FD7895" w:rsidDel="007C2402">
          <w:rPr>
            <w:rFonts w:ascii="Lucida Console" w:hAnsi="Lucida Console" w:cs="Lucida Console"/>
            <w:color w:val="020209"/>
            <w:sz w:val="13"/>
            <w:szCs w:val="13"/>
          </w:rPr>
          <w:delText>National/Regional</w:delText>
        </w:r>
      </w:del>
      <w:ins w:id="894"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895" w:name="_Toc383608815"/>
      <w:bookmarkStart w:id="896" w:name="_Toc530474445"/>
      <w:bookmarkStart w:id="897" w:name="_Toc53737857"/>
      <w:bookmarkStart w:id="898" w:name="_Toc90370707"/>
      <w:r w:rsidRPr="00FD7895">
        <w:t>Qualifier</w:t>
      </w:r>
      <w:r w:rsidRPr="00FD7895">
        <w:tab/>
        <w:t>sub_species</w:t>
      </w:r>
      <w:bookmarkEnd w:id="895"/>
      <w:bookmarkEnd w:id="896"/>
      <w:bookmarkEnd w:id="897"/>
      <w:bookmarkEnd w:id="898"/>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62FD42F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899" w:author="FRANCIS Emma" w:date="2022-11-23T13:54:00Z">
        <w:r w:rsidR="002B5065" w:rsidRPr="00FD7895" w:rsidDel="007C2402">
          <w:rPr>
            <w:rFonts w:ascii="Lucida Console" w:hAnsi="Lucida Console" w:cs="Lucida Console"/>
            <w:color w:val="020209"/>
            <w:sz w:val="13"/>
            <w:szCs w:val="13"/>
          </w:rPr>
          <w:delText>National/Regional</w:delText>
        </w:r>
      </w:del>
      <w:ins w:id="900"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901" w:name="_Toc383608816"/>
      <w:bookmarkStart w:id="902" w:name="_Toc530474446"/>
      <w:bookmarkStart w:id="903" w:name="_Toc53737858"/>
      <w:bookmarkStart w:id="904" w:name="_Toc90370708"/>
      <w:r w:rsidRPr="00FD7895">
        <w:t>Qualifier</w:t>
      </w:r>
      <w:r w:rsidRPr="00FD7895">
        <w:tab/>
        <w:t>sub_strain</w:t>
      </w:r>
      <w:bookmarkEnd w:id="901"/>
      <w:bookmarkEnd w:id="902"/>
      <w:bookmarkEnd w:id="903"/>
      <w:bookmarkEnd w:id="904"/>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28FF389B"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905" w:author="FRANCIS Emma" w:date="2022-11-23T13:54:00Z">
        <w:r w:rsidR="002B5065" w:rsidRPr="00FD7895" w:rsidDel="007C2402">
          <w:rPr>
            <w:rFonts w:ascii="Lucida Console" w:hAnsi="Lucida Console" w:cs="Lucida Console"/>
            <w:color w:val="020209"/>
            <w:sz w:val="13"/>
            <w:szCs w:val="13"/>
          </w:rPr>
          <w:delText>National/Regional</w:delText>
        </w:r>
      </w:del>
      <w:ins w:id="906"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907" w:name="_Toc383608817"/>
      <w:bookmarkStart w:id="908" w:name="_Toc530474447"/>
      <w:bookmarkStart w:id="909" w:name="_Toc53737859"/>
      <w:bookmarkStart w:id="910" w:name="_Toc90370709"/>
      <w:r w:rsidRPr="00FD7895">
        <w:t>Qualifier</w:t>
      </w:r>
      <w:r w:rsidRPr="00FD7895">
        <w:tab/>
        <w:t>tag_peptide</w:t>
      </w:r>
      <w:bookmarkEnd w:id="907"/>
      <w:bookmarkEnd w:id="908"/>
      <w:bookmarkEnd w:id="909"/>
      <w:bookmarkEnd w:id="910"/>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&lt;INSDQualifier_value&gt;90..122&lt;/INSDQualifier_value&gt;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09348E17" w14:textId="77777777" w:rsidR="002B5065" w:rsidRPr="00FD7895" w:rsidRDefault="002B5065" w:rsidP="009C5499">
      <w:pPr>
        <w:pStyle w:val="Chapter6ST26controlledVocabulary"/>
        <w:ind w:left="0"/>
      </w:pPr>
      <w:bookmarkStart w:id="911" w:name="_Toc383608818"/>
      <w:bookmarkStart w:id="912" w:name="_Toc530474448"/>
      <w:bookmarkStart w:id="913" w:name="_Toc53737860"/>
      <w:bookmarkStart w:id="914" w:name="_Toc90370710"/>
      <w:r w:rsidRPr="00FD7895">
        <w:t>Qualifier</w:t>
      </w:r>
      <w:r w:rsidRPr="00FD7895">
        <w:tab/>
        <w:t>tissue_lib</w:t>
      </w:r>
      <w:bookmarkEnd w:id="911"/>
      <w:bookmarkEnd w:id="912"/>
      <w:bookmarkEnd w:id="913"/>
      <w:bookmarkEnd w:id="914"/>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622B5D3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915" w:author="FRANCIS Emma" w:date="2022-11-23T13:54:00Z">
        <w:r w:rsidR="002B5065" w:rsidRPr="00FD7895" w:rsidDel="007C2402">
          <w:rPr>
            <w:rFonts w:ascii="Lucida Console" w:hAnsi="Lucida Console" w:cs="Lucida Console"/>
            <w:color w:val="020209"/>
            <w:sz w:val="13"/>
            <w:szCs w:val="13"/>
          </w:rPr>
          <w:delText>National/Regional</w:delText>
        </w:r>
      </w:del>
      <w:ins w:id="916"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917" w:name="_Toc383608819"/>
      <w:bookmarkStart w:id="918" w:name="_Toc530474449"/>
      <w:bookmarkStart w:id="919" w:name="_Toc53737861"/>
      <w:bookmarkStart w:id="920" w:name="_Toc90370711"/>
      <w:r w:rsidRPr="00FD7895">
        <w:t>Qualifier</w:t>
      </w:r>
      <w:r w:rsidRPr="00FD7895">
        <w:tab/>
        <w:t>tissue_type</w:t>
      </w:r>
      <w:bookmarkEnd w:id="917"/>
      <w:bookmarkEnd w:id="918"/>
      <w:bookmarkEnd w:id="919"/>
      <w:bookmarkEnd w:id="920"/>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34A4B937"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921" w:author="FRANCIS Emma" w:date="2022-11-23T13:54:00Z">
        <w:r w:rsidR="002B5065" w:rsidRPr="00FD7895" w:rsidDel="007C2402">
          <w:rPr>
            <w:rFonts w:ascii="Lucida Console" w:hAnsi="Lucida Console" w:cs="Lucida Console"/>
            <w:color w:val="020209"/>
            <w:sz w:val="13"/>
            <w:szCs w:val="13"/>
          </w:rPr>
          <w:delText>National/Regional</w:delText>
        </w:r>
      </w:del>
      <w:ins w:id="922"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923" w:name="_Toc383608820"/>
      <w:bookmarkStart w:id="924" w:name="_Toc530474450"/>
      <w:bookmarkStart w:id="925" w:name="_Toc53737862"/>
      <w:bookmarkStart w:id="926" w:name="_Toc90370712"/>
      <w:r w:rsidRPr="00FD7895">
        <w:t>Qualifier</w:t>
      </w:r>
      <w:r w:rsidRPr="00FD7895">
        <w:tab/>
        <w:t>transl_except</w:t>
      </w:r>
      <w:bookmarkEnd w:id="923"/>
      <w:bookmarkEnd w:id="924"/>
      <w:bookmarkEnd w:id="925"/>
      <w:bookmarkEnd w:id="926"/>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(pos:&lt;location&gt;,aa:&lt;amino_acid&gt;) where &lt;amino_acid&gt; is the three letter abbreviation for the amino acid coded by the codon at the base_range position</w:t>
      </w:r>
    </w:p>
    <w:p w14:paraId="0F7C21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r>
      <w:commentRangeStart w:id="927"/>
      <w:r w:rsidRPr="00FD7895">
        <w:rPr>
          <w:rFonts w:ascii="Lucida Console" w:hAnsi="Lucida Console" w:cs="Lucida Console"/>
          <w:color w:val="020209"/>
          <w:sz w:val="13"/>
          <w:szCs w:val="13"/>
        </w:rPr>
        <w:t>&lt;INSDQualifier_value&gt;(pos:213..215,aa:Trp)</w:t>
      </w:r>
      <w:del w:id="928" w:author="FRANCIS Emma" w:date="2022-11-21T11:18:00Z">
        <w:r w:rsidRPr="00304DA4" w:rsidDel="004563A5">
          <w:rPr>
            <w:rFonts w:ascii="Lucida Console" w:hAnsi="Lucida Console" w:cs="Lucida Console"/>
            <w:strike/>
            <w:color w:val="020209"/>
            <w:sz w:val="13"/>
            <w:szCs w:val="13"/>
            <w:shd w:val="clear" w:color="auto" w:fill="7030A0"/>
          </w:rPr>
          <w:delText xml:space="preserve"> </w:delText>
        </w:r>
      </w:del>
      <w:r w:rsidRPr="00FD7895">
        <w:rPr>
          <w:rFonts w:ascii="Lucida Console" w:hAnsi="Lucida Console" w:cs="Lucida Console"/>
          <w:color w:val="020209"/>
          <w:sz w:val="13"/>
          <w:szCs w:val="13"/>
        </w:rPr>
        <w:t>&lt;/INSDQualifier_value&gt;</w:t>
      </w:r>
    </w:p>
    <w:p w14:paraId="280C24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w:t>
      </w:r>
      <w:del w:id="929" w:author="FRANCIS Emma" w:date="2022-11-21T11:18:00Z">
        <w:r w:rsidRPr="00FD7895" w:rsidDel="004563A5">
          <w:rPr>
            <w:rFonts w:ascii="Lucida Console" w:hAnsi="Lucida Console" w:cs="Lucida Console"/>
            <w:color w:val="020209"/>
            <w:sz w:val="13"/>
            <w:szCs w:val="13"/>
          </w:rPr>
          <w:delText xml:space="preserve"> </w:delText>
        </w:r>
      </w:del>
      <w:r w:rsidRPr="00FD7895">
        <w:rPr>
          <w:rFonts w:ascii="Lucida Console" w:hAnsi="Lucida Console" w:cs="Lucida Console"/>
          <w:color w:val="020209"/>
          <w:sz w:val="13"/>
          <w:szCs w:val="13"/>
        </w:rPr>
        <w:t>&lt;/INSDQualifier_value&gt;</w:t>
      </w:r>
    </w:p>
    <w:p w14:paraId="74E3C7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w:t>
      </w:r>
      <w:del w:id="930" w:author="FRANCIS Emma" w:date="2022-11-21T11:18:00Z">
        <w:r w:rsidRPr="00FD7895" w:rsidDel="004563A5">
          <w:rPr>
            <w:rFonts w:ascii="Lucida Console" w:hAnsi="Lucida Console" w:cs="Lucida Console"/>
            <w:color w:val="020209"/>
            <w:sz w:val="13"/>
            <w:szCs w:val="13"/>
          </w:rPr>
          <w:delText xml:space="preserve"> </w:delText>
        </w:r>
      </w:del>
      <w:r w:rsidRPr="00FD7895">
        <w:rPr>
          <w:rFonts w:ascii="Lucida Console" w:hAnsi="Lucida Console" w:cs="Lucida Console"/>
          <w:color w:val="020209"/>
          <w:sz w:val="13"/>
          <w:szCs w:val="13"/>
        </w:rPr>
        <w:t>&lt;/INSDQualifier_value&gt;</w:t>
      </w:r>
    </w:p>
    <w:p w14:paraId="61734BB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w:t>
      </w:r>
      <w:del w:id="931" w:author="FRANCIS Emma" w:date="2022-11-21T11:18:00Z">
        <w:r w:rsidRPr="00FD7895" w:rsidDel="004563A5">
          <w:rPr>
            <w:rFonts w:ascii="Lucida Console" w:hAnsi="Lucida Console" w:cs="Lucida Console"/>
            <w:color w:val="020209"/>
            <w:sz w:val="13"/>
            <w:szCs w:val="13"/>
          </w:rPr>
          <w:delText xml:space="preserve"> </w:delText>
        </w:r>
      </w:del>
      <w:r w:rsidRPr="00FD7895">
        <w:rPr>
          <w:rFonts w:ascii="Lucida Console" w:hAnsi="Lucida Console" w:cs="Lucida Console"/>
          <w:color w:val="020209"/>
          <w:sz w:val="13"/>
          <w:szCs w:val="13"/>
        </w:rPr>
        <w:t>&lt;/INSDQualifier_value&gt;</w:t>
      </w:r>
      <w:commentRangeEnd w:id="927"/>
      <w:r w:rsidR="004563A5">
        <w:rPr>
          <w:rStyle w:val="CommentReference"/>
        </w:rPr>
        <w:commentReference w:id="927"/>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932" w:name="_Toc383608821"/>
      <w:bookmarkStart w:id="933" w:name="_Toc530474451"/>
      <w:bookmarkStart w:id="934" w:name="_Toc53737863"/>
      <w:bookmarkStart w:id="935" w:name="_Toc90370713"/>
      <w:r w:rsidRPr="00FD7895">
        <w:t>Qualifier</w:t>
      </w:r>
      <w:r w:rsidRPr="00FD7895">
        <w:tab/>
        <w:t>transl_table</w:t>
      </w:r>
      <w:bookmarkEnd w:id="932"/>
      <w:bookmarkEnd w:id="933"/>
      <w:bookmarkEnd w:id="934"/>
      <w:bookmarkEnd w:id="935"/>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FD7895" w:rsidRDefault="002B5065" w:rsidP="009C5499">
      <w:pPr>
        <w:pStyle w:val="Chapter6ST26controlledVocabulary"/>
        <w:ind w:left="0"/>
      </w:pPr>
      <w:bookmarkStart w:id="936" w:name="_Toc383608822"/>
      <w:bookmarkStart w:id="937" w:name="_Toc530474452"/>
      <w:bookmarkStart w:id="938" w:name="_Toc53737864"/>
      <w:bookmarkStart w:id="939" w:name="_Toc90370714"/>
      <w:r w:rsidRPr="00FD7895">
        <w:t>Qualifier</w:t>
      </w:r>
      <w:r w:rsidRPr="00FD7895">
        <w:tab/>
        <w:t>trans_splicing</w:t>
      </w:r>
      <w:bookmarkEnd w:id="936"/>
      <w:bookmarkEnd w:id="937"/>
      <w:bookmarkEnd w:id="938"/>
      <w:bookmarkEnd w:id="939"/>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FD7895" w:rsidRDefault="002B5065" w:rsidP="009C5499">
      <w:pPr>
        <w:pStyle w:val="Chapter6ST26controlledVocabulary"/>
        <w:ind w:left="0"/>
      </w:pPr>
      <w:bookmarkStart w:id="940" w:name="_Toc383608823"/>
      <w:bookmarkStart w:id="941" w:name="_Toc530474453"/>
      <w:bookmarkStart w:id="942" w:name="_Toc53737865"/>
      <w:bookmarkStart w:id="943" w:name="_Toc90370715"/>
      <w:r w:rsidRPr="00FD7895">
        <w:t>Qualifier</w:t>
      </w:r>
      <w:r w:rsidRPr="00FD7895">
        <w:tab/>
        <w:t>translation</w:t>
      </w:r>
      <w:bookmarkEnd w:id="940"/>
      <w:bookmarkEnd w:id="941"/>
      <w:bookmarkEnd w:id="942"/>
      <w:bookmarkEnd w:id="943"/>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944" w:name="_Toc383608824"/>
      <w:bookmarkStart w:id="945" w:name="_Toc530474454"/>
      <w:bookmarkStart w:id="946" w:name="_Toc53737866"/>
      <w:bookmarkStart w:id="947" w:name="_Toc90370716"/>
      <w:r w:rsidRPr="00FD7895">
        <w:t>Qualifier</w:t>
      </w:r>
      <w:r w:rsidRPr="00FD7895">
        <w:tab/>
        <w:t>variety</w:t>
      </w:r>
      <w:bookmarkEnd w:id="944"/>
      <w:bookmarkEnd w:id="945"/>
      <w:bookmarkEnd w:id="946"/>
      <w:bookmarkEnd w:id="947"/>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2E62347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948" w:author="FRANCIS Emma" w:date="2022-11-23T13:54:00Z">
        <w:r w:rsidR="002B5065" w:rsidRPr="00FD7895" w:rsidDel="007C2402">
          <w:rPr>
            <w:rFonts w:ascii="Lucida Console" w:hAnsi="Lucida Console" w:cs="Lucida Console"/>
            <w:color w:val="020209"/>
            <w:sz w:val="13"/>
            <w:szCs w:val="13"/>
          </w:rPr>
          <w:delText>National/Regional</w:delText>
        </w:r>
      </w:del>
      <w:ins w:id="949"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950" w:name="_Toc383608825"/>
      <w:bookmarkStart w:id="951" w:name="_Toc530474455"/>
      <w:bookmarkStart w:id="952" w:name="_Toc53737867"/>
      <w:bookmarkStart w:id="953" w:name="_Toc90370717"/>
      <w:r w:rsidRPr="00FD7895">
        <w:rPr>
          <w:sz w:val="17"/>
          <w:szCs w:val="17"/>
          <w:lang w:eastAsia="en-US"/>
        </w:rPr>
        <w:t>SECTION 7:  FEATURE KEYS FOR AMINO ACID SEQUENCES</w:t>
      </w:r>
      <w:bookmarkEnd w:id="950"/>
      <w:bookmarkEnd w:id="951"/>
      <w:bookmarkEnd w:id="952"/>
      <w:bookmarkEnd w:id="953"/>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954" w:name="_Toc383608826"/>
      <w:bookmarkStart w:id="955" w:name="_Toc530474456"/>
      <w:bookmarkStart w:id="956" w:name="_Toc53737868"/>
      <w:bookmarkStart w:id="957" w:name="_Toc90370718"/>
      <w:r w:rsidRPr="00FD7895">
        <w:t>Feature Key</w:t>
      </w:r>
      <w:r w:rsidRPr="00FD7895">
        <w:tab/>
        <w:t>ACT_SITE</w:t>
      </w:r>
      <w:bookmarkEnd w:id="954"/>
      <w:bookmarkEnd w:id="955"/>
      <w:bookmarkEnd w:id="956"/>
      <w:bookmarkEnd w:id="957"/>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958" w:name="_Toc383608827"/>
      <w:bookmarkStart w:id="959" w:name="_Toc530474457"/>
      <w:bookmarkStart w:id="960" w:name="_Toc53737869"/>
      <w:bookmarkStart w:id="961" w:name="_Toc90370719"/>
      <w:r w:rsidRPr="00FD7895">
        <w:t>Feature Key</w:t>
      </w:r>
      <w:r w:rsidRPr="00FD7895">
        <w:tab/>
        <w:t>BINDING</w:t>
      </w:r>
      <w:bookmarkEnd w:id="958"/>
      <w:bookmarkEnd w:id="959"/>
      <w:bookmarkEnd w:id="960"/>
      <w:bookmarkEnd w:id="961"/>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962" w:name="_Toc383608828"/>
      <w:bookmarkStart w:id="963" w:name="_Toc530474458"/>
      <w:bookmarkStart w:id="964" w:name="_Toc53737870"/>
      <w:bookmarkStart w:id="965" w:name="_Toc90370720"/>
      <w:r w:rsidRPr="00FD7895">
        <w:t>Feature Key</w:t>
      </w:r>
      <w:r w:rsidRPr="00FD7895">
        <w:tab/>
        <w:t>CA_BIND</w:t>
      </w:r>
      <w:bookmarkEnd w:id="962"/>
      <w:bookmarkEnd w:id="963"/>
      <w:bookmarkEnd w:id="964"/>
      <w:bookmarkEnd w:id="965"/>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966" w:name="_Toc383608829"/>
      <w:bookmarkStart w:id="967" w:name="_Toc530474459"/>
      <w:bookmarkStart w:id="968" w:name="_Toc53737871"/>
      <w:bookmarkStart w:id="969" w:name="_Toc90370721"/>
      <w:r w:rsidRPr="00FD7895">
        <w:t>Feature Key</w:t>
      </w:r>
      <w:r w:rsidRPr="00FD7895">
        <w:tab/>
        <w:t>CARBOHYD</w:t>
      </w:r>
      <w:bookmarkEnd w:id="966"/>
      <w:bookmarkEnd w:id="967"/>
      <w:bookmarkEnd w:id="968"/>
      <w:bookmarkEnd w:id="969"/>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970" w:name="_Toc383608830"/>
      <w:bookmarkStart w:id="971" w:name="_Toc530474460"/>
      <w:bookmarkStart w:id="972" w:name="_Toc53737872"/>
      <w:bookmarkStart w:id="973" w:name="_Toc90370722"/>
      <w:r w:rsidRPr="00FD7895">
        <w:t>Feature Key</w:t>
      </w:r>
      <w:r w:rsidRPr="00FD7895">
        <w:tab/>
        <w:t>CHAIN</w:t>
      </w:r>
      <w:bookmarkEnd w:id="970"/>
      <w:bookmarkEnd w:id="971"/>
      <w:bookmarkEnd w:id="972"/>
      <w:bookmarkEnd w:id="973"/>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974" w:name="_Toc383608831"/>
      <w:bookmarkStart w:id="975" w:name="_Toc530474461"/>
      <w:bookmarkStart w:id="976" w:name="_Toc53737873"/>
      <w:bookmarkStart w:id="977" w:name="_Toc90370723"/>
      <w:r w:rsidRPr="00FD7895">
        <w:t>Feature Key</w:t>
      </w:r>
      <w:r w:rsidRPr="00FD7895">
        <w:tab/>
        <w:t>COILED</w:t>
      </w:r>
      <w:bookmarkEnd w:id="974"/>
      <w:bookmarkEnd w:id="975"/>
      <w:bookmarkEnd w:id="976"/>
      <w:bookmarkEnd w:id="977"/>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978" w:name="_Toc383608832"/>
      <w:bookmarkStart w:id="979" w:name="_Toc530474462"/>
      <w:bookmarkStart w:id="980" w:name="_Toc53737874"/>
      <w:bookmarkStart w:id="981" w:name="_Toc90370724"/>
      <w:r w:rsidRPr="00FD7895">
        <w:t>Feature Key</w:t>
      </w:r>
      <w:r w:rsidRPr="00FD7895">
        <w:tab/>
        <w:t>COMPBIAS</w:t>
      </w:r>
      <w:bookmarkEnd w:id="978"/>
      <w:bookmarkEnd w:id="979"/>
      <w:bookmarkEnd w:id="980"/>
      <w:bookmarkEnd w:id="981"/>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982" w:name="_Toc383608833"/>
      <w:bookmarkStart w:id="983" w:name="_Toc530474463"/>
      <w:bookmarkStart w:id="984" w:name="_Toc53737875"/>
      <w:bookmarkStart w:id="985" w:name="_Toc90370725"/>
      <w:r w:rsidRPr="00FD7895">
        <w:t>Feature Key</w:t>
      </w:r>
      <w:r w:rsidRPr="00FD7895">
        <w:tab/>
        <w:t>CONFLICT</w:t>
      </w:r>
      <w:bookmarkEnd w:id="982"/>
      <w:bookmarkEnd w:id="983"/>
      <w:bookmarkEnd w:id="984"/>
      <w:bookmarkEnd w:id="985"/>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986" w:name="_Toc383608834"/>
      <w:bookmarkStart w:id="987" w:name="_Toc530474464"/>
      <w:bookmarkStart w:id="988" w:name="_Toc53737876"/>
      <w:bookmarkStart w:id="989" w:name="_Toc90370726"/>
      <w:r w:rsidRPr="00FD7895">
        <w:t>Feature Key</w:t>
      </w:r>
      <w:r w:rsidRPr="00FD7895">
        <w:tab/>
        <w:t>CROSSLNK</w:t>
      </w:r>
      <w:bookmarkEnd w:id="986"/>
      <w:bookmarkEnd w:id="987"/>
      <w:bookmarkEnd w:id="988"/>
      <w:bookmarkEnd w:id="989"/>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 xml:space="preserve">descriptor in the feature location element is the residue numbers of the cross-linked amino acids in “x..y”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990" w:name="_Toc383608835"/>
      <w:bookmarkStart w:id="991" w:name="_Toc530474465"/>
      <w:bookmarkStart w:id="992" w:name="_Toc53737877"/>
      <w:bookmarkStart w:id="993" w:name="_Toc90370727"/>
      <w:r w:rsidRPr="00FD7895">
        <w:t>Feature Key</w:t>
      </w:r>
      <w:r w:rsidRPr="00FD7895">
        <w:tab/>
      </w:r>
      <w:r w:rsidRPr="00FD7895">
        <w:rPr>
          <w:rFonts w:cs="Tahoma"/>
        </w:rPr>
        <w:t>DISULFID</w:t>
      </w:r>
      <w:bookmarkEnd w:id="990"/>
      <w:bookmarkEnd w:id="991"/>
      <w:bookmarkEnd w:id="992"/>
      <w:bookmarkEnd w:id="993"/>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For an interchain disulfide bond, the location descriptor in the feature location element is the residue number of </w:t>
      </w:r>
      <w:r w:rsidRPr="00FD7895">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994" w:name="_Toc383608836"/>
      <w:bookmarkStart w:id="995" w:name="_Toc530474466"/>
      <w:bookmarkStart w:id="996" w:name="_Toc53737878"/>
      <w:bookmarkStart w:id="997" w:name="_Toc90370728"/>
      <w:r w:rsidRPr="00FD7895">
        <w:t>Feature Key</w:t>
      </w:r>
      <w:r w:rsidRPr="00FD7895">
        <w:tab/>
      </w:r>
      <w:r w:rsidRPr="00FD7895">
        <w:rPr>
          <w:rFonts w:cs="Tahoma"/>
        </w:rPr>
        <w:t>DNA_BIND</w:t>
      </w:r>
      <w:bookmarkEnd w:id="994"/>
      <w:bookmarkEnd w:id="995"/>
      <w:bookmarkEnd w:id="996"/>
      <w:bookmarkEnd w:id="997"/>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998" w:name="_Toc383608837"/>
      <w:bookmarkStart w:id="999" w:name="_Toc530474467"/>
      <w:bookmarkStart w:id="1000" w:name="_Toc53737879"/>
      <w:bookmarkStart w:id="1001" w:name="_Toc90370729"/>
      <w:r w:rsidRPr="00FD7895">
        <w:t>Feature Key</w:t>
      </w:r>
      <w:r w:rsidRPr="00FD7895">
        <w:tab/>
        <w:t>DOMAIN</w:t>
      </w:r>
      <w:bookmarkEnd w:id="998"/>
      <w:bookmarkEnd w:id="999"/>
      <w:bookmarkEnd w:id="1000"/>
      <w:bookmarkEnd w:id="1001"/>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1002" w:name="_Toc383608838"/>
      <w:bookmarkStart w:id="1003" w:name="_Toc530474468"/>
      <w:bookmarkStart w:id="1004" w:name="_Toc53737880"/>
      <w:bookmarkStart w:id="1005" w:name="_Toc90370730"/>
      <w:r w:rsidRPr="00FD7895">
        <w:t>Feature Key</w:t>
      </w:r>
      <w:r w:rsidRPr="00FD7895">
        <w:tab/>
        <w:t>HELIX</w:t>
      </w:r>
      <w:bookmarkEnd w:id="1002"/>
      <w:bookmarkEnd w:id="1003"/>
      <w:bookmarkEnd w:id="1004"/>
      <w:bookmarkEnd w:id="1005"/>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1006" w:name="_Toc383608839"/>
      <w:bookmarkStart w:id="1007" w:name="_Toc530474469"/>
      <w:bookmarkStart w:id="1008" w:name="_Toc53737881"/>
      <w:bookmarkStart w:id="1009" w:name="_Toc90370731"/>
      <w:r w:rsidRPr="00FD7895">
        <w:t>Feature Key</w:t>
      </w:r>
      <w:r w:rsidRPr="00FD7895">
        <w:tab/>
        <w:t>INIT_MET</w:t>
      </w:r>
      <w:bookmarkEnd w:id="1006"/>
      <w:bookmarkEnd w:id="1007"/>
      <w:bookmarkEnd w:id="1008"/>
      <w:bookmarkEnd w:id="1009"/>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1010" w:name="_Toc383608840"/>
      <w:bookmarkStart w:id="1011" w:name="_Toc530474470"/>
      <w:bookmarkStart w:id="1012" w:name="_Toc53737882"/>
      <w:bookmarkStart w:id="1013" w:name="_Toc90370732"/>
      <w:r w:rsidRPr="00FD7895">
        <w:t>Feature Key</w:t>
      </w:r>
      <w:r w:rsidRPr="00FD7895">
        <w:tab/>
        <w:t>INTRAMEM</w:t>
      </w:r>
      <w:bookmarkEnd w:id="1010"/>
      <w:bookmarkEnd w:id="1011"/>
      <w:bookmarkEnd w:id="1012"/>
      <w:bookmarkEnd w:id="1013"/>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014" w:name="_Toc383608841"/>
      <w:bookmarkStart w:id="1015" w:name="_Toc530474471"/>
      <w:bookmarkStart w:id="1016" w:name="_Toc53737883"/>
      <w:bookmarkStart w:id="1017" w:name="_Toc90370733"/>
      <w:r w:rsidRPr="00FD7895">
        <w:t>Feature Key</w:t>
      </w:r>
      <w:r w:rsidRPr="00FD7895">
        <w:tab/>
      </w:r>
      <w:r w:rsidRPr="00FD7895">
        <w:rPr>
          <w:rFonts w:cs="Tahoma"/>
        </w:rPr>
        <w:t>LIPID</w:t>
      </w:r>
      <w:bookmarkEnd w:id="1014"/>
      <w:bookmarkEnd w:id="1015"/>
      <w:bookmarkEnd w:id="1016"/>
      <w:bookmarkEnd w:id="1017"/>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018" w:name="_Toc383608842"/>
      <w:bookmarkStart w:id="1019" w:name="_Toc530474472"/>
      <w:bookmarkStart w:id="1020" w:name="_Toc53737884"/>
      <w:bookmarkStart w:id="1021" w:name="_Toc90370734"/>
      <w:r w:rsidRPr="00FD7895">
        <w:t>Feature Key</w:t>
      </w:r>
      <w:r w:rsidRPr="00FD7895">
        <w:tab/>
        <w:t>METAL</w:t>
      </w:r>
      <w:bookmarkEnd w:id="1018"/>
      <w:bookmarkEnd w:id="1019"/>
      <w:bookmarkEnd w:id="1020"/>
      <w:bookmarkEnd w:id="1021"/>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022" w:name="_Toc383608843"/>
      <w:bookmarkStart w:id="1023" w:name="_Toc530474473"/>
      <w:bookmarkStart w:id="1024" w:name="_Toc53737885"/>
      <w:bookmarkStart w:id="1025" w:name="_Toc90370735"/>
      <w:r w:rsidRPr="00FD7895">
        <w:t>Feature Key</w:t>
      </w:r>
      <w:r w:rsidRPr="00FD7895">
        <w:tab/>
        <w:t>MOD_RES</w:t>
      </w:r>
      <w:bookmarkEnd w:id="1022"/>
      <w:bookmarkEnd w:id="1023"/>
      <w:bookmarkEnd w:id="1024"/>
      <w:bookmarkEnd w:id="1025"/>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026" w:name="_Toc383608844"/>
      <w:bookmarkStart w:id="1027" w:name="_Toc530474474"/>
      <w:bookmarkStart w:id="1028" w:name="_Toc53737886"/>
      <w:bookmarkStart w:id="1029" w:name="_Toc90370736"/>
      <w:r w:rsidRPr="00FD7895">
        <w:t>Feature Key</w:t>
      </w:r>
      <w:r w:rsidRPr="00FD7895">
        <w:tab/>
      </w:r>
      <w:r w:rsidRPr="00FD7895">
        <w:rPr>
          <w:rFonts w:cs="Tahoma"/>
        </w:rPr>
        <w:t>MOTIF</w:t>
      </w:r>
      <w:bookmarkEnd w:id="1026"/>
      <w:bookmarkEnd w:id="1027"/>
      <w:bookmarkEnd w:id="1028"/>
      <w:bookmarkEnd w:id="1029"/>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CB29605" w14:textId="77777777" w:rsidR="00024157" w:rsidRPr="00FD7895" w:rsidRDefault="00024157" w:rsidP="00EB555E">
      <w:pPr>
        <w:tabs>
          <w:tab w:val="left" w:pos="2835"/>
        </w:tabs>
        <w:spacing w:before="240" w:line="360" w:lineRule="auto"/>
        <w:ind w:left="2837" w:hanging="2268"/>
        <w:rPr>
          <w:rFonts w:ascii="Lucida Console" w:hAnsi="Lucida Console" w:cs="Lucida Console"/>
          <w:color w:val="020209"/>
          <w:sz w:val="13"/>
          <w:szCs w:val="13"/>
        </w:rPr>
      </w:pPr>
    </w:p>
    <w:p w14:paraId="6659D96A" w14:textId="77777777" w:rsidR="002B5065" w:rsidRPr="00FD7895" w:rsidRDefault="002B5065" w:rsidP="00EB555E">
      <w:pPr>
        <w:pStyle w:val="Chapter7ST26ControlledVocabulary"/>
      </w:pPr>
      <w:bookmarkStart w:id="1030" w:name="_Toc383608845"/>
      <w:bookmarkStart w:id="1031" w:name="_Toc530474475"/>
      <w:bookmarkStart w:id="1032" w:name="_Toc53737887"/>
      <w:bookmarkStart w:id="1033" w:name="_Toc90370737"/>
      <w:r w:rsidRPr="00FD7895">
        <w:t>Feature Key</w:t>
      </w:r>
      <w:r w:rsidRPr="00FD7895">
        <w:tab/>
        <w:t>MUTAGEN</w:t>
      </w:r>
      <w:bookmarkEnd w:id="1030"/>
      <w:bookmarkEnd w:id="1031"/>
      <w:bookmarkEnd w:id="1032"/>
      <w:bookmarkEnd w:id="1033"/>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034" w:name="_Toc383608846"/>
      <w:bookmarkStart w:id="1035" w:name="_Toc530474476"/>
      <w:bookmarkStart w:id="1036" w:name="_Toc53737888"/>
      <w:bookmarkStart w:id="1037" w:name="_Toc90370738"/>
      <w:r w:rsidRPr="00FD7895">
        <w:t>Feature Key</w:t>
      </w:r>
      <w:r w:rsidRPr="00FD7895">
        <w:tab/>
        <w:t>NON_STD</w:t>
      </w:r>
      <w:bookmarkEnd w:id="1034"/>
      <w:bookmarkEnd w:id="1035"/>
      <w:bookmarkEnd w:id="1036"/>
      <w:bookmarkEnd w:id="1037"/>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0A304ADE" w14:textId="30E5A28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497D8E5" w14:textId="77777777" w:rsidR="00024157" w:rsidRPr="00FD7895" w:rsidRDefault="00024157" w:rsidP="00EB555E">
      <w:pPr>
        <w:tabs>
          <w:tab w:val="left" w:pos="2835"/>
        </w:tabs>
        <w:spacing w:before="240" w:line="360" w:lineRule="auto"/>
        <w:ind w:left="2837" w:hanging="2268"/>
        <w:rPr>
          <w:rFonts w:ascii="Lucida Console" w:hAnsi="Lucida Console" w:cs="Lucida Console"/>
          <w:color w:val="020209"/>
          <w:sz w:val="13"/>
          <w:szCs w:val="13"/>
        </w:rPr>
      </w:pPr>
    </w:p>
    <w:p w14:paraId="79B4D6C0" w14:textId="77777777" w:rsidR="002B5065" w:rsidRPr="00FD7895" w:rsidRDefault="002B5065" w:rsidP="00EB555E">
      <w:pPr>
        <w:pStyle w:val="Chapter7ST26ControlledVocabulary"/>
      </w:pPr>
      <w:bookmarkStart w:id="1038" w:name="_Toc383608847"/>
      <w:bookmarkStart w:id="1039" w:name="_Toc530474477"/>
      <w:bookmarkStart w:id="1040" w:name="_Toc53737889"/>
      <w:bookmarkStart w:id="1041" w:name="_Toc90370739"/>
      <w:r w:rsidRPr="00FD7895">
        <w:t>Feature Key</w:t>
      </w:r>
      <w:r w:rsidRPr="00FD7895">
        <w:tab/>
        <w:t>NON_TER</w:t>
      </w:r>
      <w:bookmarkEnd w:id="1038"/>
      <w:bookmarkEnd w:id="1039"/>
      <w:bookmarkEnd w:id="1040"/>
      <w:bookmarkEnd w:id="1041"/>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58BDD11C" w14:textId="77777777" w:rsidR="002B5065" w:rsidRPr="00FD7895" w:rsidRDefault="002B5065" w:rsidP="00EB555E">
      <w:pPr>
        <w:pStyle w:val="Chapter7ST26ControlledVocabulary"/>
      </w:pPr>
      <w:bookmarkStart w:id="1042" w:name="_Toc383608848"/>
      <w:bookmarkStart w:id="1043" w:name="_Toc530474478"/>
      <w:bookmarkStart w:id="1044" w:name="_Toc53737890"/>
      <w:bookmarkStart w:id="1045" w:name="_Toc90370740"/>
      <w:r w:rsidRPr="00FD7895">
        <w:t>Feature Key</w:t>
      </w:r>
      <w:r w:rsidRPr="00FD7895">
        <w:tab/>
        <w:t>NP_BIND</w:t>
      </w:r>
      <w:bookmarkEnd w:id="1042"/>
      <w:bookmarkEnd w:id="1043"/>
      <w:bookmarkEnd w:id="1044"/>
      <w:bookmarkEnd w:id="1045"/>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046" w:name="_Toc383608849"/>
      <w:bookmarkStart w:id="1047" w:name="_Toc530474479"/>
      <w:bookmarkStart w:id="1048" w:name="_Toc53737891"/>
      <w:bookmarkStart w:id="1049" w:name="_Toc90370741"/>
      <w:r w:rsidRPr="00FD7895">
        <w:t>Feature Key</w:t>
      </w:r>
      <w:r w:rsidRPr="00FD7895">
        <w:tab/>
        <w:t>PEPTIDE</w:t>
      </w:r>
      <w:bookmarkEnd w:id="1046"/>
      <w:bookmarkEnd w:id="1047"/>
      <w:bookmarkEnd w:id="1048"/>
      <w:bookmarkEnd w:id="1049"/>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050" w:name="_Toc383608850"/>
      <w:bookmarkStart w:id="1051" w:name="_Toc530474480"/>
      <w:bookmarkStart w:id="1052" w:name="_Toc53737892"/>
      <w:bookmarkStart w:id="1053" w:name="_Toc90370742"/>
      <w:r w:rsidRPr="00FD7895">
        <w:t>Feature Key</w:t>
      </w:r>
      <w:r w:rsidRPr="00FD7895">
        <w:tab/>
        <w:t>PROPEP</w:t>
      </w:r>
      <w:bookmarkEnd w:id="1050"/>
      <w:bookmarkEnd w:id="1051"/>
      <w:bookmarkEnd w:id="1052"/>
      <w:bookmarkEnd w:id="1053"/>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054" w:name="_Toc383608851"/>
      <w:bookmarkStart w:id="1055" w:name="_Toc530474481"/>
      <w:bookmarkStart w:id="1056" w:name="_Toc53737893"/>
      <w:bookmarkStart w:id="1057" w:name="_Toc90370743"/>
      <w:r w:rsidRPr="00FD7895">
        <w:t>Feature Key</w:t>
      </w:r>
      <w:r w:rsidRPr="00FD7895">
        <w:tab/>
        <w:t>REGION</w:t>
      </w:r>
      <w:bookmarkEnd w:id="1054"/>
      <w:bookmarkEnd w:id="1055"/>
      <w:bookmarkEnd w:id="1056"/>
      <w:bookmarkEnd w:id="1057"/>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058" w:name="_Toc383608852"/>
      <w:bookmarkStart w:id="1059" w:name="_Toc530474482"/>
      <w:bookmarkStart w:id="1060" w:name="_Toc53737894"/>
      <w:bookmarkStart w:id="1061" w:name="_Toc90370744"/>
      <w:r w:rsidRPr="00FD7895">
        <w:t>Feature Key</w:t>
      </w:r>
      <w:r w:rsidRPr="00FD7895">
        <w:tab/>
        <w:t>REPEAT</w:t>
      </w:r>
      <w:bookmarkEnd w:id="1058"/>
      <w:bookmarkEnd w:id="1059"/>
      <w:bookmarkEnd w:id="1060"/>
      <w:bookmarkEnd w:id="1061"/>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062" w:name="_Toc383608853"/>
      <w:bookmarkStart w:id="1063" w:name="_Toc530474483"/>
      <w:bookmarkStart w:id="1064" w:name="_Toc53737895"/>
      <w:bookmarkStart w:id="1065" w:name="_Toc90370745"/>
      <w:r w:rsidRPr="00FD7895">
        <w:t>Feature Key</w:t>
      </w:r>
      <w:r w:rsidRPr="00FD7895">
        <w:tab/>
        <w:t>SIGNAL</w:t>
      </w:r>
      <w:bookmarkEnd w:id="1062"/>
      <w:bookmarkEnd w:id="1063"/>
      <w:bookmarkEnd w:id="1064"/>
      <w:bookmarkEnd w:id="1065"/>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066" w:name="_Toc383608854"/>
      <w:bookmarkStart w:id="1067" w:name="_Toc530474484"/>
      <w:bookmarkStart w:id="1068" w:name="_Toc53737896"/>
      <w:bookmarkStart w:id="1069" w:name="_Toc90370746"/>
      <w:r w:rsidRPr="00FD7895">
        <w:t>Feature Key</w:t>
      </w:r>
      <w:r w:rsidRPr="00FD7895">
        <w:tab/>
        <w:t>SITE</w:t>
      </w:r>
      <w:bookmarkEnd w:id="1066"/>
      <w:bookmarkEnd w:id="1067"/>
      <w:bookmarkEnd w:id="1068"/>
      <w:bookmarkEnd w:id="1069"/>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B5E331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55E6E357" w14:textId="77777777" w:rsidR="00024157" w:rsidRPr="00FD7895" w:rsidRDefault="00024157" w:rsidP="00EB555E">
      <w:pPr>
        <w:tabs>
          <w:tab w:val="left" w:pos="2835"/>
        </w:tabs>
        <w:spacing w:before="240" w:line="360" w:lineRule="auto"/>
        <w:ind w:left="2837" w:hanging="2268"/>
        <w:rPr>
          <w:rFonts w:ascii="Lucida Console" w:hAnsi="Lucida Console" w:cs="Lucida Console"/>
          <w:color w:val="020209"/>
          <w:sz w:val="13"/>
          <w:szCs w:val="13"/>
        </w:rPr>
      </w:pPr>
    </w:p>
    <w:p w14:paraId="626A2D42" w14:textId="50086141" w:rsidR="002B5065" w:rsidRPr="00FD7895" w:rsidRDefault="002B5065" w:rsidP="00EB555E">
      <w:pPr>
        <w:pStyle w:val="Chapter7ST26ControlledVocabulary"/>
      </w:pPr>
      <w:bookmarkStart w:id="1070" w:name="_Toc383608855"/>
      <w:bookmarkStart w:id="1071" w:name="_Toc530474485"/>
      <w:bookmarkStart w:id="1072" w:name="_Toc53737897"/>
      <w:bookmarkStart w:id="1073" w:name="_Toc90370747"/>
      <w:r w:rsidRPr="00FD7895">
        <w:t>Feature Key</w:t>
      </w:r>
      <w:r w:rsidRPr="00FD7895">
        <w:tab/>
      </w:r>
      <w:bookmarkEnd w:id="1070"/>
      <w:bookmarkEnd w:id="1071"/>
      <w:bookmarkEnd w:id="1072"/>
      <w:r w:rsidR="009C70A4" w:rsidRPr="00FD7895">
        <w:rPr>
          <w:color w:val="000000"/>
        </w:rPr>
        <w:t>source</w:t>
      </w:r>
      <w:bookmarkEnd w:id="1073"/>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074" w:name="_Toc383608856"/>
      <w:bookmarkStart w:id="1075" w:name="_Toc530474486"/>
      <w:bookmarkStart w:id="1076" w:name="_Toc53737898"/>
      <w:bookmarkStart w:id="1077" w:name="_Toc90370748"/>
      <w:r w:rsidRPr="00FD7895">
        <w:t>Feature Key</w:t>
      </w:r>
      <w:r w:rsidRPr="00FD7895">
        <w:tab/>
        <w:t>STRAND</w:t>
      </w:r>
      <w:bookmarkEnd w:id="1074"/>
      <w:bookmarkEnd w:id="1075"/>
      <w:bookmarkEnd w:id="1076"/>
      <w:bookmarkEnd w:id="1077"/>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Beta-strand; for example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078" w:name="_Toc383608857"/>
      <w:bookmarkStart w:id="1079" w:name="_Toc530474487"/>
      <w:bookmarkStart w:id="1080" w:name="_Toc53737899"/>
      <w:bookmarkStart w:id="1081" w:name="_Toc90370749"/>
      <w:r w:rsidRPr="00FD7895">
        <w:t>Feature Key</w:t>
      </w:r>
      <w:r w:rsidRPr="00FD7895">
        <w:tab/>
        <w:t>TOPO_DOM</w:t>
      </w:r>
      <w:bookmarkEnd w:id="1078"/>
      <w:bookmarkEnd w:id="1079"/>
      <w:bookmarkEnd w:id="1080"/>
      <w:bookmarkEnd w:id="1081"/>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082" w:name="_Toc383608858"/>
      <w:bookmarkStart w:id="1083" w:name="_Toc530474488"/>
      <w:bookmarkStart w:id="1084" w:name="_Toc53737900"/>
      <w:bookmarkStart w:id="1085" w:name="_Toc90370750"/>
      <w:r w:rsidRPr="00FD7895">
        <w:t>Feature Key</w:t>
      </w:r>
      <w:r w:rsidRPr="00FD7895">
        <w:tab/>
        <w:t>TRANSMEM</w:t>
      </w:r>
      <w:bookmarkEnd w:id="1082"/>
      <w:bookmarkEnd w:id="1083"/>
      <w:bookmarkEnd w:id="1084"/>
      <w:bookmarkEnd w:id="1085"/>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086" w:name="_Toc383608859"/>
      <w:bookmarkStart w:id="1087" w:name="_Toc530474489"/>
      <w:bookmarkStart w:id="1088" w:name="_Toc53737901"/>
      <w:bookmarkStart w:id="1089" w:name="_Toc90370751"/>
      <w:r w:rsidRPr="00FD7895">
        <w:t>Feature Key</w:t>
      </w:r>
      <w:r w:rsidRPr="00FD7895">
        <w:tab/>
        <w:t>TRANSIT</w:t>
      </w:r>
      <w:bookmarkEnd w:id="1086"/>
      <w:bookmarkEnd w:id="1087"/>
      <w:bookmarkEnd w:id="1088"/>
      <w:bookmarkEnd w:id="1089"/>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090" w:name="_Toc383608860"/>
      <w:bookmarkStart w:id="1091" w:name="_Toc530474490"/>
      <w:bookmarkStart w:id="1092" w:name="_Toc53737902"/>
      <w:bookmarkStart w:id="1093" w:name="_Toc90370752"/>
      <w:r w:rsidRPr="00FD7895">
        <w:t>Feature Key</w:t>
      </w:r>
      <w:r w:rsidRPr="00FD7895">
        <w:tab/>
        <w:t>TURN</w:t>
      </w:r>
      <w:bookmarkEnd w:id="1090"/>
      <w:bookmarkEnd w:id="1091"/>
      <w:bookmarkEnd w:id="1092"/>
      <w:bookmarkEnd w:id="1093"/>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094" w:name="_Toc383608861"/>
      <w:bookmarkStart w:id="1095" w:name="_Toc530474491"/>
      <w:bookmarkStart w:id="1096" w:name="_Toc53737903"/>
      <w:bookmarkStart w:id="1097" w:name="_Toc90370753"/>
      <w:r w:rsidRPr="00FD7895">
        <w:t>Feature Key</w:t>
      </w:r>
      <w:r w:rsidRPr="00FD7895">
        <w:tab/>
        <w:t>UNSURE</w:t>
      </w:r>
      <w:bookmarkEnd w:id="1094"/>
      <w:bookmarkEnd w:id="1095"/>
      <w:bookmarkEnd w:id="1096"/>
      <w:bookmarkEnd w:id="1097"/>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098" w:name="_Toc383608862"/>
      <w:bookmarkStart w:id="1099" w:name="_Toc530474492"/>
      <w:bookmarkStart w:id="1100" w:name="_Toc53737904"/>
      <w:bookmarkStart w:id="1101" w:name="_Toc90370754"/>
      <w:r w:rsidRPr="00FD7895">
        <w:t>Feature Key</w:t>
      </w:r>
      <w:r w:rsidRPr="00FD7895">
        <w:tab/>
        <w:t>VARIANT</w:t>
      </w:r>
      <w:bookmarkEnd w:id="1098"/>
      <w:bookmarkEnd w:id="1099"/>
      <w:bookmarkEnd w:id="1100"/>
      <w:bookmarkEnd w:id="1101"/>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102" w:name="_Toc383608863"/>
      <w:bookmarkStart w:id="1103" w:name="_Toc530474493"/>
      <w:bookmarkStart w:id="1104" w:name="_Toc53737905"/>
      <w:bookmarkStart w:id="1105" w:name="_Toc90370755"/>
      <w:r w:rsidRPr="00FD7895">
        <w:t>Feature Key</w:t>
      </w:r>
      <w:r w:rsidRPr="00FD7895">
        <w:tab/>
        <w:t>VAR_SEQ</w:t>
      </w:r>
      <w:bookmarkEnd w:id="1102"/>
      <w:bookmarkEnd w:id="1103"/>
      <w:bookmarkEnd w:id="1104"/>
      <w:bookmarkEnd w:id="1105"/>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106" w:name="_Toc383608864"/>
      <w:bookmarkStart w:id="1107" w:name="_Toc530474494"/>
      <w:bookmarkStart w:id="1108" w:name="_Toc53737906"/>
      <w:bookmarkStart w:id="1109" w:name="_Toc90370756"/>
      <w:r w:rsidRPr="00FD7895">
        <w:t>Feature Key</w:t>
      </w:r>
      <w:r w:rsidRPr="00FD7895">
        <w:tab/>
        <w:t>ZN_FING</w:t>
      </w:r>
      <w:bookmarkEnd w:id="1106"/>
      <w:bookmarkEnd w:id="1107"/>
      <w:bookmarkEnd w:id="1108"/>
      <w:bookmarkEnd w:id="1109"/>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110" w:name="_Toc383608865"/>
    </w:p>
    <w:p w14:paraId="05594577" w14:textId="77777777" w:rsidR="002B5065" w:rsidRPr="00FD7895" w:rsidRDefault="002B5065" w:rsidP="00EB555E">
      <w:pPr>
        <w:pStyle w:val="Heading2"/>
        <w:spacing w:before="0"/>
        <w:rPr>
          <w:sz w:val="17"/>
          <w:szCs w:val="17"/>
          <w:lang w:eastAsia="en-US"/>
        </w:rPr>
      </w:pPr>
      <w:bookmarkStart w:id="1111" w:name="_Toc530474495"/>
      <w:bookmarkStart w:id="1112" w:name="_Toc53737907"/>
      <w:bookmarkStart w:id="1113" w:name="_Toc90370757"/>
      <w:r w:rsidRPr="00FD7895">
        <w:rPr>
          <w:sz w:val="17"/>
          <w:szCs w:val="17"/>
          <w:lang w:eastAsia="en-US"/>
        </w:rPr>
        <w:t>SECTION 8:  QUALIFIERS FOR AMINO ACID SEQUENCES</w:t>
      </w:r>
      <w:bookmarkEnd w:id="1110"/>
      <w:bookmarkEnd w:id="1111"/>
      <w:bookmarkEnd w:id="1112"/>
      <w:bookmarkEnd w:id="1113"/>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1BCA5481" w:rsidR="002902E6" w:rsidRPr="00FD7895" w:rsidRDefault="002B5065" w:rsidP="002902E6">
      <w:pPr>
        <w:rPr>
          <w:sz w:val="17"/>
          <w:szCs w:val="17"/>
        </w:rPr>
      </w:pPr>
      <w:r w:rsidRPr="00FD7895">
        <w:rPr>
          <w:sz w:val="17"/>
          <w:szCs w:val="17"/>
        </w:rPr>
        <w:t>Where the value format is free text that is identified as language</w:t>
      </w:r>
      <w:del w:id="1114" w:author="FRANCIS Emma" w:date="2022-11-23T12:52:00Z">
        <w:r w:rsidRPr="00FD7895" w:rsidDel="00C608B4">
          <w:rPr>
            <w:sz w:val="17"/>
            <w:szCs w:val="17"/>
          </w:rPr>
          <w:delText>-</w:delText>
        </w:r>
      </w:del>
      <w:ins w:id="1115" w:author="FRANCIS Emma" w:date="2022-11-23T12:52:00Z">
        <w:r w:rsidR="00C608B4">
          <w:rPr>
            <w:sz w:val="17"/>
            <w:szCs w:val="17"/>
          </w:rPr>
          <w:t xml:space="preserve"> </w:t>
        </w:r>
      </w:ins>
      <w:r w:rsidRPr="00FD7895">
        <w:rPr>
          <w:sz w:val="17"/>
          <w:szCs w:val="17"/>
        </w:rPr>
        <w:t xml:space="preserve">dependent,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INSDQualifier_value element</w:t>
      </w:r>
      <w:r w:rsidRPr="00FD7895">
        <w:rPr>
          <w:sz w:val="17"/>
          <w:szCs w:val="17"/>
        </w:rPr>
        <w:t>;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NonEnglishQualifier_value element</w:t>
      </w:r>
      <w:r w:rsidRPr="00FD7895">
        <w:rPr>
          <w:sz w:val="17"/>
          <w:szCs w:val="17"/>
        </w:rPr>
        <w:t>;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INSDQualifier_value 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Where the value format is not identified as language-dependent free text, the INSDQualifier_value element must be used and the NonEnglishQualifier_value element must not be used.</w:t>
      </w:r>
    </w:p>
    <w:p w14:paraId="03A5DD80" w14:textId="77777777" w:rsidR="009F75ED" w:rsidRPr="00FD7895" w:rsidRDefault="009F75ED" w:rsidP="002902E6">
      <w:pPr>
        <w:rPr>
          <w:sz w:val="17"/>
          <w:szCs w:val="17"/>
        </w:rPr>
      </w:pPr>
    </w:p>
    <w:p w14:paraId="63FAB235" w14:textId="08B084D0" w:rsidR="002B5065" w:rsidRPr="00FD7895" w:rsidRDefault="002B5065" w:rsidP="004563A5">
      <w:pPr>
        <w:rPr>
          <w:sz w:val="17"/>
          <w:szCs w:val="17"/>
        </w:rPr>
      </w:pPr>
      <w:r w:rsidRPr="00FD7895">
        <w:rPr>
          <w:sz w:val="17"/>
          <w:szCs w:val="17"/>
        </w:rPr>
        <w:t xml:space="preserve">PLEASE NOTE: </w:t>
      </w:r>
      <w:commentRangeStart w:id="1116"/>
      <w:ins w:id="1117" w:author="FRANCIS Emma" w:date="2022-11-21T11:20:00Z">
        <w:r w:rsidR="004563A5" w:rsidRPr="004563A5">
          <w:rPr>
            <w:sz w:val="17"/>
            <w:szCs w:val="17"/>
          </w:rPr>
          <w:t xml:space="preserve">Any qualifier value </w:t>
        </w:r>
        <w:r w:rsidR="004563A5">
          <w:rPr>
            <w:sz w:val="17"/>
            <w:szCs w:val="17"/>
          </w:rPr>
          <w:t>provided for a qualifier with a</w:t>
        </w:r>
      </w:ins>
      <w:ins w:id="1118" w:author="FRANCIS Emma" w:date="2022-11-21T11:21:00Z">
        <w:r w:rsidR="004563A5">
          <w:rPr>
            <w:sz w:val="17"/>
            <w:szCs w:val="17"/>
          </w:rPr>
          <w:t xml:space="preserve"> </w:t>
        </w:r>
      </w:ins>
      <w:ins w:id="1119" w:author="FRANCIS Emma" w:date="2022-11-21T11:20:00Z">
        <w:r w:rsidR="00A72E07">
          <w:rPr>
            <w:sz w:val="17"/>
            <w:szCs w:val="17"/>
          </w:rPr>
          <w:t>language-dependent free text</w:t>
        </w:r>
        <w:r w:rsidR="004563A5" w:rsidRPr="004563A5">
          <w:rPr>
            <w:sz w:val="17"/>
            <w:szCs w:val="17"/>
          </w:rPr>
          <w:t xml:space="preserve"> value </w:t>
        </w:r>
      </w:ins>
      <w:ins w:id="1120" w:author="FRANCIS Emma" w:date="2022-11-24T16:12:00Z">
        <w:r w:rsidR="0004770D">
          <w:rPr>
            <w:sz w:val="17"/>
            <w:szCs w:val="17"/>
          </w:rPr>
          <w:t xml:space="preserve">format </w:t>
        </w:r>
      </w:ins>
      <w:ins w:id="1121" w:author="FRANCIS Emma" w:date="2022-11-21T11:20:00Z">
        <w:r w:rsidR="004563A5" w:rsidRPr="004563A5">
          <w:rPr>
            <w:sz w:val="17"/>
            <w:szCs w:val="17"/>
          </w:rPr>
          <w:t>may require translation</w:t>
        </w:r>
      </w:ins>
      <w:commentRangeEnd w:id="1116"/>
      <w:ins w:id="1122" w:author="FRANCIS Emma" w:date="2022-11-21T11:21:00Z">
        <w:r w:rsidR="004563A5">
          <w:rPr>
            <w:rStyle w:val="CommentReference"/>
          </w:rPr>
          <w:commentReference w:id="1116"/>
        </w:r>
      </w:ins>
      <w:ins w:id="1123" w:author="FRANCIS Emma" w:date="2022-11-21T11:20:00Z">
        <w:r w:rsidR="004563A5" w:rsidRPr="004563A5">
          <w:rPr>
            <w:sz w:val="17"/>
            <w:szCs w:val="17"/>
          </w:rPr>
          <w:t xml:space="preserve"> </w:t>
        </w:r>
      </w:ins>
      <w:del w:id="1124" w:author="FRANCIS Emma" w:date="2022-11-21T11:20:00Z">
        <w:r w:rsidRPr="00FD7895" w:rsidDel="004563A5">
          <w:rPr>
            <w:sz w:val="17"/>
            <w:szCs w:val="17"/>
          </w:rPr>
          <w:delText xml:space="preserve">Any qualifier value provided for a qualifier with a “free text” value format may require translation </w:delText>
        </w:r>
      </w:del>
      <w:r w:rsidRPr="00FD7895">
        <w:rPr>
          <w:sz w:val="17"/>
          <w:szCs w:val="17"/>
        </w:rPr>
        <w:t>for</w:t>
      </w:r>
      <w:ins w:id="1125" w:author="FRANCIS Emma" w:date="2022-11-23T12:35:00Z">
        <w:r w:rsidR="00DD1446">
          <w:rPr>
            <w:sz w:val="17"/>
            <w:szCs w:val="17"/>
          </w:rPr>
          <w:t xml:space="preserve"> </w:t>
        </w:r>
        <w:commentRangeStart w:id="1126"/>
        <w:r w:rsidR="00DD1446">
          <w:rPr>
            <w:sz w:val="17"/>
            <w:szCs w:val="17"/>
          </w:rPr>
          <w:t>international</w:t>
        </w:r>
        <w:commentRangeEnd w:id="1126"/>
        <w:r w:rsidR="00DD1446">
          <w:rPr>
            <w:rStyle w:val="CommentReference"/>
          </w:rPr>
          <w:commentReference w:id="1126"/>
        </w:r>
        <w:r w:rsidR="00DD1446">
          <w:rPr>
            <w:sz w:val="17"/>
            <w:szCs w:val="17"/>
          </w:rPr>
          <w:t xml:space="preserve">, </w:t>
        </w:r>
      </w:ins>
      <w:del w:id="1127" w:author="FRANCIS Emma" w:date="2022-11-23T12:35:00Z">
        <w:r w:rsidRPr="00FD7895" w:rsidDel="00DD1446">
          <w:rPr>
            <w:sz w:val="17"/>
            <w:szCs w:val="17"/>
          </w:rPr>
          <w:delText xml:space="preserve"> </w:delText>
        </w:r>
      </w:del>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314643FD"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1575F5">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auto"/>
          </w:tcPr>
          <w:p w14:paraId="29A08173" w14:textId="6B156900"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del w:id="1128" w:author="FRANCIS Emma" w:date="2022-11-23T13:51:00Z">
              <w:r w:rsidRPr="00FD7895" w:rsidDel="007C2402">
                <w:rPr>
                  <w:b/>
                  <w:bCs/>
                  <w:color w:val="000000"/>
                  <w:sz w:val="16"/>
                  <w:szCs w:val="16"/>
                </w:rPr>
                <w:delText>Value</w:delText>
              </w:r>
            </w:del>
            <w:ins w:id="1129" w:author="FRANCIS Emma" w:date="2022-11-23T13:51:00Z">
              <w:r w:rsidR="007C2402">
                <w:rPr>
                  <w:b/>
                  <w:bCs/>
                  <w:color w:val="000000"/>
                  <w:sz w:val="16"/>
                  <w:szCs w:val="16"/>
                </w:rPr>
                <w:t>Qualifier</w:t>
              </w:r>
            </w:ins>
          </w:p>
        </w:tc>
      </w:tr>
      <w:tr w:rsidR="002B5065" w:rsidRPr="00FD7895" w14:paraId="6E4FF3F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0" w:name="_Toc383608866"/>
      <w:bookmarkStart w:id="1131" w:name="_Toc530474496"/>
      <w:bookmarkStart w:id="1132" w:name="_Toc53737908"/>
      <w:bookmarkStart w:id="1133" w:name="_Toc90370758"/>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0"/>
      <w:bookmarkEnd w:id="1131"/>
      <w:bookmarkEnd w:id="1132"/>
      <w:r w:rsidR="00426DAB" w:rsidRPr="00FD7895">
        <w:rPr>
          <w:rFonts w:ascii="Lucida Console" w:hAnsi="Lucida Console"/>
          <w:bCs/>
          <w:iCs/>
          <w:color w:val="000000"/>
          <w:sz w:val="13"/>
          <w:szCs w:val="28"/>
        </w:rPr>
        <w:t>mol_type</w:t>
      </w:r>
      <w:bookmarkEnd w:id="1133"/>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4" w:name="_Toc383608867"/>
      <w:bookmarkStart w:id="1135" w:name="_Toc530474497"/>
      <w:bookmarkStart w:id="1136" w:name="_Toc53737909"/>
      <w:bookmarkStart w:id="1137" w:name="_Toc90370759"/>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4"/>
      <w:bookmarkEnd w:id="1135"/>
      <w:bookmarkEnd w:id="1136"/>
      <w:r w:rsidR="00426DAB" w:rsidRPr="00FD7895">
        <w:rPr>
          <w:rFonts w:ascii="Lucida Console" w:hAnsi="Lucida Console"/>
          <w:bCs/>
          <w:iCs/>
          <w:color w:val="000000"/>
          <w:sz w:val="13"/>
          <w:szCs w:val="28"/>
        </w:rPr>
        <w:t>note</w:t>
      </w:r>
      <w:bookmarkEnd w:id="1137"/>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0883AFF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1138" w:author="FRANCIS Emma" w:date="2022-11-23T13:54:00Z">
        <w:r w:rsidR="002B5065" w:rsidRPr="00FD7895" w:rsidDel="007C2402">
          <w:rPr>
            <w:rFonts w:ascii="Lucida Console" w:hAnsi="Lucida Console" w:cs="Lucida Console"/>
            <w:color w:val="020209"/>
            <w:sz w:val="13"/>
            <w:szCs w:val="13"/>
          </w:rPr>
          <w:delText>National/Regional</w:delText>
        </w:r>
      </w:del>
      <w:ins w:id="1139"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40" w:name="_Toc383608868"/>
      <w:bookmarkStart w:id="1141" w:name="_Toc530474498"/>
      <w:bookmarkStart w:id="1142" w:name="_Toc53737910"/>
      <w:bookmarkStart w:id="1143" w:name="_Toc90370760"/>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40"/>
      <w:bookmarkEnd w:id="1141"/>
      <w:bookmarkEnd w:id="1142"/>
      <w:r w:rsidR="00426DAB" w:rsidRPr="00FD7895">
        <w:rPr>
          <w:rFonts w:ascii="Lucida Console" w:hAnsi="Lucida Console"/>
          <w:bCs/>
          <w:iCs/>
          <w:color w:val="000000"/>
          <w:sz w:val="13"/>
          <w:szCs w:val="28"/>
        </w:rPr>
        <w:t>organism</w:t>
      </w:r>
      <w:bookmarkEnd w:id="1143"/>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F03794B"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del w:id="1144" w:author="FRANCIS Emma" w:date="2022-11-23T13:54:00Z">
        <w:r w:rsidR="002B5065" w:rsidRPr="00FD7895" w:rsidDel="007C2402">
          <w:rPr>
            <w:rFonts w:ascii="Lucida Console" w:hAnsi="Lucida Console" w:cs="Lucida Console"/>
            <w:color w:val="020209"/>
            <w:sz w:val="13"/>
            <w:szCs w:val="13"/>
          </w:rPr>
          <w:delText>National/Regional</w:delText>
        </w:r>
      </w:del>
      <w:ins w:id="1145" w:author="FRANCIS Emma" w:date="2022-11-23T13:54:00Z">
        <w:r w:rsidR="007C2402">
          <w:rPr>
            <w:rFonts w:ascii="Lucida Console" w:hAnsi="Lucida Console" w:cs="Lucida Console"/>
            <w:color w:val="020209"/>
            <w:sz w:val="13"/>
            <w:szCs w:val="13"/>
          </w:rPr>
          <w:t>International/National/Regional</w:t>
        </w:r>
      </w:ins>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146" w:name="_Toc383608869"/>
      <w:bookmarkStart w:id="1147" w:name="_Toc530474499"/>
      <w:bookmarkStart w:id="1148" w:name="_Toc53737911"/>
      <w:bookmarkStart w:id="1149" w:name="_Toc90370761"/>
      <w:r w:rsidRPr="00FD7895">
        <w:rPr>
          <w:sz w:val="17"/>
          <w:szCs w:val="17"/>
          <w:lang w:eastAsia="en-US"/>
        </w:rPr>
        <w:t>SECTION 9:  GENETIC CODE TABLES</w:t>
      </w:r>
      <w:bookmarkEnd w:id="1146"/>
      <w:bookmarkEnd w:id="1147"/>
      <w:bookmarkEnd w:id="1148"/>
      <w:bookmarkEnd w:id="1149"/>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6469E9"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6469E9" w14:paraId="355625DC" w14:textId="77777777" w:rsidTr="00EB555E">
        <w:trPr>
          <w:trHeight w:hRule="exact" w:val="1386"/>
        </w:trPr>
        <w:tc>
          <w:tcPr>
            <w:tcW w:w="8760" w:type="dxa"/>
            <w:tcBorders>
              <w:bottom w:val="double" w:sz="4" w:space="0" w:color="auto"/>
            </w:tcBorders>
          </w:tcPr>
          <w:p w14:paraId="469DA7A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  AAs  =  </w:t>
            </w:r>
            <w:r w:rsidRPr="00FD789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Starts =  </w:t>
            </w:r>
            <w:r w:rsidRPr="00FD7895">
              <w:rPr>
                <w:rFonts w:ascii="Lucida Console" w:eastAsia="Times New Roman" w:hAnsi="Lucida Console" w:cs="Courier New"/>
                <w:spacing w:val="20"/>
                <w:sz w:val="14"/>
                <w:szCs w:val="14"/>
                <w:lang w:val="fr-CH" w:eastAsia="en-US"/>
              </w:rPr>
              <w:t>--MM---------------M------------MMMM---------------M------------</w:t>
            </w:r>
          </w:p>
          <w:p w14:paraId="2B9CBD1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Base1  =  </w:t>
            </w:r>
            <w:r w:rsidRPr="00FD789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Base2  =  </w:t>
            </w:r>
            <w:r w:rsidRPr="00FD789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FD7895">
              <w:rPr>
                <w:rFonts w:ascii="Lucida Console" w:eastAsia="Times New Roman" w:hAnsi="Lucida Console" w:cs="Courier New"/>
                <w:sz w:val="14"/>
                <w:szCs w:val="14"/>
                <w:lang w:val="fr-CH" w:eastAsia="en-US"/>
              </w:rPr>
              <w:t xml:space="preserve">Base3  =  </w:t>
            </w:r>
            <w:r w:rsidRPr="00FD789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6469E9"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6469E9" w14:paraId="36568F04" w14:textId="77777777" w:rsidTr="00EB555E">
        <w:trPr>
          <w:trHeight w:hRule="exact" w:val="1390"/>
        </w:trPr>
        <w:tc>
          <w:tcPr>
            <w:tcW w:w="8760" w:type="dxa"/>
            <w:shd w:val="clear" w:color="auto" w:fill="auto"/>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r w:rsidR="00F72E9E" w:rsidRPr="00FD7895">
              <w:rPr>
                <w:rFonts w:ascii="Lucida Console" w:hAnsi="Lucida Console" w:cs="Lucida Console"/>
                <w:sz w:val="14"/>
                <w:szCs w:val="14"/>
                <w:lang w:val="es-ES"/>
              </w:rPr>
              <w:t xml:space="preserve">AAs  =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  </w:t>
            </w:r>
            <w:r w:rsidR="002B5065" w:rsidRPr="00FD7895">
              <w:rPr>
                <w:rFonts w:ascii="Lucida Console" w:hAnsi="Lucida Console" w:cs="Lucida Console"/>
                <w:color w:val="000000"/>
                <w:spacing w:val="18"/>
                <w:sz w:val="14"/>
                <w:szCs w:val="14"/>
                <w:lang w:val="es-ES"/>
              </w:rPr>
              <w:t>---</w:t>
            </w:r>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Base1  =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Base2  =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Base3  =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B555E">
      <w:pPr>
        <w:ind w:left="5534"/>
        <w:jc w:val="right"/>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93127B">
          <w:headerReference w:type="even" r:id="rId26"/>
          <w:headerReference w:type="default" r:id="rId27"/>
          <w:footerReference w:type="even" r:id="rId28"/>
          <w:footerReference w:type="default" r:id="rId29"/>
          <w:headerReference w:type="first" r:id="rId30"/>
          <w:footerReference w:type="first" r:id="rId31"/>
          <w:pgSz w:w="11907" w:h="16840" w:code="9"/>
          <w:pgMar w:top="1418" w:right="1134" w:bottom="1276" w:left="1418" w:header="426" w:footer="432" w:gutter="0"/>
          <w:pgNumType w:start="1"/>
          <w:cols w:space="720"/>
          <w:noEndnote/>
          <w:titlePg/>
          <w:docGrid w:linePitch="326"/>
        </w:sectPr>
      </w:pPr>
    </w:p>
    <w:p w14:paraId="49A25A34" w14:textId="77777777"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6" w:name="_ANNEX_II"/>
      <w:bookmarkStart w:id="1157" w:name="_Toc530474500"/>
      <w:bookmarkStart w:id="1158" w:name="_Toc53737912"/>
      <w:bookmarkStart w:id="1159" w:name="_Toc90370762"/>
      <w:bookmarkEnd w:id="1156"/>
      <w:r w:rsidRPr="00FD7895">
        <w:rPr>
          <w:rFonts w:eastAsia="Batang" w:cs="Times New Roman"/>
          <w:b/>
          <w:bCs/>
          <w:sz w:val="20"/>
          <w:szCs w:val="20"/>
          <w:lang w:eastAsia="en-US"/>
        </w:rPr>
        <w:t>ANNEX II</w:t>
      </w:r>
      <w:bookmarkEnd w:id="1157"/>
      <w:bookmarkEnd w:id="1158"/>
      <w:bookmarkEnd w:id="1159"/>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427D4495" w:rsidR="0093127B" w:rsidRPr="00FD7895" w:rsidRDefault="0093127B" w:rsidP="0093127B">
      <w:pPr>
        <w:shd w:val="clear" w:color="auto" w:fill="FFFFFF" w:themeFill="background1"/>
        <w:jc w:val="center"/>
        <w:rPr>
          <w:i/>
          <w:color w:val="000000"/>
          <w:sz w:val="17"/>
          <w:szCs w:val="17"/>
        </w:rPr>
      </w:pPr>
      <w:del w:id="1160" w:author="FRANCIS Emma" w:date="2022-11-21T11:22:00Z">
        <w:r w:rsidRPr="00FD7895" w:rsidDel="004563A5">
          <w:rPr>
            <w:i/>
            <w:color w:val="000000"/>
            <w:sz w:val="17"/>
            <w:szCs w:val="17"/>
          </w:rPr>
          <w:delText>Revision approved</w:delText>
        </w:r>
      </w:del>
      <w:ins w:id="1161" w:author="FRANCIS Emma" w:date="2022-11-21T11:22:00Z">
        <w:r w:rsidR="004563A5">
          <w:rPr>
            <w:i/>
            <w:color w:val="000000"/>
            <w:sz w:val="17"/>
            <w:szCs w:val="17"/>
          </w:rPr>
          <w:t>Proposal presented for consideration</w:t>
        </w:r>
      </w:ins>
      <w:r w:rsidRPr="00FD7895">
        <w:rPr>
          <w:i/>
          <w:color w:val="000000"/>
          <w:sz w:val="17"/>
          <w:szCs w:val="17"/>
        </w:rPr>
        <w:t xml:space="preserve"> by the Committee on WIPO Standards (CWS)</w:t>
      </w:r>
    </w:p>
    <w:p w14:paraId="7402C529" w14:textId="1E24F76C"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del w:id="1162" w:author="FRANCIS Emma" w:date="2022-11-21T11:22:00Z">
        <w:r w:rsidRPr="00FD7895" w:rsidDel="004563A5">
          <w:rPr>
            <w:i/>
            <w:color w:val="000000"/>
            <w:sz w:val="17"/>
            <w:szCs w:val="17"/>
          </w:rPr>
          <w:delText xml:space="preserve">ninth </w:delText>
        </w:r>
      </w:del>
      <w:ins w:id="1163" w:author="FRANCIS Emma" w:date="2022-11-21T11:22:00Z">
        <w:r w:rsidR="004563A5">
          <w:rPr>
            <w:i/>
            <w:color w:val="000000"/>
            <w:sz w:val="17"/>
            <w:szCs w:val="17"/>
          </w:rPr>
          <w:t>tenth</w:t>
        </w:r>
        <w:r w:rsidR="004563A5" w:rsidRPr="00FD7895">
          <w:rPr>
            <w:i/>
            <w:color w:val="000000"/>
            <w:sz w:val="17"/>
            <w:szCs w:val="17"/>
          </w:rPr>
          <w:t xml:space="preserve"> </w:t>
        </w:r>
      </w:ins>
      <w:r w:rsidRPr="00FD7895">
        <w:rPr>
          <w:i/>
          <w:color w:val="000000"/>
          <w:sz w:val="17"/>
          <w:szCs w:val="17"/>
        </w:rPr>
        <w:t>session</w:t>
      </w:r>
      <w:del w:id="1164" w:author="FRANCIS Emma" w:date="2022-11-21T11:22:00Z">
        <w:r w:rsidRPr="00FD7895" w:rsidDel="004563A5">
          <w:rPr>
            <w:i/>
            <w:color w:val="000000"/>
            <w:sz w:val="17"/>
            <w:szCs w:val="17"/>
          </w:rPr>
          <w:delText xml:space="preserve"> on November 5, 2021</w:delText>
        </w:r>
      </w:del>
    </w:p>
    <w:p w14:paraId="64B2F96F" w14:textId="77777777" w:rsidR="00C00879" w:rsidRPr="00FD7895"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&lt;?xml version="1.0" encoding="UTF-8"?&gt;</w:t>
      </w:r>
    </w:p>
    <w:p w14:paraId="747285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&lt;!--Annex II of WIPO Standard ST.26, Document Type Definition (DTD) for Sequence Listing</w:t>
      </w:r>
    </w:p>
    <w:p w14:paraId="6868ECD7" w14:textId="77777777" w:rsidR="00E31290" w:rsidRPr="00FD7895" w:rsidRDefault="00E31290" w:rsidP="00E31290">
      <w:pPr>
        <w:widowControl/>
        <w:kinsoku/>
        <w:rPr>
          <w:rFonts w:ascii="Courier New" w:hAnsi="Courier New" w:cs="Courier New"/>
          <w:sz w:val="17"/>
          <w:szCs w:val="17"/>
        </w:rPr>
      </w:pPr>
    </w:p>
    <w:p w14:paraId="1C52EF8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34BB54A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AB38E7" w14:textId="29ADB04E"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PUBLIC "-//WIPO//DTD SEQUENCE LISTING 1.</w:t>
      </w:r>
      <w:r w:rsidR="002902E6" w:rsidRPr="00FD7895">
        <w:rPr>
          <w:rFonts w:ascii="Courier New" w:hAnsi="Courier New" w:cs="Courier New"/>
          <w:sz w:val="17"/>
          <w:szCs w:val="17"/>
        </w:rPr>
        <w:t>3</w:t>
      </w:r>
      <w:r w:rsidRPr="00FD7895">
        <w:rPr>
          <w:rFonts w:ascii="Courier New" w:hAnsi="Courier New" w:cs="Courier New"/>
          <w:sz w:val="17"/>
          <w:szCs w:val="17"/>
        </w:rPr>
        <w:t>//EN" "ST26SequenceListing_V1_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70B2AC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83B49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PUBLIC DTD URL</w:t>
      </w:r>
    </w:p>
    <w:p w14:paraId="04B36C35" w14:textId="77777777" w:rsidR="00E31290" w:rsidRPr="00FD7895" w:rsidRDefault="00E31290" w:rsidP="00E31290">
      <w:pPr>
        <w:widowControl/>
        <w:kinsoku/>
        <w:rPr>
          <w:rFonts w:ascii="Courier New" w:hAnsi="Courier New" w:cs="Courier New"/>
          <w:sz w:val="17"/>
          <w:szCs w:val="17"/>
        </w:rPr>
      </w:pPr>
    </w:p>
    <w:p w14:paraId="724AE9F1" w14:textId="1646668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3EFDC7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28E2EF54" w14:textId="77777777" w:rsidR="00E31290" w:rsidRPr="00FD7895" w:rsidRDefault="00E31290" w:rsidP="00E31290">
      <w:pPr>
        <w:widowControl/>
        <w:kinsoku/>
        <w:rPr>
          <w:rFonts w:ascii="Courier New" w:hAnsi="Courier New" w:cs="Courier New"/>
          <w:sz w:val="17"/>
          <w:szCs w:val="17"/>
        </w:rPr>
      </w:pPr>
    </w:p>
    <w:p w14:paraId="02B006F4" w14:textId="77777777"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Revision of Annex II to WIPO Standard ST.26 was approved by the Committee on WIPO </w:t>
      </w:r>
    </w:p>
    <w:p w14:paraId="25042011" w14:textId="5EE9E6F3"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Standards (CWS) at its </w:t>
      </w:r>
      <w:r w:rsidR="008717A1" w:rsidRPr="00FD7895">
        <w:rPr>
          <w:rFonts w:ascii="Courier New" w:hAnsi="Courier New" w:cs="Courier New"/>
          <w:sz w:val="17"/>
          <w:szCs w:val="17"/>
        </w:rPr>
        <w:t>eighth</w:t>
      </w:r>
      <w:r w:rsidR="00E31290" w:rsidRPr="00FD7895">
        <w:rPr>
          <w:rFonts w:ascii="Courier New" w:hAnsi="Courier New" w:cs="Courier New"/>
          <w:sz w:val="17"/>
          <w:szCs w:val="17"/>
        </w:rPr>
        <w:t xml:space="preserve"> session.</w:t>
      </w:r>
    </w:p>
    <w:p w14:paraId="2A4EE8A5" w14:textId="77777777" w:rsidR="00E31290" w:rsidRPr="00FD7895" w:rsidRDefault="00E31290" w:rsidP="00E31290">
      <w:pPr>
        <w:widowControl/>
        <w:kinsoku/>
        <w:rPr>
          <w:rFonts w:ascii="Courier New" w:hAnsi="Courier New" w:cs="Courier New"/>
          <w:sz w:val="17"/>
          <w:szCs w:val="17"/>
        </w:rPr>
      </w:pPr>
    </w:p>
    <w:p w14:paraId="303FCBD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A7B14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CONTACTS</w:t>
      </w:r>
    </w:p>
    <w:p w14:paraId="3A9DA95E" w14:textId="77777777" w:rsidR="002A74FF" w:rsidRPr="00FD7895" w:rsidRDefault="002A74FF">
      <w:r w:rsidRPr="00FD7895">
        <w:rPr>
          <w:rFonts w:ascii="Courier New" w:hAnsi="Courier New" w:cs="Courier New"/>
          <w:sz w:val="17"/>
          <w:szCs w:val="17"/>
        </w:rPr>
        <w:t>********************************************************************************</w:t>
      </w:r>
    </w:p>
    <w:p w14:paraId="3A332E83" w14:textId="682AC5E5"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w:t>
      </w:r>
    </w:p>
    <w:p w14:paraId="727A0B50" w14:textId="68849C15"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xml.standards@wipo.int</w:t>
      </w:r>
    </w:p>
    <w:p w14:paraId="4F110375" w14:textId="455D6A48"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ABE8209" w14:textId="11759FE6"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98F67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D87C64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NOTES</w:t>
      </w:r>
    </w:p>
    <w:p w14:paraId="0CCEB1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8EC2A30" w14:textId="77777777" w:rsidR="002A74FF" w:rsidRPr="00FD7895" w:rsidRDefault="002A74FF" w:rsidP="002A74FF">
      <w:pPr>
        <w:widowControl/>
        <w:kinsoku/>
        <w:rPr>
          <w:rFonts w:ascii="Courier New" w:hAnsi="Courier New" w:cs="Courier New"/>
          <w:sz w:val="17"/>
          <w:szCs w:val="17"/>
        </w:rPr>
      </w:pPr>
    </w:p>
    <w:p w14:paraId="70895E58" w14:textId="38AD4332"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sequence data part is a subset of the complete INSDC DTD V.1.5 that only covers</w:t>
      </w:r>
    </w:p>
    <w:p w14:paraId="60F53C9E" w14:textId="64D8492D"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requirements of WIPO Standard ST.26.</w:t>
      </w:r>
    </w:p>
    <w:p w14:paraId="3B2373E8" w14:textId="77777777" w:rsidR="00E31290" w:rsidRPr="00FD7895" w:rsidRDefault="00E31290" w:rsidP="00E31290">
      <w:pPr>
        <w:widowControl/>
        <w:kinsoku/>
        <w:rPr>
          <w:rFonts w:ascii="Courier New" w:hAnsi="Courier New" w:cs="Courier New"/>
          <w:sz w:val="17"/>
          <w:szCs w:val="17"/>
        </w:rPr>
      </w:pPr>
    </w:p>
    <w:p w14:paraId="5A226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747449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2C251C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62AC1CD" w14:textId="5AE41F4A" w:rsidR="00024157" w:rsidRPr="00FD7895" w:rsidRDefault="00024157" w:rsidP="002902E6">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2B6851A0" w14:textId="6D216BA0" w:rsidR="0064593F"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0064593F" w:rsidRPr="00FD7895">
        <w:rPr>
          <w:rFonts w:ascii="Courier New" w:hAnsi="Courier New" w:cs="Courier New"/>
          <w:color w:val="000000"/>
          <w:sz w:val="17"/>
          <w:szCs w:val="17"/>
        </w:rPr>
        <w:t xml:space="preserve">Version 1.3 </w:t>
      </w:r>
      <w:r w:rsidR="0064593F" w:rsidRPr="00FD7895">
        <w:rPr>
          <w:rFonts w:ascii="Courier New" w:hAnsi="Courier New" w:cs="Courier New"/>
          <w:sz w:val="17"/>
          <w:szCs w:val="17"/>
        </w:rPr>
        <w:t>approved at CWS/8.</w:t>
      </w:r>
    </w:p>
    <w:p w14:paraId="6CD0C3AF" w14:textId="7A305636"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Changes:</w:t>
      </w:r>
    </w:p>
    <w:p w14:paraId="1FEFFC8C"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1EC7DAA2"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741B3CBC" w14:textId="77777777" w:rsidR="00E31290" w:rsidRPr="00FD7895" w:rsidRDefault="00E31290" w:rsidP="00E31290">
      <w:pPr>
        <w:widowControl/>
        <w:kinsoku/>
        <w:rPr>
          <w:rFonts w:ascii="Courier New" w:hAnsi="Courier New" w:cs="Courier New"/>
          <w:sz w:val="17"/>
          <w:szCs w:val="17"/>
        </w:rPr>
      </w:pPr>
    </w:p>
    <w:p w14:paraId="53F5E7DD" w14:textId="77777777" w:rsidR="00E31290" w:rsidRPr="00FD7895" w:rsidRDefault="00E31290" w:rsidP="00E31290">
      <w:pPr>
        <w:widowControl/>
        <w:kinsoku/>
        <w:rPr>
          <w:rFonts w:ascii="Courier New" w:hAnsi="Courier New" w:cs="Courier New"/>
          <w:sz w:val="17"/>
          <w:szCs w:val="17"/>
        </w:rPr>
      </w:pPr>
    </w:p>
    <w:p w14:paraId="1BCCF4F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20DE358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07B7F2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36F13B7C" w14:textId="77777777" w:rsidR="00E31290" w:rsidRPr="00FD7895" w:rsidRDefault="00E31290" w:rsidP="00E31290">
      <w:pPr>
        <w:widowControl/>
        <w:kinsoku/>
        <w:rPr>
          <w:rFonts w:ascii="Courier New" w:hAnsi="Courier New" w:cs="Courier New"/>
          <w:sz w:val="17"/>
          <w:szCs w:val="17"/>
        </w:rPr>
      </w:pPr>
    </w:p>
    <w:p w14:paraId="5F83D5A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FA7ED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4849DB2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6063F6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2016-03-24: Version 1.0 adopted at the CWS/4Bis</w:t>
      </w:r>
    </w:p>
    <w:p w14:paraId="78BC5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6C0092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CFE208F" w14:textId="77777777" w:rsidR="00E31290" w:rsidRPr="00FD7895" w:rsidRDefault="00E31290" w:rsidP="00E31290">
      <w:pPr>
        <w:widowControl/>
        <w:kinsoku/>
        <w:rPr>
          <w:rFonts w:ascii="Courier New" w:hAnsi="Courier New" w:cs="Courier New"/>
          <w:sz w:val="17"/>
          <w:szCs w:val="17"/>
        </w:rPr>
      </w:pPr>
    </w:p>
    <w:p w14:paraId="6C33FA5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2118E20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52A5214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ROOT ELEMENT</w:t>
      </w:r>
    </w:p>
    <w:p w14:paraId="23FB8E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049A2E3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BDB62" w14:textId="77777777" w:rsidR="00E31290" w:rsidRPr="00FD7895" w:rsidRDefault="00E31290" w:rsidP="00721B12">
      <w:pPr>
        <w:widowControl/>
        <w:kinsoku/>
        <w:rPr>
          <w:rFonts w:ascii="Courier New" w:hAnsi="Courier New"/>
          <w:sz w:val="17"/>
        </w:rPr>
      </w:pPr>
      <w:r w:rsidRPr="00FD7895">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&lt;!--The elements ApplicantName and InventorName are optional in this DTD to facilitate</w:t>
      </w:r>
    </w:p>
    <w:p w14:paraId="78640E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319F0567"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&lt;!--originalFreeTextLanguageCode: </w:t>
      </w:r>
    </w:p>
    <w:p w14:paraId="3C9F1B0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1521079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&lt;!--nonEnglishFreeTextLanguageCode:</w:t>
      </w:r>
    </w:p>
    <w:p w14:paraId="2F2D70E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6370CFE3" w:rsidR="00E31290" w:rsidRDefault="00E31290" w:rsidP="009E6729">
      <w:pPr>
        <w:widowControl/>
        <w:kinsoku/>
        <w:rPr>
          <w:ins w:id="1165" w:author="FRANCIS Emma" w:date="2022-11-21T11:23:00Z"/>
          <w:rFonts w:ascii="Courier New" w:hAnsi="Courier New" w:cs="Courier New"/>
          <w:sz w:val="17"/>
          <w:szCs w:val="17"/>
        </w:rPr>
      </w:pPr>
      <w:r w:rsidRPr="00FD7895">
        <w:rPr>
          <w:rFonts w:ascii="Courier New" w:hAnsi="Courier New" w:cs="Courier New"/>
          <w:sz w:val="17"/>
          <w:szCs w:val="17"/>
        </w:rPr>
        <w:t>--&gt;</w:t>
      </w:r>
    </w:p>
    <w:p w14:paraId="58B0071E" w14:textId="77777777" w:rsidR="004563A5" w:rsidRDefault="004563A5" w:rsidP="004563A5">
      <w:pPr>
        <w:widowControl/>
        <w:kinsoku/>
        <w:rPr>
          <w:ins w:id="1166" w:author="FRANCIS Emma" w:date="2022-11-21T11:23:00Z"/>
          <w:rFonts w:ascii="Courier New" w:hAnsi="Courier New" w:cs="Courier New"/>
          <w:sz w:val="17"/>
          <w:szCs w:val="17"/>
        </w:rPr>
      </w:pPr>
      <w:commentRangeStart w:id="1167"/>
      <w:ins w:id="1168" w:author="FRANCIS Emma" w:date="2022-11-21T11:23:00Z">
        <w:r>
          <w:rPr>
            <w:rFonts w:ascii="Courier New" w:hAnsi="Courier New" w:cs="Courier New"/>
            <w:sz w:val="17"/>
            <w:szCs w:val="17"/>
          </w:rPr>
          <w:t>&lt;!--fileName:</w:t>
        </w:r>
      </w:ins>
    </w:p>
    <w:p w14:paraId="273EAFEB" w14:textId="4384CCC2" w:rsidR="004563A5" w:rsidRPr="004563A5" w:rsidRDefault="004563A5" w:rsidP="004563A5">
      <w:pPr>
        <w:widowControl/>
        <w:kinsoku/>
        <w:rPr>
          <w:ins w:id="1169" w:author="FRANCIS Emma" w:date="2022-11-21T11:23:00Z"/>
          <w:rFonts w:ascii="Courier New" w:hAnsi="Courier New" w:cs="Courier New"/>
          <w:sz w:val="17"/>
          <w:szCs w:val="17"/>
        </w:rPr>
      </w:pPr>
      <w:ins w:id="1170" w:author="FRANCIS Emma" w:date="2022-11-21T11:23:00Z">
        <w:r w:rsidRPr="004563A5">
          <w:rPr>
            <w:rFonts w:ascii="Courier New" w:hAnsi="Courier New" w:cs="Courier New"/>
            <w:sz w:val="17"/>
            <w:szCs w:val="17"/>
          </w:rPr>
          <w:t>By default this will be set</w:t>
        </w:r>
      </w:ins>
    </w:p>
    <w:p w14:paraId="2AEF9274" w14:textId="77777777" w:rsidR="004563A5" w:rsidRPr="004563A5" w:rsidRDefault="004563A5" w:rsidP="004563A5">
      <w:pPr>
        <w:widowControl/>
        <w:kinsoku/>
        <w:rPr>
          <w:ins w:id="1171" w:author="FRANCIS Emma" w:date="2022-11-21T11:23:00Z"/>
          <w:rFonts w:ascii="Courier New" w:hAnsi="Courier New" w:cs="Courier New"/>
          <w:sz w:val="17"/>
          <w:szCs w:val="17"/>
        </w:rPr>
      </w:pPr>
      <w:ins w:id="1172" w:author="FRANCIS Emma" w:date="2022-11-21T11:23:00Z">
        <w:r w:rsidRPr="004563A5">
          <w:rPr>
            <w:rFonts w:ascii="Courier New" w:hAnsi="Courier New" w:cs="Courier New"/>
            <w:sz w:val="17"/>
            <w:szCs w:val="17"/>
          </w:rPr>
          <w:t>to the value provided for the project name in WIPO Sequence. If the value is identical to</w:t>
        </w:r>
      </w:ins>
    </w:p>
    <w:p w14:paraId="43D23BF0" w14:textId="77777777" w:rsidR="004563A5" w:rsidRPr="004563A5" w:rsidRDefault="004563A5" w:rsidP="004563A5">
      <w:pPr>
        <w:widowControl/>
        <w:kinsoku/>
        <w:rPr>
          <w:ins w:id="1173" w:author="FRANCIS Emma" w:date="2022-11-21T11:23:00Z"/>
          <w:rFonts w:ascii="Courier New" w:hAnsi="Courier New" w:cs="Courier New"/>
          <w:sz w:val="17"/>
          <w:szCs w:val="17"/>
        </w:rPr>
      </w:pPr>
      <w:ins w:id="1174" w:author="FRANCIS Emma" w:date="2022-11-21T11:23:00Z">
        <w:r w:rsidRPr="004563A5">
          <w:rPr>
            <w:rFonts w:ascii="Courier New" w:hAnsi="Courier New" w:cs="Courier New"/>
            <w:sz w:val="17"/>
            <w:szCs w:val="17"/>
          </w:rPr>
          <w:t>the actual ST.26 XML filename, it should be noted that Offices may enforce their</w:t>
        </w:r>
      </w:ins>
    </w:p>
    <w:p w14:paraId="7352512F" w14:textId="77777777" w:rsidR="004563A5" w:rsidRPr="004563A5" w:rsidRDefault="004563A5" w:rsidP="004563A5">
      <w:pPr>
        <w:widowControl/>
        <w:kinsoku/>
        <w:rPr>
          <w:ins w:id="1175" w:author="FRANCIS Emma" w:date="2022-11-21T11:23:00Z"/>
          <w:rFonts w:ascii="Courier New" w:hAnsi="Courier New" w:cs="Courier New"/>
          <w:sz w:val="17"/>
          <w:szCs w:val="17"/>
        </w:rPr>
      </w:pPr>
      <w:ins w:id="1176" w:author="FRANCIS Emma" w:date="2022-11-21T11:23:00Z">
        <w:r w:rsidRPr="004563A5">
          <w:rPr>
            <w:rFonts w:ascii="Courier New" w:hAnsi="Courier New" w:cs="Courier New"/>
            <w:sz w:val="17"/>
            <w:szCs w:val="17"/>
          </w:rPr>
          <w:t>requirements for the filename used which may restrict which characters are allowable for</w:t>
        </w:r>
      </w:ins>
    </w:p>
    <w:p w14:paraId="79E41725" w14:textId="01608E77" w:rsidR="004563A5" w:rsidRDefault="004563A5" w:rsidP="004563A5">
      <w:pPr>
        <w:widowControl/>
        <w:kinsoku/>
        <w:rPr>
          <w:ins w:id="1177" w:author="FRANCIS Emma" w:date="2022-11-21T11:24:00Z"/>
          <w:rFonts w:ascii="Courier New" w:hAnsi="Courier New" w:cs="Courier New"/>
          <w:sz w:val="17"/>
          <w:szCs w:val="17"/>
        </w:rPr>
      </w:pPr>
      <w:ins w:id="1178" w:author="FRANCIS Emma" w:date="2022-11-21T11:23:00Z">
        <w:r w:rsidRPr="004563A5">
          <w:rPr>
            <w:rFonts w:ascii="Courier New" w:hAnsi="Courier New" w:cs="Courier New"/>
            <w:sz w:val="17"/>
            <w:szCs w:val="17"/>
          </w:rPr>
          <w:t xml:space="preserve">submitted electronic files. </w:t>
        </w:r>
      </w:ins>
      <w:ins w:id="1179" w:author="FRANCIS Emma" w:date="2022-11-23T14:22:00Z">
        <w:r w:rsidR="003D1744">
          <w:rPr>
            <w:rFonts w:ascii="Courier New" w:hAnsi="Courier New" w:cs="Courier New"/>
            <w:sz w:val="17"/>
            <w:szCs w:val="17"/>
          </w:rPr>
          <w:t>I</w:t>
        </w:r>
        <w:r w:rsidR="003D1744" w:rsidRPr="003D1744">
          <w:rPr>
            <w:rFonts w:ascii="Courier New" w:hAnsi="Courier New" w:cs="Courier New"/>
            <w:sz w:val="17"/>
            <w:szCs w:val="17"/>
          </w:rPr>
          <w:t xml:space="preserve">t is also acceptable for the </w:t>
        </w:r>
        <w:r w:rsidR="003D1744">
          <w:rPr>
            <w:rFonts w:ascii="Courier New" w:hAnsi="Courier New" w:cs="Courier New"/>
            <w:sz w:val="17"/>
            <w:szCs w:val="17"/>
          </w:rPr>
          <w:t xml:space="preserve">value of the </w:t>
        </w:r>
        <w:r w:rsidR="003D1744" w:rsidRPr="003D1744">
          <w:rPr>
            <w:rFonts w:ascii="Courier New" w:hAnsi="Courier New" w:cs="Courier New"/>
            <w:sz w:val="17"/>
            <w:szCs w:val="17"/>
          </w:rPr>
          <w:t xml:space="preserve">filename attribute and </w:t>
        </w:r>
        <w:r w:rsidR="003D1744">
          <w:rPr>
            <w:rFonts w:ascii="Courier New" w:hAnsi="Courier New" w:cs="Courier New"/>
            <w:sz w:val="17"/>
            <w:szCs w:val="17"/>
          </w:rPr>
          <w:t>the</w:t>
        </w:r>
        <w:r w:rsidR="003D1744" w:rsidRPr="003D1744">
          <w:rPr>
            <w:rFonts w:ascii="Courier New" w:hAnsi="Courier New" w:cs="Courier New"/>
            <w:sz w:val="17"/>
            <w:szCs w:val="17"/>
          </w:rPr>
          <w:t xml:space="preserve"> actual file name </w:t>
        </w:r>
      </w:ins>
      <w:ins w:id="1180" w:author="FRANCIS Emma" w:date="2022-11-23T14:23:00Z">
        <w:r w:rsidR="003D1744">
          <w:rPr>
            <w:rFonts w:ascii="Courier New" w:hAnsi="Courier New" w:cs="Courier New"/>
            <w:sz w:val="17"/>
            <w:szCs w:val="17"/>
          </w:rPr>
          <w:t xml:space="preserve">to </w:t>
        </w:r>
      </w:ins>
      <w:ins w:id="1181" w:author="FRANCIS Emma" w:date="2022-11-23T14:22:00Z">
        <w:r w:rsidR="003D1744" w:rsidRPr="003D1744">
          <w:rPr>
            <w:rFonts w:ascii="Courier New" w:hAnsi="Courier New" w:cs="Courier New"/>
            <w:sz w:val="17"/>
            <w:szCs w:val="17"/>
          </w:rPr>
          <w:t>be different</w:t>
        </w:r>
      </w:ins>
      <w:ins w:id="1182" w:author="FRANCIS Emma" w:date="2022-11-23T14:23:00Z">
        <w:r w:rsidR="003D1744">
          <w:rPr>
            <w:rFonts w:ascii="Courier New" w:hAnsi="Courier New" w:cs="Courier New"/>
            <w:sz w:val="17"/>
            <w:szCs w:val="17"/>
          </w:rPr>
          <w:t>.</w:t>
        </w:r>
      </w:ins>
      <w:ins w:id="1183" w:author="FRANCIS Emma" w:date="2022-11-23T14:22:00Z">
        <w:r w:rsidR="003D1744" w:rsidRPr="003D1744">
          <w:rPr>
            <w:rFonts w:ascii="Courier New" w:hAnsi="Courier New" w:cs="Courier New"/>
            <w:sz w:val="17"/>
            <w:szCs w:val="17"/>
          </w:rPr>
          <w:t xml:space="preserve"> </w:t>
        </w:r>
      </w:ins>
      <w:ins w:id="1184" w:author="FRANCIS Emma" w:date="2022-11-21T11:23:00Z">
        <w:r w:rsidRPr="004563A5">
          <w:rPr>
            <w:rFonts w:ascii="Courier New" w:hAnsi="Courier New" w:cs="Courier New"/>
            <w:sz w:val="17"/>
            <w:szCs w:val="17"/>
          </w:rPr>
          <w:t>Please refer to the WIPO Sequence and ST.26 Knowledge</w:t>
        </w:r>
      </w:ins>
      <w:ins w:id="1185" w:author="FRANCIS Emma" w:date="2022-11-23T14:23:00Z">
        <w:r w:rsidR="003D1744">
          <w:rPr>
            <w:rFonts w:ascii="Courier New" w:hAnsi="Courier New" w:cs="Courier New"/>
            <w:sz w:val="17"/>
            <w:szCs w:val="17"/>
          </w:rPr>
          <w:t xml:space="preserve"> </w:t>
        </w:r>
      </w:ins>
      <w:ins w:id="1186" w:author="FRANCIS Emma" w:date="2022-11-21T11:23:00Z">
        <w:r w:rsidRPr="004563A5">
          <w:rPr>
            <w:rFonts w:ascii="Courier New" w:hAnsi="Courier New" w:cs="Courier New"/>
            <w:sz w:val="17"/>
            <w:szCs w:val="17"/>
          </w:rPr>
          <w:t>Base for further details on Offices’ naming conventions for electronic files</w:t>
        </w:r>
      </w:ins>
    </w:p>
    <w:p w14:paraId="1AC8FEEA" w14:textId="0BD287DD" w:rsidR="004563A5" w:rsidRPr="00FD7895" w:rsidRDefault="004563A5" w:rsidP="004563A5">
      <w:pPr>
        <w:widowControl/>
        <w:kinsoku/>
        <w:rPr>
          <w:rFonts w:ascii="Courier New" w:hAnsi="Courier New" w:cs="Courier New"/>
          <w:sz w:val="17"/>
          <w:szCs w:val="17"/>
        </w:rPr>
      </w:pPr>
      <w:ins w:id="1187" w:author="FRANCIS Emma" w:date="2022-11-21T11:24:00Z">
        <w:r>
          <w:rPr>
            <w:rFonts w:ascii="Courier New" w:hAnsi="Courier New" w:cs="Courier New"/>
            <w:noProof/>
            <w:sz w:val="17"/>
            <w:szCs w:val="17"/>
          </w:rPr>
          <w:t>---&gt;</w:t>
        </w:r>
        <w:commentRangeEnd w:id="1167"/>
        <w:r>
          <w:rPr>
            <w:rStyle w:val="CommentReference"/>
          </w:rPr>
          <w:commentReference w:id="1167"/>
        </w:r>
      </w:ins>
    </w:p>
    <w:p w14:paraId="42CA592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ST26SequenceListing</w:t>
      </w:r>
    </w:p>
    <w:p w14:paraId="67CBBA3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0DB474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5ED4F1E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2A5153A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0D032F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4E541210" w14:textId="2E4431DA"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0A45C8E8"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32391EA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54590916" w14:textId="77777777" w:rsidR="00E31290" w:rsidRPr="00FD7895" w:rsidRDefault="00E31290" w:rsidP="00E31290">
      <w:pPr>
        <w:widowControl/>
        <w:kinsoku/>
        <w:rPr>
          <w:rFonts w:ascii="Courier New" w:hAnsi="Courier New" w:cs="Courier New"/>
          <w:sz w:val="17"/>
          <w:szCs w:val="17"/>
        </w:rPr>
      </w:pPr>
    </w:p>
    <w:p w14:paraId="76BE81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&lt;!--ApplicantFileReference</w:t>
      </w:r>
    </w:p>
    <w:p w14:paraId="0587B7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4291AB9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71C7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ApplicantFileReference (#PCDATA)&gt;</w:t>
      </w:r>
    </w:p>
    <w:p w14:paraId="4D0DE9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&lt;!--ApplicationIdentification</w:t>
      </w:r>
    </w:p>
    <w:p w14:paraId="29CDD4A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5864CD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E394E2E" w14:textId="416E6AF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ApplicationIdentification (IPOfficeCode, ApplicationNumberText,</w:t>
      </w:r>
      <w:r w:rsidR="00F72E9E" w:rsidRPr="00FD7895">
        <w:rPr>
          <w:rFonts w:ascii="Courier New" w:hAnsi="Courier New" w:cs="Courier New"/>
          <w:sz w:val="17"/>
          <w:szCs w:val="17"/>
        </w:rPr>
        <w:t xml:space="preserve"> FilingDate?)&gt;</w:t>
      </w:r>
    </w:p>
    <w:p w14:paraId="6779007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&lt;!--EarliestPriorityApplicationIdentification</w:t>
      </w:r>
    </w:p>
    <w:p w14:paraId="2813D98E" w14:textId="41DFD4B5"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0C8566E8" w14:textId="77777777" w:rsidR="009E6729" w:rsidRPr="00FD7895" w:rsidRDefault="009E6729" w:rsidP="00E31290">
      <w:pPr>
        <w:widowControl/>
        <w:kinsoku/>
        <w:rPr>
          <w:rFonts w:ascii="Courier New" w:hAnsi="Courier New" w:cs="Courier New"/>
          <w:strike/>
          <w:color w:val="FFFFFF"/>
          <w:sz w:val="17"/>
          <w:szCs w:val="17"/>
        </w:rPr>
      </w:pPr>
    </w:p>
    <w:p w14:paraId="1C8DEDE3" w14:textId="74200C51"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BEBD404" w14:textId="64573E16"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EarliestPriorityApplicationIdentification (IPOfficeCode, ApplicationNumberText, FilingDate?)&gt;</w:t>
      </w:r>
    </w:p>
    <w:p w14:paraId="713159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w:t>
      </w:r>
    </w:p>
    <w:p w14:paraId="0D537C9E" w14:textId="2DF57ED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53185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45BEA6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 (#PCDATA)&gt;</w:t>
      </w:r>
    </w:p>
    <w:p w14:paraId="3E09F0A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ApplicantName</w:t>
      </w:r>
    </w:p>
    <w:p w14:paraId="1E614168" w14:textId="096BE72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141702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1C2332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&lt;!--ApplicantNameLatin</w:t>
      </w:r>
    </w:p>
    <w:p w14:paraId="22312DB2" w14:textId="13010C5D"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C8653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ApplicantNameLatin (#PCDATA)&gt;</w:t>
      </w:r>
    </w:p>
    <w:p w14:paraId="184F9A0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w:t>
      </w:r>
    </w:p>
    <w:p w14:paraId="40D49E9D" w14:textId="5F521C8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40(a).--&gt;</w:t>
      </w:r>
    </w:p>
    <w:p w14:paraId="37D5BCFC" w14:textId="1791D0C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1DBFE21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552792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InventorName (#PCDATA)&gt;</w:t>
      </w:r>
    </w:p>
    <w:p w14:paraId="27FFC33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InventorName</w:t>
      </w:r>
    </w:p>
    <w:p w14:paraId="19F0BEDE" w14:textId="4938361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3D712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CF65FB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&lt;!--InventorNameLatin</w:t>
      </w:r>
    </w:p>
    <w:p w14:paraId="02C373EF" w14:textId="4E1B96A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5E0014C" w14:textId="77777777"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InventorNameLatin (#PCDATA)&gt;</w:t>
      </w:r>
    </w:p>
    <w:p w14:paraId="2D9EAE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&lt;!--InventionTitle</w:t>
      </w:r>
    </w:p>
    <w:p w14:paraId="3BA8BC25" w14:textId="1032F15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00863F4F" w:rsidRPr="00FD7895">
        <w:rPr>
          <w:rFonts w:ascii="Courier New" w:hAnsi="Courier New" w:cs="Courier New"/>
          <w:color w:val="000000"/>
          <w:sz w:val="17"/>
          <w:szCs w:val="17"/>
        </w:rPr>
        <w:t xml:space="preserve">The title of invention </w:t>
      </w:r>
      <w:r w:rsidR="00CC350E" w:rsidRPr="00FD7895">
        <w:rPr>
          <w:rFonts w:ascii="Courier New" w:hAnsi="Courier New" w:cs="Courier New"/>
          <w:color w:val="000000"/>
          <w:sz w:val="17"/>
          <w:szCs w:val="17"/>
        </w:rPr>
        <w:t>should be between two to seven words</w:t>
      </w:r>
      <w:r w:rsidRPr="00FD7895">
        <w:rPr>
          <w:rFonts w:ascii="Courier New" w:hAnsi="Courier New" w:cs="Courier New"/>
          <w:sz w:val="17"/>
          <w:szCs w:val="17"/>
        </w:rPr>
        <w:t>.</w:t>
      </w:r>
    </w:p>
    <w:p w14:paraId="5346A45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81A9F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639-1 - Codes</w:t>
      </w:r>
    </w:p>
    <w:p w14:paraId="105A57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74D4BE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AD77A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InventionTitle (#PCDATA)&gt;</w:t>
      </w:r>
    </w:p>
    <w:p w14:paraId="39D3BD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InventionTitle</w:t>
      </w:r>
    </w:p>
    <w:p w14:paraId="0B2CBD4D" w14:textId="33ABCFE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E66E8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CEE581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&lt;!--SequenceTotalQuantity</w:t>
      </w:r>
    </w:p>
    <w:p w14:paraId="3EB625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6CC2B91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0544972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688D1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SequenceTotalQuantity (#PCDATA)&gt;</w:t>
      </w:r>
    </w:p>
    <w:p w14:paraId="4CFA5D5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&lt;!--SequenceData</w:t>
      </w:r>
    </w:p>
    <w:p w14:paraId="3BDC8B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16E961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1255BE9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E7C46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SequenceData (INSDSeq)&gt;</w:t>
      </w:r>
    </w:p>
    <w:p w14:paraId="0098FD6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SequenceData</w:t>
      </w:r>
    </w:p>
    <w:p w14:paraId="083D27D1" w14:textId="02B213E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2D2D2B8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8EBE5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&lt;!--IPOfficeCode</w:t>
      </w:r>
    </w:p>
    <w:p w14:paraId="4CBCF2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47C3B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IPOfficeCode (#PCDATA)&gt;</w:t>
      </w:r>
    </w:p>
    <w:p w14:paraId="4D1659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&lt;!--ApplicationNumberText</w:t>
      </w:r>
    </w:p>
    <w:p w14:paraId="6D799E4D" w14:textId="727D31E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6DBAD2E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38D29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ApplicationNumberText (#PCDATA)&gt;</w:t>
      </w:r>
    </w:p>
    <w:p w14:paraId="25F39E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&lt;!--FilingDate</w:t>
      </w:r>
    </w:p>
    <w:p w14:paraId="0E02751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67F7A7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FilingDate (#PCDATA)&gt;</w:t>
      </w:r>
    </w:p>
    <w:p w14:paraId="738967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w:t>
      </w:r>
    </w:p>
    <w:p w14:paraId="7958EA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INSD Part</w:t>
      </w:r>
    </w:p>
    <w:p w14:paraId="63188E1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00F7181" w14:textId="77777777" w:rsidR="00E31290" w:rsidRPr="00FD7895" w:rsidRDefault="00E31290" w:rsidP="00E31290">
      <w:pPr>
        <w:widowControl/>
        <w:kinsoku/>
        <w:rPr>
          <w:rFonts w:ascii="Courier New" w:hAnsi="Courier New" w:cs="Courier New"/>
          <w:sz w:val="17"/>
          <w:szCs w:val="17"/>
        </w:rPr>
      </w:pPr>
    </w:p>
    <w:p w14:paraId="2B822C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FD7895" w:rsidRDefault="00E31290" w:rsidP="00E31290">
      <w:pPr>
        <w:widowControl/>
        <w:kinsoku/>
        <w:rPr>
          <w:rFonts w:ascii="Courier New" w:hAnsi="Courier New" w:cs="Courier New"/>
          <w:sz w:val="17"/>
          <w:szCs w:val="17"/>
        </w:rPr>
      </w:pPr>
    </w:p>
    <w:p w14:paraId="661285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FD7895" w:rsidRDefault="00E31290" w:rsidP="00E31290">
      <w:pPr>
        <w:widowControl/>
        <w:kinsoku/>
        <w:rPr>
          <w:rFonts w:ascii="Courier New" w:hAnsi="Courier New" w:cs="Courier New"/>
          <w:sz w:val="17"/>
          <w:szCs w:val="17"/>
        </w:rPr>
      </w:pPr>
    </w:p>
    <w:p w14:paraId="6D60020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1739D6FA" w14:textId="77777777" w:rsidR="00E31290" w:rsidRPr="00FD7895" w:rsidRDefault="00E31290" w:rsidP="00E31290">
      <w:pPr>
        <w:widowControl/>
        <w:kinsoku/>
        <w:rPr>
          <w:rFonts w:ascii="Courier New" w:hAnsi="Courier New" w:cs="Courier New"/>
          <w:sz w:val="17"/>
          <w:szCs w:val="17"/>
        </w:rPr>
      </w:pPr>
    </w:p>
    <w:p w14:paraId="20F8FCF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0B0DD997" w14:textId="77777777" w:rsidR="00E31290" w:rsidRPr="00FD7895" w:rsidRDefault="00E31290" w:rsidP="00E31290">
      <w:pPr>
        <w:widowControl/>
        <w:kinsoku/>
        <w:rPr>
          <w:rFonts w:ascii="Courier New" w:hAnsi="Courier New" w:cs="Courier New"/>
          <w:sz w:val="17"/>
          <w:szCs w:val="17"/>
        </w:rPr>
      </w:pPr>
    </w:p>
    <w:p w14:paraId="2D61365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5E8BA9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w:t>
      </w:r>
    </w:p>
    <w:p w14:paraId="6C4AF58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CF11E7E" w14:textId="6876A0EB"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&lt;!--INSDSeq_length</w:t>
      </w:r>
    </w:p>
    <w:p w14:paraId="4917BEE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2F02FB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86CD4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INSDSeq_length (#PCDATA)&gt;</w:t>
      </w:r>
    </w:p>
    <w:p w14:paraId="6E7DAFA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&lt;!--INSDSeq_moltype</w:t>
      </w:r>
    </w:p>
    <w:p w14:paraId="66C950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543515A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38DCC9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INSDSeq_moltype (#PCDATA)&gt;</w:t>
      </w:r>
    </w:p>
    <w:p w14:paraId="41EF8E6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&lt;!--INSDSeq_division</w:t>
      </w:r>
    </w:p>
    <w:p w14:paraId="1E3710C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418BC3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CAFB6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INSDSeq_division (#PCDATA)&gt;</w:t>
      </w:r>
    </w:p>
    <w:p w14:paraId="6B1C3DE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&lt;!--INSDSeq_other-seqids</w:t>
      </w:r>
    </w:p>
    <w:p w14:paraId="3580387D" w14:textId="738D5CE5"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6729BC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INSDSeq_other-seqids (INSDSeqid?)&gt;</w:t>
      </w:r>
    </w:p>
    <w:p w14:paraId="45CF59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&lt;!--INSDSeq_feature-table</w:t>
      </w:r>
    </w:p>
    <w:p w14:paraId="3EBC35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BD553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INSDSeq_feature-table (INSDFeature+)&gt;</w:t>
      </w:r>
    </w:p>
    <w:p w14:paraId="5203149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&lt;!--INSDSeq_sequence</w:t>
      </w:r>
    </w:p>
    <w:p w14:paraId="5B3A4B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665D721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F6D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INSDSeq_sequence (#PCDATA)&gt;</w:t>
      </w:r>
    </w:p>
    <w:p w14:paraId="6155D0D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&lt;!--INSDSeqid</w:t>
      </w:r>
    </w:p>
    <w:p w14:paraId="343A5626" w14:textId="1CCD916A"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3D07BB8F" w14:textId="77777777" w:rsidR="00E31290" w:rsidRPr="00FD7895" w:rsidRDefault="00E31290" w:rsidP="00E31290">
      <w:pPr>
        <w:widowControl/>
        <w:kinsoku/>
        <w:rPr>
          <w:rFonts w:ascii="Courier New" w:hAnsi="Courier New" w:cs="Courier New"/>
          <w:sz w:val="17"/>
          <w:szCs w:val="17"/>
        </w:rPr>
      </w:pPr>
    </w:p>
    <w:p w14:paraId="6CB328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Format:</w:t>
      </w:r>
    </w:p>
    <w:p w14:paraId="3035EC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pat|{office code}|{publication number}|{document kind code}|{Sequence identification number}</w:t>
      </w:r>
    </w:p>
    <w:p w14:paraId="1FD12DC8" w14:textId="77777777" w:rsidR="00E31290" w:rsidRPr="00FD7895" w:rsidRDefault="00E31290" w:rsidP="00E31290">
      <w:pPr>
        <w:widowControl/>
        <w:kinsoku/>
        <w:rPr>
          <w:rFonts w:ascii="Courier New" w:hAnsi="Courier New" w:cs="Courier New"/>
          <w:sz w:val="17"/>
          <w:szCs w:val="17"/>
        </w:rPr>
      </w:pPr>
    </w:p>
    <w:p w14:paraId="36D607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FD7895" w:rsidRDefault="00E31290" w:rsidP="00E31290">
      <w:pPr>
        <w:widowControl/>
        <w:kinsoku/>
        <w:rPr>
          <w:rFonts w:ascii="Courier New" w:hAnsi="Courier New" w:cs="Courier New"/>
          <w:sz w:val="17"/>
          <w:szCs w:val="17"/>
        </w:rPr>
      </w:pPr>
    </w:p>
    <w:p w14:paraId="5433FC8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Example:</w:t>
      </w:r>
    </w:p>
    <w:p w14:paraId="696B7C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5B9E4E1B" w14:textId="77777777" w:rsidR="00E31290" w:rsidRPr="00FD7895" w:rsidRDefault="00E31290" w:rsidP="00E31290">
      <w:pPr>
        <w:widowControl/>
        <w:kinsoku/>
        <w:rPr>
          <w:rFonts w:ascii="Courier New" w:hAnsi="Courier New" w:cs="Courier New"/>
          <w:sz w:val="17"/>
          <w:szCs w:val="17"/>
        </w:rPr>
      </w:pPr>
    </w:p>
    <w:p w14:paraId="6327590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778EEE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15815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INSDSeqid (#PCDATA)&gt;</w:t>
      </w:r>
    </w:p>
    <w:p w14:paraId="6B37E56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w:t>
      </w:r>
    </w:p>
    <w:p w14:paraId="5A6873B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42CF2E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6F4834" w14:textId="1305F4E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 (INSDFeature_key, INSDFeature_location, INSDFeature_quals</w:t>
      </w:r>
      <w:r w:rsidR="001416BB" w:rsidRPr="00FD7895">
        <w:rPr>
          <w:rFonts w:ascii="Courier New" w:hAnsi="Courier New" w:cs="Courier New"/>
          <w:sz w:val="17"/>
          <w:szCs w:val="17"/>
        </w:rPr>
        <w:t>?)&gt;</w:t>
      </w:r>
    </w:p>
    <w:p w14:paraId="7731ED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&lt;!--INSDFeature_key</w:t>
      </w:r>
    </w:p>
    <w:p w14:paraId="516D3B4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668892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7B35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INSDFeature_key (#PCDATA)&gt;</w:t>
      </w:r>
    </w:p>
    <w:p w14:paraId="31BD37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&lt;!--INSDFeature_location</w:t>
      </w:r>
    </w:p>
    <w:p w14:paraId="4300EC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158D542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E133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INSDFeature_location (#PCDATA)&gt;</w:t>
      </w:r>
    </w:p>
    <w:p w14:paraId="7F791A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&lt;!--INSDFeature_quals</w:t>
      </w:r>
    </w:p>
    <w:p w14:paraId="640C25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411A0D7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F843F3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INSDFeature_quals (INSDQualifier+)&gt;</w:t>
      </w:r>
    </w:p>
    <w:p w14:paraId="2F78F8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w:t>
      </w:r>
    </w:p>
    <w:p w14:paraId="4EF2191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38B9CA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4A8AD7C8"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B84DE0F"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&lt;!--id</w:t>
      </w:r>
    </w:p>
    <w:p w14:paraId="4347CD7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5958D50" w14:textId="2878FB9F"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 (INSDQualifier_name, INSDQualifier_value?,</w:t>
      </w:r>
      <w:r w:rsidRPr="00FD7895">
        <w:rPr>
          <w:rFonts w:ascii="Courier New" w:hAnsi="Courier New" w:cs="Courier New"/>
          <w:color w:val="000000"/>
          <w:sz w:val="17"/>
          <w:szCs w:val="17"/>
        </w:rPr>
        <w:t xml:space="preserve"> NonEnglishQualifier_value?)&gt;</w:t>
      </w:r>
    </w:p>
    <w:p w14:paraId="455AFE5E"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&lt;!ATTLIST INSDQualifier</w:t>
      </w:r>
    </w:p>
    <w:p w14:paraId="4EDD40DA"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               </w:t>
      </w:r>
      <w:r w:rsidRPr="00FD7895">
        <w:rPr>
          <w:rFonts w:ascii="Courier New" w:hAnsi="Courier New" w:cs="Courier New"/>
          <w:color w:val="000000"/>
          <w:sz w:val="17"/>
          <w:szCs w:val="17"/>
        </w:rPr>
        <w:tab/>
        <w:t>id ID #IMPLIED</w:t>
      </w:r>
    </w:p>
    <w:p w14:paraId="190DC9D5"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4104B3AA"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&lt;!--INSDQualifier_name</w:t>
      </w:r>
    </w:p>
    <w:p w14:paraId="6C6D5EF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3AE029C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4AEA1A9"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INSDQualifier_name (#PCDAT</w:t>
      </w:r>
      <w:r w:rsidRPr="00FD7895">
        <w:rPr>
          <w:rFonts w:ascii="Courier New" w:hAnsi="Courier New" w:cs="Courier New"/>
          <w:color w:val="000000"/>
          <w:sz w:val="17"/>
          <w:szCs w:val="17"/>
        </w:rPr>
        <w:t>A)&gt;</w:t>
      </w:r>
    </w:p>
    <w:p w14:paraId="7A7CB4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&lt;!--INSDQualifier_value</w:t>
      </w:r>
    </w:p>
    <w:p w14:paraId="1D1FA003" w14:textId="1044B3B3"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Value of the qualifier. </w:t>
      </w:r>
      <w:r w:rsidR="003F6758" w:rsidRPr="00FD7895">
        <w:rPr>
          <w:rFonts w:ascii="Courier New" w:hAnsi="Courier New" w:cs="Courier New"/>
          <w:color w:val="000000"/>
          <w:sz w:val="17"/>
          <w:szCs w:val="17"/>
        </w:rPr>
        <w:t>Where the qualifier is language-</w:t>
      </w:r>
      <w:r w:rsidRPr="00FD7895">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C509A0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INSDQualifier_value (#PCDATA)&gt;</w:t>
      </w:r>
    </w:p>
    <w:p w14:paraId="3B316A6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&lt;!--NonEnglishQualifier_value</w:t>
      </w:r>
    </w:p>
    <w:p w14:paraId="71CB3732"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5E5DA217" w14:textId="64A385E4" w:rsidR="002B5065"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&lt;!ELEMENT NonEnglishQualifier_value (#PCDATA)&gt;</w:t>
      </w:r>
    </w:p>
    <w:p w14:paraId="492041C5" w14:textId="77777777" w:rsidR="002B5065" w:rsidRPr="00FD7895" w:rsidRDefault="002B5065" w:rsidP="00EB555E">
      <w:pPr>
        <w:widowControl/>
        <w:kinsoku/>
        <w:ind w:left="5529"/>
        <w:rPr>
          <w:rFonts w:eastAsia="Batang" w:cs="Times New Roman"/>
          <w:sz w:val="17"/>
          <w:szCs w:val="20"/>
          <w:lang w:eastAsia="en-US"/>
        </w:rPr>
      </w:pPr>
    </w:p>
    <w:p w14:paraId="7587EE3E" w14:textId="77777777" w:rsidR="002B5065" w:rsidRPr="00FD7895" w:rsidRDefault="002B5065" w:rsidP="00EB555E">
      <w:pPr>
        <w:widowControl/>
        <w:kinsoku/>
        <w:ind w:left="5529"/>
        <w:rPr>
          <w:rFonts w:eastAsia="Batang" w:cs="Times New Roman"/>
          <w:sz w:val="17"/>
          <w:szCs w:val="20"/>
          <w:lang w:eastAsia="en-US"/>
        </w:rPr>
      </w:pPr>
    </w:p>
    <w:p w14:paraId="7ACBABE4" w14:textId="4D1FE46D" w:rsidR="002B5065" w:rsidRPr="00FD7895" w:rsidRDefault="002B5065" w:rsidP="0055765D">
      <w:pPr>
        <w:widowControl/>
        <w:kinsoku/>
        <w:ind w:left="5529"/>
        <w:jc w:val="right"/>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728E5544" w14:textId="77777777" w:rsidR="002B5065" w:rsidRPr="00FD7895" w:rsidRDefault="002B5065" w:rsidP="00EB555E">
      <w:pPr>
        <w:rPr>
          <w:sz w:val="17"/>
          <w:szCs w:val="17"/>
          <w:lang w:eastAsia="en-US"/>
        </w:rPr>
      </w:pPr>
    </w:p>
    <w:p w14:paraId="596A1341" w14:textId="77777777" w:rsidR="002B5065" w:rsidRPr="00FD7895" w:rsidRDefault="002B5065" w:rsidP="00EB555E">
      <w:pPr>
        <w:rPr>
          <w:lang w:eastAsia="en-US"/>
        </w:rPr>
        <w:sectPr w:rsidR="002B5065" w:rsidRPr="00FD7895" w:rsidSect="00627403">
          <w:headerReference w:type="even" r:id="rId32"/>
          <w:headerReference w:type="default" r:id="rId33"/>
          <w:footerReference w:type="even" r:id="rId34"/>
          <w:footerReference w:type="default" r:id="rId35"/>
          <w:headerReference w:type="first" r:id="rId36"/>
          <w:footerReference w:type="first" r:id="rId37"/>
          <w:footnotePr>
            <w:numRestart w:val="eachSect"/>
          </w:footnotePr>
          <w:pgSz w:w="11907" w:h="16840" w:code="9"/>
          <w:pgMar w:top="1417" w:right="1134" w:bottom="1417" w:left="1417" w:header="709" w:footer="709" w:gutter="0"/>
          <w:pgNumType w:start="1"/>
          <w:cols w:space="720"/>
          <w:titlePg/>
          <w:docGrid w:linePitch="326"/>
        </w:sectPr>
      </w:pPr>
    </w:p>
    <w:p w14:paraId="32CF59A3" w14:textId="77777777" w:rsidR="00F2489F" w:rsidRPr="00FD7895" w:rsidRDefault="00F2489F" w:rsidP="00034FAC">
      <w:pPr>
        <w:rPr>
          <w:lang w:eastAsia="en-US"/>
        </w:rPr>
      </w:pPr>
      <w:bookmarkStart w:id="1194" w:name="_Toc530474501"/>
      <w:bookmarkStart w:id="1195" w:name="_Toc53737913"/>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96" w:name="_ANNEX_III"/>
      <w:bookmarkStart w:id="1197" w:name="_Toc90370763"/>
      <w:bookmarkEnd w:id="1196"/>
      <w:r w:rsidRPr="00FD7895">
        <w:rPr>
          <w:rFonts w:eastAsia="Batang" w:cs="Times New Roman"/>
          <w:b/>
          <w:bCs/>
          <w:sz w:val="20"/>
          <w:szCs w:val="20"/>
          <w:lang w:eastAsia="en-US"/>
        </w:rPr>
        <w:t>ANNEX III</w:t>
      </w:r>
      <w:bookmarkEnd w:id="1194"/>
      <w:bookmarkEnd w:id="1195"/>
      <w:bookmarkEnd w:id="1197"/>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2875A1E4"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9182E">
        <w:rPr>
          <w:rFonts w:eastAsia="Times New Roman" w:cs="Times New Roman"/>
          <w:i/>
          <w:sz w:val="17"/>
          <w:szCs w:val="20"/>
          <w:lang w:eastAsia="en-US"/>
        </w:rPr>
        <w:t>4</w:t>
      </w:r>
    </w:p>
    <w:p w14:paraId="4B09FBF1" w14:textId="77777777" w:rsidR="00535111" w:rsidRPr="00FD7895" w:rsidRDefault="00535111" w:rsidP="00535111">
      <w:pPr>
        <w:jc w:val="center"/>
        <w:rPr>
          <w:rFonts w:eastAsia="Times New Roman" w:cs="Times New Roman"/>
          <w:i/>
          <w:sz w:val="17"/>
          <w:szCs w:val="20"/>
          <w:lang w:eastAsia="en-US"/>
        </w:rPr>
      </w:pPr>
    </w:p>
    <w:p w14:paraId="13899C4C" w14:textId="6401D7D8" w:rsidR="00627403" w:rsidRPr="00FD7895" w:rsidRDefault="00627403" w:rsidP="00627403">
      <w:pPr>
        <w:shd w:val="clear" w:color="auto" w:fill="FFFFFF" w:themeFill="background1"/>
        <w:jc w:val="center"/>
        <w:rPr>
          <w:i/>
          <w:color w:val="000000"/>
          <w:sz w:val="17"/>
          <w:szCs w:val="17"/>
        </w:rPr>
      </w:pPr>
      <w:del w:id="1198" w:author="FRANCIS Emma" w:date="2022-11-21T12:15:00Z">
        <w:r w:rsidRPr="00FD7895" w:rsidDel="00366EF2">
          <w:rPr>
            <w:i/>
            <w:color w:val="000000"/>
            <w:sz w:val="17"/>
            <w:szCs w:val="17"/>
          </w:rPr>
          <w:delText>Revision approved</w:delText>
        </w:r>
      </w:del>
      <w:ins w:id="1199" w:author="FRANCIS Emma" w:date="2022-11-21T12:15:00Z">
        <w:r w:rsidR="00366EF2">
          <w:rPr>
            <w:i/>
            <w:color w:val="000000"/>
            <w:sz w:val="17"/>
            <w:szCs w:val="17"/>
          </w:rPr>
          <w:t>Proposal presented for consideration</w:t>
        </w:r>
      </w:ins>
      <w:r w:rsidRPr="00FD7895">
        <w:rPr>
          <w:i/>
          <w:color w:val="000000"/>
          <w:sz w:val="17"/>
          <w:szCs w:val="17"/>
        </w:rPr>
        <w:t xml:space="preserve"> by the Committee on WIPO Standards (CWS)</w:t>
      </w:r>
    </w:p>
    <w:p w14:paraId="213DCDA7" w14:textId="0B9DF1FE"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del w:id="1200" w:author="FRANCIS Emma" w:date="2022-11-21T12:15:00Z">
        <w:r w:rsidRPr="00FD7895" w:rsidDel="00366EF2">
          <w:rPr>
            <w:i/>
            <w:color w:val="000000"/>
            <w:sz w:val="17"/>
            <w:szCs w:val="17"/>
          </w:rPr>
          <w:delText xml:space="preserve">ninth </w:delText>
        </w:r>
      </w:del>
      <w:ins w:id="1201" w:author="FRANCIS Emma" w:date="2022-11-21T12:15:00Z">
        <w:r w:rsidR="00366EF2">
          <w:rPr>
            <w:i/>
            <w:color w:val="000000"/>
            <w:sz w:val="17"/>
            <w:szCs w:val="17"/>
          </w:rPr>
          <w:t>tenth</w:t>
        </w:r>
        <w:r w:rsidR="00366EF2" w:rsidRPr="00FD7895">
          <w:rPr>
            <w:i/>
            <w:color w:val="000000"/>
            <w:sz w:val="17"/>
            <w:szCs w:val="17"/>
          </w:rPr>
          <w:t xml:space="preserve"> </w:t>
        </w:r>
      </w:ins>
      <w:r w:rsidRPr="00FD7895">
        <w:rPr>
          <w:i/>
          <w:color w:val="000000"/>
          <w:sz w:val="17"/>
          <w:szCs w:val="17"/>
        </w:rPr>
        <w:t xml:space="preserve">session </w:t>
      </w:r>
      <w:del w:id="1202" w:author="FRANCIS Emma" w:date="2022-11-21T12:15:00Z">
        <w:r w:rsidRPr="00FD7895" w:rsidDel="00366EF2">
          <w:rPr>
            <w:i/>
            <w:color w:val="000000"/>
            <w:sz w:val="17"/>
            <w:szCs w:val="17"/>
          </w:rPr>
          <w:delText>on November 5, 2021</w:delText>
        </w:r>
      </w:del>
    </w:p>
    <w:p w14:paraId="45E84604" w14:textId="77777777" w:rsidR="00C00879" w:rsidRPr="00FD7895" w:rsidRDefault="00C00879" w:rsidP="00076034">
      <w:pPr>
        <w:rPr>
          <w:sz w:val="17"/>
          <w:szCs w:val="17"/>
        </w:rPr>
      </w:pPr>
    </w:p>
    <w:p w14:paraId="334B76F1" w14:textId="3EA13F0B" w:rsidR="00627403" w:rsidRPr="00FD7895" w:rsidRDefault="00627403" w:rsidP="00627403">
      <w:pPr>
        <w:rPr>
          <w:sz w:val="17"/>
          <w:szCs w:val="17"/>
        </w:rPr>
      </w:pPr>
      <w:r w:rsidRPr="00FD7895">
        <w:rPr>
          <w:sz w:val="17"/>
          <w:szCs w:val="17"/>
        </w:rPr>
        <w:t xml:space="preserve">The Annex III is available at: </w:t>
      </w:r>
      <w:hyperlink r:id="rId38"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850BE2">
      <w:pPr>
        <w:widowControl/>
        <w:kinsoku/>
        <w:spacing w:after="120"/>
        <w:ind w:left="5530"/>
        <w:jc w:val="right"/>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850BE2">
      <w:pPr>
        <w:widowControl/>
        <w:kinsoku/>
        <w:spacing w:after="120"/>
        <w:ind w:left="5530"/>
        <w:jc w:val="right"/>
        <w:rPr>
          <w:sz w:val="17"/>
          <w:szCs w:val="17"/>
        </w:rPr>
        <w:sectPr w:rsidR="00627403" w:rsidRPr="00FD7895" w:rsidSect="00627403">
          <w:headerReference w:type="even" r:id="rId39"/>
          <w:headerReference w:type="default" r:id="rId40"/>
          <w:footerReference w:type="even" r:id="rId41"/>
          <w:footerReference w:type="default" r:id="rId42"/>
          <w:headerReference w:type="first" r:id="rId43"/>
          <w:footerReference w:type="first" r:id="rId44"/>
          <w:footnotePr>
            <w:numRestart w:val="eachSect"/>
          </w:footnotePr>
          <w:pgSz w:w="11907" w:h="16840" w:code="9"/>
          <w:pgMar w:top="1417" w:right="1134" w:bottom="1417" w:left="1417" w:header="709" w:footer="709" w:gutter="0"/>
          <w:pgNumType w:start="1"/>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1528DD96" w14:textId="77777777" w:rsidR="00627403" w:rsidRPr="00FD7895" w:rsidRDefault="00627403" w:rsidP="007523E7">
      <w:pPr>
        <w:jc w:val="center"/>
        <w:rPr>
          <w:lang w:eastAsia="en-US"/>
        </w:rPr>
      </w:pPr>
      <w:bookmarkStart w:id="1203" w:name="_Toc530474502"/>
      <w:bookmarkStart w:id="1204" w:name="_Toc53737914"/>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205" w:name="_ANNEX_IV"/>
      <w:bookmarkStart w:id="1206" w:name="_Toc90370764"/>
      <w:bookmarkEnd w:id="1205"/>
      <w:r w:rsidRPr="00FD7895">
        <w:rPr>
          <w:rFonts w:eastAsia="Batang" w:cs="Times New Roman"/>
          <w:b/>
          <w:bCs/>
          <w:sz w:val="20"/>
          <w:szCs w:val="20"/>
          <w:lang w:eastAsia="en-US"/>
        </w:rPr>
        <w:t>ANNEX IV</w:t>
      </w:r>
      <w:bookmarkEnd w:id="1203"/>
      <w:bookmarkEnd w:id="1204"/>
      <w:bookmarkEnd w:id="1206"/>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77777777" w:rsidR="00627403" w:rsidRPr="00FD7895" w:rsidRDefault="00627403" w:rsidP="00627403">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1.3</w:t>
      </w:r>
    </w:p>
    <w:p w14:paraId="187CEBAF" w14:textId="77777777" w:rsidR="00627403" w:rsidRPr="00FD7895" w:rsidRDefault="00627403" w:rsidP="00627403">
      <w:pPr>
        <w:jc w:val="center"/>
        <w:rPr>
          <w:rFonts w:eastAsia="Times New Roman" w:cs="Times New Roman"/>
          <w:i/>
          <w:sz w:val="17"/>
          <w:szCs w:val="20"/>
          <w:lang w:eastAsia="en-US"/>
        </w:rPr>
      </w:pPr>
    </w:p>
    <w:p w14:paraId="0B6A489B" w14:textId="3D3F1C2D" w:rsidR="00627403" w:rsidRPr="00FD7895" w:rsidRDefault="00627403" w:rsidP="00627403">
      <w:pPr>
        <w:spacing w:after="340"/>
        <w:jc w:val="center"/>
        <w:rPr>
          <w:rFonts w:eastAsia="Times New Roman" w:cs="Times New Roman"/>
          <w:i/>
          <w:strike/>
          <w:color w:val="FFFFFF"/>
          <w:sz w:val="17"/>
          <w:szCs w:val="20"/>
          <w:shd w:val="clear" w:color="auto" w:fill="800080"/>
          <w:lang w:eastAsia="en-US"/>
        </w:rPr>
      </w:pPr>
      <w:del w:id="1207" w:author="FRANCIS Emma" w:date="2022-11-21T12:16:00Z">
        <w:r w:rsidRPr="00FD7895" w:rsidDel="00366EF2">
          <w:rPr>
            <w:i/>
            <w:sz w:val="17"/>
          </w:rPr>
          <w:delText>Revision approved</w:delText>
        </w:r>
      </w:del>
      <w:ins w:id="1208" w:author="FRANCIS Emma" w:date="2022-11-21T12:16:00Z">
        <w:r w:rsidR="00366EF2">
          <w:rPr>
            <w:i/>
            <w:sz w:val="17"/>
          </w:rPr>
          <w:t>Proposal presented for consideration</w:t>
        </w:r>
      </w:ins>
      <w:r w:rsidRPr="00FD7895">
        <w:rPr>
          <w:i/>
          <w:sz w:val="17"/>
        </w:rPr>
        <w:t xml:space="preserve"> by the Committee on WIPO Standards (CWS)</w:t>
      </w:r>
      <w:r w:rsidRPr="00FD7895">
        <w:rPr>
          <w:i/>
          <w:sz w:val="17"/>
        </w:rPr>
        <w:br/>
        <w:t xml:space="preserve">at its </w:t>
      </w:r>
      <w:del w:id="1209" w:author="FRANCIS Emma" w:date="2022-11-21T12:16:00Z">
        <w:r w:rsidRPr="00FD7895" w:rsidDel="00366EF2">
          <w:rPr>
            <w:i/>
            <w:color w:val="000000"/>
            <w:sz w:val="17"/>
          </w:rPr>
          <w:delText xml:space="preserve">eighth </w:delText>
        </w:r>
      </w:del>
      <w:ins w:id="1210" w:author="FRANCIS Emma" w:date="2022-11-21T12:16:00Z">
        <w:r w:rsidR="00366EF2">
          <w:rPr>
            <w:i/>
            <w:color w:val="000000"/>
            <w:sz w:val="17"/>
          </w:rPr>
          <w:t>tenth</w:t>
        </w:r>
        <w:r w:rsidR="00366EF2" w:rsidRPr="00FD7895">
          <w:rPr>
            <w:i/>
            <w:color w:val="000000"/>
            <w:sz w:val="17"/>
          </w:rPr>
          <w:t xml:space="preserve"> </w:t>
        </w:r>
      </w:ins>
      <w:r w:rsidRPr="00FD7895">
        <w:rPr>
          <w:i/>
          <w:sz w:val="17"/>
        </w:rPr>
        <w:t>session</w:t>
      </w:r>
      <w:del w:id="1211" w:author="FRANCIS Emma" w:date="2022-11-21T12:16:00Z">
        <w:r w:rsidRPr="00FD7895" w:rsidDel="00366EF2">
          <w:rPr>
            <w:i/>
            <w:sz w:val="17"/>
          </w:rPr>
          <w:delText xml:space="preserve"> on </w:delText>
        </w:r>
        <w:r w:rsidRPr="00FD7895" w:rsidDel="00366EF2">
          <w:rPr>
            <w:i/>
            <w:color w:val="000000"/>
            <w:sz w:val="17"/>
          </w:rPr>
          <w:delText>December 4, 2020</w:delText>
        </w:r>
      </w:del>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627403">
      <w:pPr>
        <w:widowControl/>
        <w:kinsoku/>
        <w:spacing w:after="120"/>
        <w:ind w:left="5530"/>
        <w:jc w:val="right"/>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627403">
          <w:headerReference w:type="even" r:id="rId45"/>
          <w:headerReference w:type="default" r:id="rId46"/>
          <w:footerReference w:type="even" r:id="rId47"/>
          <w:headerReference w:type="first" r:id="rId48"/>
          <w:footerReference w:type="first" r:id="rId49"/>
          <w:footnotePr>
            <w:numRestart w:val="eachSect"/>
          </w:footnotePr>
          <w:pgSz w:w="11907" w:h="16840" w:code="9"/>
          <w:pgMar w:top="1417" w:right="1134" w:bottom="1417" w:left="1417" w:header="709" w:footer="709" w:gutter="0"/>
          <w:pgNumType w:start="1"/>
          <w:cols w:space="720"/>
          <w:titlePg/>
          <w:docGrid w:linePitch="326"/>
        </w:sectPr>
      </w:pPr>
    </w:p>
    <w:p w14:paraId="0B2133EF" w14:textId="77777777" w:rsidR="00F2489F" w:rsidRPr="00FD7895" w:rsidRDefault="00F2489F" w:rsidP="00034FAC">
      <w:pPr>
        <w:rPr>
          <w:lang w:eastAsia="en-US"/>
        </w:rPr>
      </w:pPr>
      <w:bookmarkStart w:id="1212" w:name="_Toc530474503"/>
      <w:bookmarkStart w:id="1213" w:name="_Toc53737915"/>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214" w:name="_ANNEX_V"/>
      <w:bookmarkStart w:id="1215" w:name="_Toc90370765"/>
      <w:bookmarkEnd w:id="1214"/>
      <w:r w:rsidRPr="00FD7895">
        <w:rPr>
          <w:rFonts w:eastAsia="Batang" w:cs="Times New Roman"/>
          <w:b/>
          <w:bCs/>
          <w:sz w:val="20"/>
          <w:szCs w:val="20"/>
          <w:lang w:eastAsia="en-US"/>
        </w:rPr>
        <w:t>ANNEX V</w:t>
      </w:r>
      <w:bookmarkEnd w:id="1212"/>
      <w:bookmarkEnd w:id="1213"/>
      <w:bookmarkEnd w:id="1215"/>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57B7EABA" w:rsidR="00F317A3" w:rsidRPr="00FD7895" w:rsidRDefault="00F317A3"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8B1BC0" w:rsidRPr="00FD7895">
        <w:rPr>
          <w:rFonts w:eastAsia="Times New Roman" w:cs="Times New Roman"/>
          <w:i/>
          <w:color w:val="000000"/>
          <w:sz w:val="17"/>
          <w:szCs w:val="20"/>
          <w:lang w:eastAsia="en-US"/>
        </w:rPr>
        <w:t>4</w:t>
      </w:r>
    </w:p>
    <w:p w14:paraId="2CDC31F1" w14:textId="77777777" w:rsidR="00F317A3" w:rsidRPr="00FD7895" w:rsidRDefault="00F317A3" w:rsidP="00F317A3">
      <w:pPr>
        <w:jc w:val="center"/>
        <w:rPr>
          <w:rFonts w:eastAsia="Times New Roman" w:cs="Times New Roman"/>
          <w:i/>
          <w:sz w:val="17"/>
          <w:szCs w:val="20"/>
          <w:lang w:eastAsia="en-US"/>
        </w:rPr>
      </w:pPr>
    </w:p>
    <w:p w14:paraId="030B62E2" w14:textId="37327A40" w:rsidR="00627403" w:rsidRPr="00FD7895" w:rsidRDefault="00627403" w:rsidP="00627403">
      <w:pPr>
        <w:shd w:val="clear" w:color="auto" w:fill="FFFFFF" w:themeFill="background1"/>
        <w:jc w:val="center"/>
        <w:rPr>
          <w:i/>
          <w:color w:val="000000"/>
          <w:sz w:val="17"/>
          <w:szCs w:val="17"/>
        </w:rPr>
      </w:pPr>
      <w:del w:id="1216" w:author="FRANCIS Emma" w:date="2022-11-21T12:16:00Z">
        <w:r w:rsidRPr="00FD7895" w:rsidDel="00366EF2">
          <w:rPr>
            <w:i/>
            <w:color w:val="000000"/>
            <w:sz w:val="17"/>
            <w:szCs w:val="17"/>
          </w:rPr>
          <w:delText>Revision approved</w:delText>
        </w:r>
      </w:del>
      <w:ins w:id="1217" w:author="FRANCIS Emma" w:date="2022-11-21T12:16:00Z">
        <w:r w:rsidR="00366EF2">
          <w:rPr>
            <w:i/>
            <w:color w:val="000000"/>
            <w:sz w:val="17"/>
            <w:szCs w:val="17"/>
          </w:rPr>
          <w:t>Proposal presented for consideration</w:t>
        </w:r>
      </w:ins>
      <w:r w:rsidRPr="00FD7895">
        <w:rPr>
          <w:i/>
          <w:color w:val="000000"/>
          <w:sz w:val="17"/>
          <w:szCs w:val="17"/>
        </w:rPr>
        <w:t xml:space="preserve"> by the Committee on WIPO Standards (CWS)</w:t>
      </w:r>
    </w:p>
    <w:p w14:paraId="66DD1B77" w14:textId="46B40955"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del w:id="1218" w:author="FRANCIS Emma" w:date="2022-11-21T12:16:00Z">
        <w:r w:rsidRPr="00FD7895" w:rsidDel="00366EF2">
          <w:rPr>
            <w:i/>
            <w:color w:val="000000"/>
            <w:sz w:val="17"/>
            <w:szCs w:val="17"/>
          </w:rPr>
          <w:delText xml:space="preserve">ninth </w:delText>
        </w:r>
      </w:del>
      <w:ins w:id="1219" w:author="FRANCIS Emma" w:date="2022-11-21T12:16:00Z">
        <w:r w:rsidR="00366EF2">
          <w:rPr>
            <w:i/>
            <w:color w:val="000000"/>
            <w:sz w:val="17"/>
            <w:szCs w:val="17"/>
          </w:rPr>
          <w:t>tenth</w:t>
        </w:r>
        <w:r w:rsidR="00366EF2" w:rsidRPr="00FD7895">
          <w:rPr>
            <w:i/>
            <w:color w:val="000000"/>
            <w:sz w:val="17"/>
            <w:szCs w:val="17"/>
          </w:rPr>
          <w:t xml:space="preserve"> </w:t>
        </w:r>
      </w:ins>
      <w:r w:rsidRPr="00FD7895">
        <w:rPr>
          <w:i/>
          <w:color w:val="000000"/>
          <w:sz w:val="17"/>
          <w:szCs w:val="17"/>
        </w:rPr>
        <w:t>session</w:t>
      </w:r>
      <w:del w:id="1220" w:author="FRANCIS Emma" w:date="2022-11-21T12:16:00Z">
        <w:r w:rsidRPr="00FD7895" w:rsidDel="00366EF2">
          <w:rPr>
            <w:i/>
            <w:color w:val="000000"/>
            <w:sz w:val="17"/>
            <w:szCs w:val="17"/>
          </w:rPr>
          <w:delText xml:space="preserve"> on November 5, 2021</w:delText>
        </w:r>
      </w:del>
    </w:p>
    <w:p w14:paraId="3D65DAC2" w14:textId="77777777" w:rsidR="00EF64E7" w:rsidRPr="00FD7895" w:rsidRDefault="00EF64E7" w:rsidP="00EB555E">
      <w:pPr>
        <w:spacing w:after="170"/>
        <w:rPr>
          <w:sz w:val="17"/>
          <w:szCs w:val="17"/>
        </w:rPr>
      </w:pPr>
    </w:p>
    <w:p w14:paraId="100B83D9" w14:textId="57B896E2"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del w:id="1221" w:author="FRANCIS Emma" w:date="2022-11-21T10:49:00Z">
        <w:r w:rsidR="0020067E" w:rsidRPr="00FD7895" w:rsidDel="00DF5644">
          <w:rPr>
            <w:color w:val="000000"/>
            <w:sz w:val="17"/>
            <w:szCs w:val="17"/>
          </w:rPr>
          <w:delText xml:space="preserve">Intellectual Property </w:delText>
        </w:r>
        <w:r w:rsidRPr="00FD7895" w:rsidDel="00DF5644">
          <w:rPr>
            <w:sz w:val="17"/>
            <w:szCs w:val="17"/>
          </w:rPr>
          <w:delText>Offices</w:delText>
        </w:r>
      </w:del>
      <w:ins w:id="1222" w:author="FRANCIS Emma" w:date="2022-11-21T10:49:00Z">
        <w:r w:rsidR="00DF5644">
          <w:rPr>
            <w:color w:val="000000"/>
            <w:sz w:val="17"/>
            <w:szCs w:val="17"/>
          </w:rPr>
          <w:t>IPOs</w:t>
        </w:r>
      </w:ins>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55765D">
      <w:pPr>
        <w:widowControl/>
        <w:kinsoku/>
        <w:spacing w:after="120"/>
        <w:ind w:left="5530"/>
        <w:jc w:val="right"/>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BC5923">
          <w:headerReference w:type="even" r:id="rId50"/>
          <w:headerReference w:type="default" r:id="rId51"/>
          <w:footerReference w:type="even" r:id="rId52"/>
          <w:footerReference w:type="default" r:id="rId53"/>
          <w:headerReference w:type="first" r:id="rId54"/>
          <w:footerReference w:type="first" r:id="rId55"/>
          <w:footnotePr>
            <w:numRestart w:val="eachSect"/>
          </w:footnotePr>
          <w:pgSz w:w="11907" w:h="16840" w:code="9"/>
          <w:pgMar w:top="1417" w:right="1134" w:bottom="1417" w:left="1417" w:header="709" w:footer="709" w:gutter="0"/>
          <w:pgNumType w:start="1"/>
          <w:cols w:space="720"/>
          <w:titlePg/>
          <w:docGrid w:linePitch="326"/>
        </w:sectPr>
      </w:pPr>
    </w:p>
    <w:p w14:paraId="0A41846E" w14:textId="77777777" w:rsidR="009D1CDE" w:rsidRPr="00FD7895" w:rsidRDefault="009D1CDE" w:rsidP="00034FAC">
      <w:pPr>
        <w:rPr>
          <w:lang w:val="en-GB"/>
        </w:rPr>
      </w:pPr>
      <w:bookmarkStart w:id="1223" w:name="_Toc530474504"/>
      <w:bookmarkStart w:id="1224" w:name="_Toc53737916"/>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225" w:name="_ANNEX_VI"/>
      <w:bookmarkStart w:id="1226" w:name="_Toc90370766"/>
      <w:bookmarkEnd w:id="1225"/>
      <w:r w:rsidRPr="00FD7895">
        <w:rPr>
          <w:b/>
          <w:bCs/>
          <w:sz w:val="20"/>
          <w:szCs w:val="12"/>
          <w:lang w:val="en-GB"/>
        </w:rPr>
        <w:t>ANNEX VI</w:t>
      </w:r>
      <w:bookmarkEnd w:id="1223"/>
      <w:bookmarkEnd w:id="1224"/>
      <w:bookmarkEnd w:id="1226"/>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6A867F11" w:rsidR="002B5065" w:rsidRPr="00FD7895" w:rsidRDefault="002B5065" w:rsidP="009D1CDE">
      <w:pPr>
        <w:jc w:val="center"/>
        <w:rPr>
          <w:i/>
          <w:sz w:val="17"/>
          <w:lang w:val="en-GB"/>
        </w:rPr>
      </w:pPr>
      <w:bookmarkStart w:id="1227" w:name="_Toc530474505"/>
      <w:r w:rsidRPr="00FD7895">
        <w:rPr>
          <w:i/>
          <w:sz w:val="17"/>
          <w:shd w:val="clear" w:color="auto" w:fill="FFFFFF" w:themeFill="background1"/>
          <w:lang w:val="en-GB"/>
        </w:rPr>
        <w:t>Version</w:t>
      </w:r>
      <w:r w:rsidRPr="00FD7895">
        <w:rPr>
          <w:i/>
          <w:sz w:val="17"/>
          <w:lang w:val="en-GB"/>
        </w:rPr>
        <w:t xml:space="preserve"> </w:t>
      </w:r>
      <w:r w:rsidR="005D7A75" w:rsidRPr="00FD7895">
        <w:rPr>
          <w:i/>
          <w:sz w:val="17"/>
          <w:lang w:val="en-GB"/>
        </w:rPr>
        <w:t>1.</w:t>
      </w:r>
      <w:ins w:id="1228" w:author="FRANCIS Emma" w:date="2022-11-21T12:17:00Z">
        <w:r w:rsidR="00366EF2">
          <w:rPr>
            <w:i/>
            <w:color w:val="000000"/>
            <w:sz w:val="17"/>
            <w:lang w:val="en-GB"/>
          </w:rPr>
          <w:t>6</w:t>
        </w:r>
      </w:ins>
      <w:del w:id="1229" w:author="FRANCIS Emma" w:date="2022-11-21T12:17:00Z">
        <w:r w:rsidR="004A4ADB" w:rsidRPr="00FD7895" w:rsidDel="00366EF2">
          <w:rPr>
            <w:i/>
            <w:color w:val="000000"/>
            <w:sz w:val="17"/>
            <w:lang w:val="en-GB"/>
          </w:rPr>
          <w:delText>5</w:delText>
        </w:r>
      </w:del>
    </w:p>
    <w:p w14:paraId="681AA5BD" w14:textId="77777777" w:rsidR="002B5065" w:rsidRPr="00FD7895" w:rsidRDefault="002B5065" w:rsidP="00EB555E">
      <w:pPr>
        <w:jc w:val="center"/>
        <w:rPr>
          <w:i/>
          <w:sz w:val="17"/>
          <w:lang w:val="en-GB"/>
        </w:rPr>
      </w:pPr>
    </w:p>
    <w:p w14:paraId="48A12833" w14:textId="77777777" w:rsidR="004A4ADB" w:rsidRPr="00FD7895" w:rsidRDefault="004A4ADB" w:rsidP="0096477D">
      <w:pPr>
        <w:jc w:val="center"/>
        <w:rPr>
          <w:rFonts w:eastAsia="Times New Roman" w:cs="Times New Roman"/>
          <w:i/>
          <w:color w:val="000000"/>
          <w:sz w:val="17"/>
          <w:szCs w:val="20"/>
          <w:u w:val="single"/>
          <w:lang w:eastAsia="en-US"/>
        </w:rPr>
      </w:pPr>
    </w:p>
    <w:p w14:paraId="4F86615C" w14:textId="29EB305E" w:rsidR="0096477D" w:rsidRPr="00FD7895" w:rsidRDefault="0096477D" w:rsidP="0096477D">
      <w:pPr>
        <w:shd w:val="clear" w:color="auto" w:fill="FFFFFF" w:themeFill="background1"/>
        <w:jc w:val="center"/>
        <w:rPr>
          <w:i/>
          <w:color w:val="000000"/>
          <w:sz w:val="17"/>
          <w:szCs w:val="17"/>
        </w:rPr>
      </w:pPr>
      <w:del w:id="1230" w:author="FRANCIS Emma" w:date="2022-11-21T12:17:00Z">
        <w:r w:rsidRPr="00FD7895" w:rsidDel="00366EF2">
          <w:rPr>
            <w:i/>
            <w:color w:val="000000"/>
            <w:sz w:val="17"/>
            <w:szCs w:val="17"/>
          </w:rPr>
          <w:delText>Revision approved</w:delText>
        </w:r>
      </w:del>
      <w:ins w:id="1231" w:author="FRANCIS Emma" w:date="2022-11-21T12:17:00Z">
        <w:r w:rsidR="00366EF2">
          <w:rPr>
            <w:i/>
            <w:color w:val="000000"/>
            <w:sz w:val="17"/>
            <w:szCs w:val="17"/>
          </w:rPr>
          <w:t>Proposal presented for consideration</w:t>
        </w:r>
      </w:ins>
      <w:r w:rsidRPr="00FD7895">
        <w:rPr>
          <w:i/>
          <w:color w:val="000000"/>
          <w:sz w:val="17"/>
          <w:szCs w:val="17"/>
        </w:rPr>
        <w:t xml:space="preserve"> by the Committee on WIPO Standards (CWS)</w:t>
      </w:r>
    </w:p>
    <w:p w14:paraId="7151EC8C" w14:textId="15B2A78A"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del w:id="1232" w:author="FRANCIS Emma" w:date="2022-11-21T12:17:00Z">
        <w:r w:rsidRPr="00FD7895" w:rsidDel="00366EF2">
          <w:rPr>
            <w:i/>
            <w:color w:val="000000"/>
            <w:sz w:val="17"/>
            <w:szCs w:val="17"/>
          </w:rPr>
          <w:delText xml:space="preserve">ninth </w:delText>
        </w:r>
      </w:del>
      <w:ins w:id="1233" w:author="FRANCIS Emma" w:date="2022-11-21T12:17:00Z">
        <w:r w:rsidR="00366EF2">
          <w:rPr>
            <w:i/>
            <w:color w:val="000000"/>
            <w:sz w:val="17"/>
            <w:szCs w:val="17"/>
          </w:rPr>
          <w:t>tenth</w:t>
        </w:r>
        <w:r w:rsidR="00366EF2" w:rsidRPr="00FD7895">
          <w:rPr>
            <w:i/>
            <w:color w:val="000000"/>
            <w:sz w:val="17"/>
            <w:szCs w:val="17"/>
          </w:rPr>
          <w:t xml:space="preserve"> </w:t>
        </w:r>
      </w:ins>
      <w:r w:rsidRPr="00FD7895">
        <w:rPr>
          <w:i/>
          <w:color w:val="000000"/>
          <w:sz w:val="17"/>
          <w:szCs w:val="17"/>
        </w:rPr>
        <w:t>session</w:t>
      </w:r>
      <w:del w:id="1234" w:author="FRANCIS Emma" w:date="2022-11-21T12:17:00Z">
        <w:r w:rsidRPr="00FD7895" w:rsidDel="00366EF2">
          <w:rPr>
            <w:i/>
            <w:color w:val="000000"/>
            <w:sz w:val="17"/>
            <w:szCs w:val="17"/>
          </w:rPr>
          <w:delText xml:space="preserve"> on November 5, 2021</w:delText>
        </w:r>
      </w:del>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068DECDD"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27693D53" w:rsidR="00BF17FC" w:rsidRPr="00FD7895" w:rsidRDefault="00BF17FC" w:rsidP="00BF17FC">
      <w:pPr>
        <w:rPr>
          <w:sz w:val="17"/>
          <w:szCs w:val="17"/>
          <w:lang w:eastAsia="en-US"/>
        </w:rPr>
      </w:pPr>
      <w:r w:rsidRPr="00FD7895">
        <w:rPr>
          <w:bCs/>
          <w:iCs/>
          <w:sz w:val="17"/>
          <w:szCs w:val="17"/>
          <w:lang w:eastAsia="en-US"/>
        </w:rPr>
        <w:t>E</w:t>
      </w:r>
      <w:r w:rsidR="00AF3F7F" w:rsidRPr="00FD7895">
        <w:rPr>
          <w:bCs/>
          <w:iCs/>
          <w:sz w:val="17"/>
          <w:szCs w:val="17"/>
          <w:lang w:eastAsia="en-US"/>
        </w:rPr>
        <w:t>XAMPLE INDEX</w:t>
      </w:r>
      <w:r w:rsidR="0022152C" w:rsidRPr="00FD7895">
        <w:rPr>
          <w:bCs/>
          <w:iCs/>
          <w:sz w:val="17"/>
          <w:szCs w:val="17"/>
          <w:lang w:eastAsia="en-US"/>
        </w:rPr>
        <w:t>…</w:t>
      </w:r>
      <w:r w:rsidRPr="00FD7895">
        <w:rPr>
          <w:bCs/>
          <w:iCs/>
          <w:sz w:val="17"/>
          <w:szCs w:val="17"/>
          <w:lang w:eastAsia="en-US"/>
        </w:rPr>
        <w:t>……………………</w:t>
      </w:r>
      <w:r w:rsidR="0022152C" w:rsidRPr="00FD7895">
        <w:rPr>
          <w:bCs/>
          <w:iCs/>
          <w:sz w:val="17"/>
          <w:szCs w:val="17"/>
          <w:lang w:eastAsia="en-US"/>
        </w:rPr>
        <w:t>……………………………………………………………….……………….</w:t>
      </w:r>
      <w:hyperlink w:anchor="AnnexVIExampleIndex" w:history="1">
        <w:r w:rsidR="00024157" w:rsidRPr="00FD7895">
          <w:rPr>
            <w:rStyle w:val="Hyperlink"/>
            <w:bCs/>
            <w:iCs/>
            <w:noProof w:val="0"/>
            <w:sz w:val="17"/>
            <w:szCs w:val="17"/>
            <w:u w:val="none"/>
            <w:lang w:eastAsia="en-US"/>
          </w:rPr>
          <w:t>3.26.vi.8</w:t>
        </w:r>
      </w:hyperlink>
    </w:p>
    <w:p w14:paraId="4E22B61A" w14:textId="4F773A52" w:rsidR="00BF17FC" w:rsidRPr="00FD7895" w:rsidRDefault="00BF17FC" w:rsidP="00BF17FC">
      <w:pPr>
        <w:rPr>
          <w:sz w:val="17"/>
          <w:szCs w:val="17"/>
          <w:lang w:eastAsia="en-US"/>
        </w:rPr>
      </w:pPr>
      <w:r w:rsidRPr="00FD7895">
        <w:rPr>
          <w:sz w:val="17"/>
          <w:szCs w:val="17"/>
          <w:lang w:eastAsia="en-US"/>
        </w:rPr>
        <w:t>E</w:t>
      </w:r>
      <w:r w:rsidR="00AF3F7F" w:rsidRPr="00FD7895">
        <w:rPr>
          <w:sz w:val="17"/>
          <w:szCs w:val="17"/>
          <w:lang w:eastAsia="en-US"/>
        </w:rPr>
        <w:t>XAMPLES</w:t>
      </w:r>
      <w:r w:rsidR="0022152C" w:rsidRPr="00FD7895">
        <w:rPr>
          <w:sz w:val="17"/>
          <w:szCs w:val="17"/>
          <w:lang w:eastAsia="en-US"/>
        </w:rPr>
        <w:t>………</w:t>
      </w:r>
      <w:r w:rsidRPr="00FD7895">
        <w:rPr>
          <w:sz w:val="17"/>
          <w:szCs w:val="17"/>
          <w:lang w:eastAsia="en-US"/>
        </w:rPr>
        <w:t>…………………………</w:t>
      </w:r>
      <w:r w:rsidR="0022152C"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Examples" w:history="1">
        <w:r w:rsidR="00024157" w:rsidRPr="00FD7895">
          <w:rPr>
            <w:rStyle w:val="Hyperlink"/>
            <w:noProof w:val="0"/>
            <w:sz w:val="17"/>
            <w:szCs w:val="17"/>
            <w:u w:val="none"/>
            <w:lang w:eastAsia="en-US"/>
          </w:rPr>
          <w:t>3.26.vi.18</w:t>
        </w:r>
      </w:hyperlink>
    </w:p>
    <w:p w14:paraId="24B0DAD0" w14:textId="3EA0163E" w:rsidR="00BF17FC" w:rsidRPr="00FD7895" w:rsidRDefault="00BF17FC" w:rsidP="00BF17FC">
      <w:pPr>
        <w:rPr>
          <w:sz w:val="17"/>
          <w:szCs w:val="17"/>
          <w:lang w:eastAsia="en-US"/>
        </w:rPr>
      </w:pPr>
      <w:r w:rsidRPr="00FD7895">
        <w:rPr>
          <w:sz w:val="17"/>
          <w:szCs w:val="17"/>
          <w:lang w:eastAsia="en-US"/>
        </w:rPr>
        <w:t>A</w:t>
      </w:r>
      <w:r w:rsidR="00AF3F7F" w:rsidRPr="00FD7895">
        <w:rPr>
          <w:sz w:val="17"/>
          <w:szCs w:val="17"/>
          <w:lang w:eastAsia="en-US"/>
        </w:rPr>
        <w:t>PPENDIX</w:t>
      </w:r>
      <w:r w:rsidR="0022152C" w:rsidRPr="00FD7895">
        <w:rPr>
          <w:sz w:val="17"/>
          <w:szCs w:val="17"/>
          <w:lang w:eastAsia="en-US"/>
        </w:rPr>
        <w:t>…………………………………………...</w:t>
      </w:r>
      <w:r w:rsidR="00AF3F7F"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Appendix" w:history="1">
        <w:r w:rsidR="00024157" w:rsidRPr="00FD7895">
          <w:rPr>
            <w:rStyle w:val="Hyperlink"/>
            <w:noProof w:val="0"/>
            <w:sz w:val="17"/>
            <w:szCs w:val="17"/>
            <w:u w:val="none"/>
            <w:lang w:eastAsia="en-US"/>
          </w:rPr>
          <w:t>3.26.vi.76</w:t>
        </w:r>
      </w:hyperlink>
    </w:p>
    <w:p w14:paraId="68A061A9" w14:textId="77777777" w:rsidR="00F72E9E" w:rsidRPr="00FD7895" w:rsidRDefault="00F72E9E" w:rsidP="00BF17FC">
      <w:pPr>
        <w:spacing w:after="480"/>
        <w:ind w:right="11"/>
        <w:rPr>
          <w:rFonts w:eastAsia="Times New Roman" w:cs="Times New Roman"/>
          <w:sz w:val="17"/>
          <w:szCs w:val="20"/>
          <w:lang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235" w:name="_Toc53737917"/>
      <w:bookmarkStart w:id="1236" w:name="_Toc90370767"/>
      <w:bookmarkStart w:id="1237" w:name="AnnexVIIntroduction"/>
      <w:r w:rsidRPr="00FD7895">
        <w:rPr>
          <w:sz w:val="17"/>
          <w:szCs w:val="17"/>
          <w:lang w:eastAsia="en-US"/>
        </w:rPr>
        <w:t>INTRODUCTION</w:t>
      </w:r>
      <w:bookmarkEnd w:id="1227"/>
      <w:bookmarkEnd w:id="1235"/>
      <w:bookmarkEnd w:id="1236"/>
      <w:r w:rsidRPr="00FD7895">
        <w:rPr>
          <w:rFonts w:eastAsiaTheme="minorEastAsia"/>
          <w:b/>
          <w:sz w:val="17"/>
          <w:szCs w:val="17"/>
          <w:u w:val="single"/>
          <w:lang w:eastAsia="en-US"/>
        </w:rPr>
        <w:t xml:space="preserve"> </w:t>
      </w:r>
    </w:p>
    <w:bookmarkEnd w:id="1237"/>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4EDE84D6"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238" w:name="_Toc530474506"/>
      <w:bookmarkStart w:id="1239" w:name="_Toc53737918"/>
      <w:bookmarkStart w:id="1240" w:name="_Toc90370768"/>
      <w:r w:rsidRPr="00FD7895">
        <w:rPr>
          <w:i/>
          <w:sz w:val="17"/>
          <w:szCs w:val="17"/>
          <w:u w:val="none"/>
          <w:lang w:eastAsia="en-US"/>
        </w:rPr>
        <w:t>Preparation of a sequence listing</w:t>
      </w:r>
      <w:bookmarkEnd w:id="1238"/>
      <w:bookmarkEnd w:id="1239"/>
      <w:bookmarkEnd w:id="1240"/>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prohibits inclusion of any 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6D098496"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1241" w:name="_Ref466895275"/>
      <w:r w:rsidRPr="00FD7895">
        <w:rPr>
          <w:rFonts w:eastAsiaTheme="minorEastAsia"/>
          <w:sz w:val="17"/>
          <w:szCs w:val="17"/>
          <w:vertAlign w:val="superscript"/>
          <w:lang w:eastAsia="en-US"/>
        </w:rPr>
        <w:footnoteReference w:id="3"/>
      </w:r>
      <w:bookmarkEnd w:id="1241"/>
      <w:r w:rsidRPr="00FD7895">
        <w:rPr>
          <w:rFonts w:eastAsiaTheme="minorEastAsia"/>
          <w:sz w:val="17"/>
          <w:szCs w:val="17"/>
          <w:lang w:eastAsia="en-US"/>
        </w:rPr>
        <w:t>) and the amino acid symbols set forth in Section 3, Table 3 of ST.26 Annex 1 (i.e., the upper case symbols or their lower 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5ED0781B"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6A13CAD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 or whether paragraph 8 prohibits inclusion.  </w:t>
      </w:r>
    </w:p>
    <w:p w14:paraId="6BE87A54" w14:textId="77777777" w:rsidR="002B5065" w:rsidRPr="00FD7895" w:rsidRDefault="002B5065" w:rsidP="00EB555E">
      <w:pPr>
        <w:pStyle w:val="Heading4"/>
        <w:rPr>
          <w:i w:val="0"/>
          <w:sz w:val="17"/>
          <w:szCs w:val="17"/>
          <w:lang w:eastAsia="en-US"/>
        </w:rPr>
      </w:pPr>
      <w:r w:rsidRPr="00FD7895">
        <w:rPr>
          <w:i w:val="0"/>
          <w:sz w:val="17"/>
          <w:szCs w:val="17"/>
          <w:lang w:eastAsia="en-US"/>
        </w:rPr>
        <w:t>Specifically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t>Most encompassing sequence</w:t>
      </w:r>
    </w:p>
    <w:p w14:paraId="35EFD356" w14:textId="5E95929E" w:rsidR="002B5065" w:rsidRPr="00FD789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242" w:name="_Toc530474507"/>
      <w:bookmarkStart w:id="1243" w:name="_Toc53737919"/>
      <w:bookmarkStart w:id="1244" w:name="_Toc90370769"/>
      <w:r w:rsidRPr="00FD7895">
        <w:rPr>
          <w:i/>
          <w:sz w:val="17"/>
          <w:szCs w:val="17"/>
          <w:u w:val="none"/>
          <w:lang w:eastAsia="en-US"/>
        </w:rPr>
        <w:t>Usage of Ambiguity Symbol</w:t>
      </w:r>
      <w:bookmarkEnd w:id="1242"/>
      <w:bookmarkEnd w:id="1243"/>
      <w:bookmarkEnd w:id="1244"/>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any one of “a”, “c”, “g”, or “t/u” except where it is used with a further description;  </w:t>
      </w:r>
    </w:p>
    <w:p w14:paraId="2BF6C877"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nucleotides together with a further description:</w:t>
      </w:r>
    </w:p>
    <w:p w14:paraId="35754191"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modified nucleotide, e.g., natural, synthetic, or non-naturally occurring, that cannot otherwise be represented by any other symbol in Annex I (see Section 1, Table 1);</w:t>
      </w:r>
    </w:p>
    <w:p w14:paraId="6E61245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an abasic site; or</w:t>
      </w:r>
    </w:p>
    <w:p w14:paraId="76C614E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amino acids together with a further description:</w:t>
      </w:r>
    </w:p>
    <w:p w14:paraId="2DF04EDA"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modified amino acid, e.g., natural, synthetic, or non-naturally occurring, that cannot otherwise be represented by any other symbol in Annex I (see Section 3, Table 3);</w:t>
      </w:r>
    </w:p>
    <w:p w14:paraId="770DCE85"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“unknown” amino acid, i.e., not determined, not disclosed, or unsure; or</w:t>
      </w:r>
    </w:p>
    <w:p w14:paraId="67B8AF89" w14:textId="1D04670F"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Pr="00FD7895" w:rsidRDefault="0042284B" w:rsidP="0042284B">
      <w:pPr>
        <w:widowControl/>
        <w:kinsoku/>
        <w:spacing w:after="170" w:line="276" w:lineRule="auto"/>
        <w:rPr>
          <w:rFonts w:eastAsia="Arial"/>
          <w:sz w:val="17"/>
          <w:szCs w:val="17"/>
          <w:lang w:eastAsia="en-US"/>
        </w:rPr>
      </w:pPr>
    </w:p>
    <w:p w14:paraId="0F77D548" w14:textId="77777777" w:rsidR="000B7868" w:rsidRPr="00FD7895" w:rsidRDefault="000B7868" w:rsidP="00FD7895">
      <w:pPr>
        <w:pStyle w:val="Heading4"/>
        <w:rPr>
          <w:i w:val="0"/>
          <w:color w:val="000000"/>
          <w:sz w:val="17"/>
          <w:szCs w:val="17"/>
          <w:u w:val="none"/>
          <w:lang w:eastAsia="en-US"/>
        </w:rPr>
      </w:pPr>
      <w:r w:rsidRPr="00FD7895">
        <w:rPr>
          <w:i w:val="0"/>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29C4E2B5"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Similarly, the Standard defines  “modified nucleotide” as any nucleotide as described in paragraph 3(g) other than deoxyadenosine 3’- monophosphate, deoxyguanosine 3’-monophosphate, deoxycytidine 3’-monophosphate, deoxythymidine 3’- monophosphate, adenosine 3’-monophosphate, guanosine 3’-monophosphate, cytidine 3’-monophosphate, or uridine 3’- monophosphate (ST.26, paragraph 3(f)).</w:t>
      </w:r>
    </w:p>
    <w:p w14:paraId="692E0BFA"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0E51BB3F"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in</w:t>
      </w:r>
      <w:r w:rsidR="00B96B64" w:rsidRPr="00FD7895">
        <w:rPr>
          <w:rFonts w:eastAsia="Arial"/>
          <w:strike/>
          <w:color w:val="000000"/>
          <w:sz w:val="17"/>
          <w:szCs w:val="17"/>
          <w:lang w:eastAsia="en-US"/>
        </w:rPr>
        <w:t xml:space="preserve"> </w:t>
      </w:r>
      <w:r w:rsidR="00A87D5B" w:rsidRPr="00FD7895">
        <w:rPr>
          <w:rFonts w:eastAsia="Arial"/>
          <w:sz w:val="17"/>
          <w:szCs w:val="17"/>
          <w:lang w:eastAsia="en-US"/>
        </w:rPr>
        <w:t xml:space="preserve"> </w:t>
      </w:r>
      <w:r w:rsidR="00B96B64" w:rsidRPr="00FD7895">
        <w:rPr>
          <w:rFonts w:eastAsia="Arial"/>
          <w:color w:val="000000"/>
          <w:sz w:val="17"/>
          <w:szCs w:val="17"/>
          <w:lang w:eastAsia="en-US"/>
        </w:rPr>
        <w:t xml:space="preserve">ST.26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FD7895" w:rsidRDefault="00B96B64" w:rsidP="00FD7895">
      <w:pPr>
        <w:pStyle w:val="Heading4"/>
        <w:rPr>
          <w:i w:val="0"/>
          <w:color w:val="000000"/>
          <w:sz w:val="17"/>
          <w:szCs w:val="17"/>
          <w:u w:val="none"/>
          <w:lang w:eastAsia="en-US"/>
        </w:rPr>
      </w:pPr>
      <w:r w:rsidRPr="00FD7895">
        <w:rPr>
          <w:i w:val="0"/>
          <w:color w:val="000000"/>
          <w:sz w:val="17"/>
          <w:szCs w:val="17"/>
          <w:u w:val="none"/>
          <w:lang w:eastAsia="en-US"/>
        </w:rPr>
        <w:t>Representation of Modified Residues</w:t>
      </w:r>
    </w:p>
    <w:p w14:paraId="30B02037" w14:textId="6E7B11EB"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5C7748AB" w:rsidR="002B5065" w:rsidRPr="00FD7895" w:rsidRDefault="00BB2067" w:rsidP="00FD7895">
      <w:pPr>
        <w:widowControl/>
        <w:kinsoku/>
        <w:spacing w:after="200" w:line="276" w:lineRule="auto"/>
        <w:rPr>
          <w:rFonts w:eastAsia="Arial"/>
          <w:sz w:val="17"/>
          <w:szCs w:val="17"/>
          <w:lang w:eastAsia="en-US"/>
        </w:rPr>
      </w:pPr>
      <w:r w:rsidRPr="00FD7895">
        <w:rPr>
          <w:rFonts w:eastAsia="Arial"/>
          <w:color w:val="000000"/>
          <w:sz w:val="17"/>
          <w:szCs w:val="17"/>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00173446" w:rsidRPr="00FD7895">
        <w:rPr>
          <w:rFonts w:eastAsia="Arial"/>
          <w:color w:val="000000"/>
          <w:sz w:val="17"/>
          <w:szCs w:val="17"/>
          <w:lang w:eastAsia="en-US"/>
        </w:rPr>
        <w:t>not</w:t>
      </w:r>
      <w:r w:rsidRPr="00FD7895">
        <w:rPr>
          <w:rFonts w:eastAsia="Arial"/>
          <w:color w:val="000000"/>
          <w:sz w:val="17"/>
          <w:szCs w:val="17"/>
          <w:lang w:eastAsia="en-US"/>
        </w:rPr>
        <w:t xml:space="preserve"> specifically defined.</w:t>
      </w:r>
      <w:r w:rsidR="002B5065" w:rsidRPr="00FD7895">
        <w:rPr>
          <w:rFonts w:eastAsia="Arial"/>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FD7895">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FD7895">
        <w:trPr>
          <w:trHeight w:val="144"/>
        </w:trPr>
        <w:tc>
          <w:tcPr>
            <w:tcW w:w="1554" w:type="dxa"/>
            <w:shd w:val="clear" w:color="auto" w:fill="auto"/>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shd w:val="clear" w:color="auto" w:fill="auto"/>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FD7895">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shd w:val="clear" w:color="auto" w:fill="auto"/>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FD7895">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shd w:val="clear" w:color="auto" w:fill="auto"/>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FD7895">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shd w:val="clear" w:color="auto" w:fill="auto"/>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935428">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935428">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935428">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935428">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935428">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935428">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935428">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935428">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935428">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935428">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935428">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1245" w:name="_Toc530474508"/>
      <w:bookmarkStart w:id="1246" w:name="_Toc53737920"/>
      <w:bookmarkStart w:id="1247" w:name="_Toc90370770"/>
      <w:r w:rsidRPr="00FD7895">
        <w:rPr>
          <w:i/>
          <w:sz w:val="17"/>
          <w:szCs w:val="17"/>
          <w:u w:val="none"/>
          <w:lang w:eastAsia="en-US"/>
        </w:rPr>
        <w:t xml:space="preserve">Table A – Conventional Nucleotide Symbols, and </w:t>
      </w:r>
      <w:bookmarkEnd w:id="1245"/>
      <w:bookmarkEnd w:id="1246"/>
      <w:r w:rsidR="00935428" w:rsidRPr="00FD7895">
        <w:rPr>
          <w:i/>
          <w:color w:val="000000"/>
          <w:sz w:val="17"/>
          <w:szCs w:val="17"/>
          <w:u w:val="none"/>
          <w:lang w:eastAsia="en-US"/>
        </w:rPr>
        <w:t>Definitions</w:t>
      </w:r>
      <w:bookmarkEnd w:id="1247"/>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EB555E">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EB555E">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EB555E">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EB555E">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EB555E">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7C6D2B">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1845F5">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7C6D2B">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EB555E">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EB555E">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EB555E">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EB555E">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EB555E">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EB555E">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EB555E">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EB555E">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EB555E">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EB555E">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EB555E">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EB555E">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EB555E">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EB555E">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EB555E">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EB555E">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EB555E">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EB555E">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EB555E">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1248" w:name="_Toc530474509"/>
      <w:bookmarkStart w:id="1249" w:name="_Toc53737921"/>
      <w:bookmarkStart w:id="1250" w:name="_Toc90370771"/>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1248"/>
      <w:bookmarkEnd w:id="1249"/>
      <w:bookmarkEnd w:id="1250"/>
      <w:r w:rsidR="00AB541E" w:rsidRPr="00FD7895">
        <w:rPr>
          <w:lang w:eastAsia="en-US"/>
        </w:rPr>
        <w:t xml:space="preserve"> </w:t>
      </w:r>
      <w:r w:rsidRPr="00FD7895">
        <w:rPr>
          <w:lang w:eastAsia="en-US"/>
        </w:rPr>
        <w:br w:type="page"/>
      </w:r>
    </w:p>
    <w:p w14:paraId="2AA8A204" w14:textId="77777777" w:rsidR="002B5065" w:rsidRPr="00FD7895" w:rsidRDefault="002B5065" w:rsidP="00EB555E">
      <w:pPr>
        <w:keepNext/>
        <w:keepLines/>
        <w:widowControl/>
        <w:kinsoku/>
        <w:spacing w:after="170"/>
        <w:outlineLvl w:val="1"/>
        <w:rPr>
          <w:rFonts w:eastAsia="Batang"/>
          <w:sz w:val="17"/>
          <w:szCs w:val="17"/>
          <w:lang w:eastAsia="en-US"/>
        </w:rPr>
      </w:pPr>
      <w:bookmarkStart w:id="1251" w:name="_Toc53737922"/>
      <w:bookmarkStart w:id="1252" w:name="_Toc90370772"/>
      <w:bookmarkStart w:id="1253" w:name="AnnexVIExampleIndex"/>
      <w:bookmarkStart w:id="1254" w:name="_Toc530474511"/>
      <w:commentRangeStart w:id="1255"/>
      <w:r w:rsidRPr="00FD7895">
        <w:rPr>
          <w:rFonts w:eastAsia="Batang"/>
          <w:sz w:val="17"/>
          <w:szCs w:val="17"/>
          <w:lang w:eastAsia="en-US"/>
        </w:rPr>
        <w:t>EXAMPLE INDEX</w:t>
      </w:r>
      <w:bookmarkEnd w:id="1251"/>
      <w:bookmarkEnd w:id="1252"/>
      <w:commentRangeEnd w:id="1255"/>
      <w:r w:rsidR="00C47FDD">
        <w:rPr>
          <w:rStyle w:val="CommentReference"/>
        </w:rPr>
        <w:commentReference w:id="1255"/>
      </w:r>
    </w:p>
    <w:bookmarkEnd w:id="1253"/>
    <w:p w14:paraId="225C3637" w14:textId="77777777" w:rsidR="002B5065" w:rsidRPr="00FD7895" w:rsidRDefault="002B5065" w:rsidP="00EB555E">
      <w:pPr>
        <w:widowControl/>
        <w:kinsoku/>
        <w:spacing w:after="170"/>
        <w:ind w:left="8505" w:right="-1"/>
        <w:jc w:val="right"/>
        <w:rPr>
          <w:rFonts w:eastAsia="Malgun Gothic"/>
          <w:b/>
          <w:sz w:val="17"/>
          <w:szCs w:val="17"/>
          <w:lang w:eastAsia="en-US"/>
        </w:rPr>
      </w:pPr>
      <w:r w:rsidRPr="00FD7895">
        <w:rPr>
          <w:rFonts w:eastAsia="Malgun Gothic"/>
          <w:b/>
          <w:sz w:val="17"/>
          <w:szCs w:val="17"/>
          <w:lang w:eastAsia="en-US"/>
        </w:rPr>
        <w:t>Page</w:t>
      </w:r>
    </w:p>
    <w:p w14:paraId="4698AFC0"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3(a) – Definition of “amino acid”</w:t>
      </w:r>
    </w:p>
    <w:p w14:paraId="6A9B356F" w14:textId="39769392"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val="es-ES" w:eastAsia="en-US"/>
        </w:rPr>
      </w:pPr>
      <w:r w:rsidRPr="00FD7895">
        <w:rPr>
          <w:rFonts w:eastAsia="Malgun Gothic" w:cs="Times New Roman"/>
          <w:b/>
          <w:sz w:val="17"/>
          <w:szCs w:val="17"/>
          <w:lang w:val="es-ES" w:eastAsia="en-US"/>
        </w:rPr>
        <w:t>Example 3(a)-1:  D-amino acids</w:t>
      </w:r>
      <w:r w:rsidRPr="00FD7895">
        <w:rPr>
          <w:rFonts w:eastAsia="Malgun Gothic" w:cs="Times New Roman"/>
          <w:b/>
          <w:noProof/>
          <w:sz w:val="17"/>
          <w:szCs w:val="17"/>
          <w:lang w:val="es-ES" w:eastAsia="en-US"/>
        </w:rPr>
        <w:tab/>
      </w:r>
      <w:hyperlink w:anchor="page18_3a1" w:tooltip="page18" w:history="1">
        <w:r w:rsidR="00D67BB1" w:rsidRPr="00FD7895">
          <w:rPr>
            <w:rFonts w:eastAsia="Malgun Gothic" w:cs="Times New Roman"/>
            <w:noProof/>
            <w:color w:val="0000FF"/>
            <w:sz w:val="17"/>
            <w:szCs w:val="17"/>
            <w:u w:val="single"/>
            <w:lang w:val="es-ES" w:eastAsia="en-US"/>
          </w:rPr>
          <w:t>18</w:t>
        </w:r>
      </w:hyperlink>
    </w:p>
    <w:p w14:paraId="5F5DD79D"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2E257847" w14:textId="369DCF6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D67BB1" w:rsidRPr="00FD7895">
          <w:rPr>
            <w:rFonts w:eastAsia="Malgun Gothic" w:cs="Times New Roman"/>
            <w:noProof/>
            <w:color w:val="0563C1"/>
            <w:sz w:val="17"/>
            <w:szCs w:val="17"/>
            <w:u w:val="single"/>
            <w:lang w:eastAsia="en-US"/>
          </w:rPr>
          <w:t>56</w:t>
        </w:r>
      </w:hyperlink>
    </w:p>
    <w:p w14:paraId="359E79B6" w14:textId="33569E79" w:rsidR="00F5120C" w:rsidRPr="00FD7895" w:rsidRDefault="00F5120C" w:rsidP="00EB555E">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color w:val="000000"/>
          <w:sz w:val="17"/>
          <w:szCs w:val="17"/>
          <w:lang w:eastAsia="en-US"/>
        </w:rPr>
        <w:t>Example 29-2:  Use of the corresponding unmodified amino acid…………………………………</w:t>
      </w:r>
      <w:ins w:id="1256" w:author="FRANCIS Emma" w:date="2022-11-23T14:35:00Z">
        <w:r w:rsidR="001D06BE">
          <w:rPr>
            <w:rFonts w:eastAsia="Malgun Gothic" w:cs="Times New Roman"/>
            <w:color w:val="000000"/>
            <w:sz w:val="17"/>
            <w:szCs w:val="17"/>
            <w:lang w:eastAsia="en-US"/>
          </w:rPr>
          <w:t>..</w:t>
        </w:r>
      </w:ins>
      <w:r w:rsidR="00AF7930" w:rsidRPr="00FD7895">
        <w:rPr>
          <w:rFonts w:eastAsia="Malgun Gothic" w:cs="Times New Roman"/>
          <w:sz w:val="17"/>
          <w:szCs w:val="17"/>
          <w:lang w:eastAsia="en-US"/>
        </w:rPr>
        <w:t>...</w:t>
      </w:r>
      <w:r w:rsidRPr="00FD7895">
        <w:rPr>
          <w:rFonts w:eastAsia="Malgun Gothic" w:cs="Times New Roman"/>
          <w:color w:val="000000"/>
          <w:sz w:val="17"/>
          <w:szCs w:val="17"/>
          <w:lang w:eastAsia="en-US"/>
        </w:rPr>
        <w:t>………….</w:t>
      </w:r>
      <w:hyperlink w:anchor="page57_29_2" w:tooltip="page57" w:history="1">
        <w:r w:rsidR="00767FD4" w:rsidRPr="00FD7895">
          <w:rPr>
            <w:rStyle w:val="Hyperlink"/>
            <w:rFonts w:eastAsia="Malgun Gothic" w:cs="Times New Roman"/>
            <w:noProof w:val="0"/>
            <w:sz w:val="17"/>
            <w:szCs w:val="17"/>
            <w:lang w:eastAsia="en-US"/>
          </w:rPr>
          <w:t>57</w:t>
        </w:r>
      </w:hyperlink>
      <w:r w:rsidRPr="00FD7895">
        <w:rPr>
          <w:rFonts w:eastAsia="Malgun Gothic" w:cs="Times New Roman"/>
          <w:sz w:val="17"/>
          <w:szCs w:val="17"/>
          <w:lang w:eastAsia="en-US"/>
        </w:rPr>
        <w:t xml:space="preserve"> </w:t>
      </w:r>
    </w:p>
    <w:p w14:paraId="6E841841" w14:textId="5E2096F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30-1:  Feature key “CARBOHYD”</w:t>
      </w:r>
      <w:r w:rsidRPr="00FD7895">
        <w:rPr>
          <w:rFonts w:eastAsia="Malgun Gothic" w:cs="Times New Roman"/>
          <w:noProof/>
          <w:sz w:val="17"/>
          <w:szCs w:val="17"/>
          <w:lang w:eastAsia="en-US"/>
        </w:rPr>
        <w:tab/>
      </w:r>
      <w:hyperlink w:anchor="page58_30_1" w:tooltip="page58" w:history="1">
        <w:r w:rsidR="00090A9D" w:rsidRPr="00FD7895">
          <w:rPr>
            <w:rFonts w:eastAsia="Malgun Gothic" w:cs="Times New Roman"/>
            <w:noProof/>
            <w:color w:val="0563C1"/>
            <w:sz w:val="17"/>
            <w:szCs w:val="17"/>
            <w:u w:val="single"/>
            <w:lang w:eastAsia="en-US"/>
          </w:rPr>
          <w:t>58</w:t>
        </w:r>
      </w:hyperlink>
    </w:p>
    <w:p w14:paraId="5CA354FF"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3(c) – Definition of “enumeration of its residues”</w:t>
      </w:r>
    </w:p>
    <w:p w14:paraId="01009D52" w14:textId="6D0D27EB"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3(c)-1:  Enumeration of amino acids by chemical structure</w:t>
      </w:r>
      <w:r w:rsidRPr="00FD7895">
        <w:rPr>
          <w:rFonts w:eastAsia="Malgun Gothic" w:cs="Times New Roman"/>
          <w:b/>
          <w:noProof/>
          <w:sz w:val="17"/>
          <w:szCs w:val="17"/>
          <w:lang w:eastAsia="en-US"/>
        </w:rPr>
        <w:tab/>
      </w:r>
      <w:hyperlink w:anchor="page19_3c1" w:tooltip="page19" w:history="1">
        <w:r w:rsidR="00E226BF" w:rsidRPr="00FD7895">
          <w:rPr>
            <w:rFonts w:eastAsia="Malgun Gothic" w:cs="Times New Roman"/>
            <w:b/>
            <w:noProof/>
            <w:color w:val="0563C1"/>
            <w:sz w:val="17"/>
            <w:szCs w:val="17"/>
            <w:u w:val="single"/>
            <w:lang w:eastAsia="en-US"/>
          </w:rPr>
          <w:t>19</w:t>
        </w:r>
      </w:hyperlink>
    </w:p>
    <w:p w14:paraId="0FA00EBC" w14:textId="635C328C"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3(c)-2:  Shorthand formula for an amino acid sequence</w:t>
      </w:r>
      <w:r w:rsidRPr="00FD7895">
        <w:rPr>
          <w:rFonts w:eastAsia="Malgun Gothic" w:cs="Times New Roman"/>
          <w:b/>
          <w:noProof/>
          <w:sz w:val="17"/>
          <w:szCs w:val="17"/>
          <w:lang w:eastAsia="en-US"/>
        </w:rPr>
        <w:tab/>
      </w:r>
      <w:hyperlink w:anchor="page20_3c2" w:tooltip="page20" w:history="1">
        <w:r w:rsidR="00E226BF" w:rsidRPr="00FD7895">
          <w:rPr>
            <w:rFonts w:eastAsia="Malgun Gothic" w:cs="Times New Roman"/>
            <w:b/>
            <w:noProof/>
            <w:color w:val="0563C1"/>
            <w:sz w:val="17"/>
            <w:szCs w:val="17"/>
            <w:u w:val="single"/>
            <w:lang w:eastAsia="en-US"/>
          </w:rPr>
          <w:t>20</w:t>
        </w:r>
      </w:hyperlink>
    </w:p>
    <w:p w14:paraId="0A6201C4"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6CEA7569" w14:textId="407D7A42"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27-1:  Shorthand formula for an amino acid sequence</w:t>
      </w:r>
      <w:r w:rsidRPr="00FD7895">
        <w:rPr>
          <w:rFonts w:eastAsia="Malgun Gothic" w:cs="Times New Roman"/>
          <w:noProof/>
          <w:sz w:val="17"/>
          <w:szCs w:val="17"/>
          <w:lang w:eastAsia="en-US"/>
        </w:rPr>
        <w:tab/>
      </w:r>
      <w:hyperlink w:anchor="page51_27_1" w:tooltip="page51" w:history="1">
        <w:r w:rsidR="00E226BF" w:rsidRPr="00FD7895">
          <w:rPr>
            <w:rFonts w:eastAsia="Malgun Gothic" w:cs="Times New Roman"/>
            <w:noProof/>
            <w:color w:val="0563C1"/>
            <w:sz w:val="17"/>
            <w:szCs w:val="17"/>
            <w:u w:val="single"/>
            <w:lang w:eastAsia="en-US"/>
          </w:rPr>
          <w:t>51</w:t>
        </w:r>
      </w:hyperlink>
    </w:p>
    <w:p w14:paraId="79A71DFC" w14:textId="71EEEE5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27-3:  Shorthand formula - four or more specifically defined amino acids</w:t>
      </w:r>
      <w:r w:rsidRPr="00FD7895">
        <w:rPr>
          <w:rFonts w:eastAsia="Malgun Gothic" w:cs="Times New Roman"/>
          <w:noProof/>
          <w:sz w:val="17"/>
          <w:szCs w:val="17"/>
          <w:lang w:eastAsia="en-US"/>
        </w:rPr>
        <w:tab/>
      </w:r>
      <w:hyperlink w:anchor="page53_27_3" w:tooltip="page53" w:history="1">
        <w:r w:rsidR="00E226BF" w:rsidRPr="00FD7895">
          <w:rPr>
            <w:rFonts w:eastAsia="Malgun Gothic" w:cs="Times New Roman"/>
            <w:noProof/>
            <w:color w:val="0563C1"/>
            <w:sz w:val="17"/>
            <w:szCs w:val="17"/>
            <w:u w:val="single"/>
            <w:lang w:eastAsia="en-US"/>
          </w:rPr>
          <w:t>53</w:t>
        </w:r>
      </w:hyperlink>
    </w:p>
    <w:p w14:paraId="1B36573E"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3(f) – Definition of “modified nucleotide”</w:t>
      </w:r>
    </w:p>
    <w:p w14:paraId="0EBDA165"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1BE55831" w14:textId="09EEC86A"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E226BF" w:rsidRPr="00FD7895">
          <w:rPr>
            <w:rFonts w:eastAsia="Malgun Gothic" w:cs="Times New Roman"/>
            <w:noProof/>
            <w:color w:val="0000FF"/>
            <w:sz w:val="17"/>
            <w:szCs w:val="17"/>
            <w:u w:val="single"/>
            <w:lang w:eastAsia="en-US"/>
          </w:rPr>
          <w:t>24</w:t>
        </w:r>
      </w:hyperlink>
    </w:p>
    <w:p w14:paraId="487501A1"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3(g) – Definition of “nucleotide”</w:t>
      </w:r>
    </w:p>
    <w:p w14:paraId="4BCC4F4F" w14:textId="4D21DFED"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3(g)-1:  Nucleotide sequence interrupted by a C3 spacer</w:t>
      </w:r>
      <w:r w:rsidRPr="00FD7895">
        <w:rPr>
          <w:rFonts w:eastAsia="Malgun Gothic" w:cs="Times New Roman"/>
          <w:b/>
          <w:noProof/>
          <w:sz w:val="17"/>
          <w:szCs w:val="17"/>
          <w:lang w:eastAsia="en-US"/>
        </w:rPr>
        <w:tab/>
      </w:r>
      <w:hyperlink w:anchor="page21_3g1" w:tooltip="page21" w:history="1">
        <w:r w:rsidR="00E226BF" w:rsidRPr="00FD7895">
          <w:rPr>
            <w:rFonts w:eastAsia="Malgun Gothic" w:cs="Times New Roman"/>
            <w:b/>
            <w:noProof/>
            <w:color w:val="0000FF"/>
            <w:sz w:val="17"/>
            <w:szCs w:val="17"/>
            <w:u w:val="single"/>
            <w:lang w:eastAsia="en-US"/>
          </w:rPr>
          <w:t>21</w:t>
        </w:r>
      </w:hyperlink>
    </w:p>
    <w:p w14:paraId="780B7106" w14:textId="3A077602"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3(g)-2:  Nucleotide sequence with residue alternatives, including a C3 spacer</w:t>
      </w:r>
      <w:r w:rsidRPr="00FD7895">
        <w:rPr>
          <w:rFonts w:eastAsia="Malgun Gothic" w:cs="Times New Roman"/>
          <w:b/>
          <w:noProof/>
          <w:sz w:val="17"/>
          <w:szCs w:val="17"/>
          <w:lang w:eastAsia="en-US"/>
        </w:rPr>
        <w:tab/>
      </w:r>
      <w:hyperlink w:anchor="page22_3g2" w:tooltip="page22" w:history="1">
        <w:r w:rsidR="00E226BF" w:rsidRPr="00FD7895">
          <w:rPr>
            <w:rFonts w:eastAsia="Malgun Gothic" w:cs="Times New Roman"/>
            <w:b/>
            <w:noProof/>
            <w:color w:val="0000FF"/>
            <w:sz w:val="17"/>
            <w:szCs w:val="17"/>
            <w:u w:val="single"/>
            <w:lang w:eastAsia="en-US"/>
          </w:rPr>
          <w:t>22</w:t>
        </w:r>
      </w:hyperlink>
    </w:p>
    <w:p w14:paraId="69FBDF86" w14:textId="71811C44"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3(g)-3:  Abasic site</w:t>
      </w:r>
      <w:r w:rsidRPr="00FD7895">
        <w:rPr>
          <w:rFonts w:eastAsia="Malgun Gothic" w:cs="Times New Roman"/>
          <w:b/>
          <w:noProof/>
          <w:sz w:val="17"/>
          <w:szCs w:val="17"/>
          <w:lang w:eastAsia="en-US"/>
        </w:rPr>
        <w:tab/>
      </w:r>
      <w:hyperlink w:anchor="page23_3g3" w:tooltip="page23" w:history="1">
        <w:r w:rsidR="00E226BF" w:rsidRPr="00FD7895">
          <w:rPr>
            <w:rFonts w:eastAsia="Malgun Gothic" w:cs="Times New Roman"/>
            <w:b/>
            <w:noProof/>
            <w:color w:val="0000FF"/>
            <w:sz w:val="17"/>
            <w:szCs w:val="17"/>
            <w:u w:val="single"/>
            <w:lang w:eastAsia="en-US"/>
          </w:rPr>
          <w:t>23</w:t>
        </w:r>
      </w:hyperlink>
    </w:p>
    <w:p w14:paraId="7EBB0AB1" w14:textId="03694F4E"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3(g)-4:  Nucleic Acid Analogues</w:t>
      </w:r>
      <w:r w:rsidRPr="00FD7895">
        <w:rPr>
          <w:rFonts w:eastAsia="Malgun Gothic" w:cs="Times New Roman"/>
          <w:b/>
          <w:noProof/>
          <w:sz w:val="17"/>
          <w:szCs w:val="17"/>
          <w:lang w:eastAsia="en-US"/>
        </w:rPr>
        <w:tab/>
      </w:r>
      <w:hyperlink w:anchor="page24_3g4" w:tooltip="page24" w:history="1">
        <w:r w:rsidR="00E226BF" w:rsidRPr="00FD7895">
          <w:rPr>
            <w:rFonts w:eastAsia="Malgun Gothic" w:cs="Times New Roman"/>
            <w:b/>
            <w:noProof/>
            <w:color w:val="0000FF"/>
            <w:sz w:val="17"/>
            <w:szCs w:val="17"/>
            <w:u w:val="single"/>
            <w:lang w:eastAsia="en-US"/>
          </w:rPr>
          <w:t>24</w:t>
        </w:r>
      </w:hyperlink>
    </w:p>
    <w:p w14:paraId="68962188"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62915AB6" w14:textId="0361882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11(b)-1:  Double-stranded nucleotide sequence – different lengths</w:t>
      </w:r>
      <w:r w:rsidRPr="00FD7895">
        <w:rPr>
          <w:rFonts w:eastAsia="Malgun Gothic" w:cs="Times New Roman"/>
          <w:noProof/>
          <w:sz w:val="17"/>
          <w:szCs w:val="17"/>
          <w:lang w:eastAsia="en-US"/>
        </w:rPr>
        <w:tab/>
      </w:r>
      <w:hyperlink w:anchor="page47_11b1" w:tooltip="page47" w:history="1">
        <w:r w:rsidR="00E226BF" w:rsidRPr="00FD7895">
          <w:rPr>
            <w:rFonts w:eastAsia="Malgun Gothic" w:cs="Times New Roman"/>
            <w:noProof/>
            <w:color w:val="0000FF"/>
            <w:sz w:val="17"/>
            <w:szCs w:val="17"/>
            <w:u w:val="single"/>
            <w:lang w:eastAsia="en-US"/>
          </w:rPr>
          <w:t>47</w:t>
        </w:r>
      </w:hyperlink>
    </w:p>
    <w:p w14:paraId="7D51DF11" w14:textId="1F6A1D7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E226BF" w:rsidRPr="00FD7895">
          <w:rPr>
            <w:rFonts w:eastAsia="Malgun Gothic" w:cs="Times New Roman"/>
            <w:noProof/>
            <w:color w:val="0000FF"/>
            <w:sz w:val="17"/>
            <w:szCs w:val="17"/>
            <w:u w:val="single"/>
            <w:lang w:eastAsia="en-US"/>
          </w:rPr>
          <w:t>49</w:t>
        </w:r>
      </w:hyperlink>
    </w:p>
    <w:p w14:paraId="48E77F0B"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3(k) – Definition of “specifically defined”</w:t>
      </w:r>
    </w:p>
    <w:p w14:paraId="7401AA2D" w14:textId="2FC9D4FF"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3(k)-1:  Nucleotide ambiguity symbols</w:t>
      </w:r>
      <w:r w:rsidRPr="00FD7895">
        <w:rPr>
          <w:rFonts w:eastAsia="Malgun Gothic" w:cs="Times New Roman"/>
          <w:b/>
          <w:noProof/>
          <w:sz w:val="17"/>
          <w:szCs w:val="17"/>
          <w:lang w:eastAsia="en-US"/>
        </w:rPr>
        <w:tab/>
      </w:r>
      <w:hyperlink w:anchor="page25_3k1" w:tooltip="page25" w:history="1">
        <w:r w:rsidR="00E226BF" w:rsidRPr="00FD7895">
          <w:rPr>
            <w:rFonts w:eastAsia="Malgun Gothic" w:cs="Times New Roman"/>
            <w:b/>
            <w:noProof/>
            <w:color w:val="0000FF"/>
            <w:sz w:val="17"/>
            <w:szCs w:val="17"/>
            <w:u w:val="single"/>
            <w:lang w:eastAsia="en-US"/>
          </w:rPr>
          <w:t>25</w:t>
        </w:r>
      </w:hyperlink>
    </w:p>
    <w:p w14:paraId="7EEA70BD" w14:textId="441D93D2"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3(k)-2:  Ambiguity symbol “n” used in both a conventional and nonconventional manner</w:t>
      </w:r>
      <w:r w:rsidRPr="00FD7895">
        <w:rPr>
          <w:rFonts w:eastAsia="Malgun Gothic" w:cs="Times New Roman"/>
          <w:b/>
          <w:noProof/>
          <w:sz w:val="17"/>
          <w:szCs w:val="17"/>
          <w:lang w:eastAsia="en-US"/>
        </w:rPr>
        <w:tab/>
      </w:r>
      <w:hyperlink w:anchor="page26_3k2" w:tooltip="page26" w:history="1">
        <w:r w:rsidR="00E226BF" w:rsidRPr="00FD7895">
          <w:rPr>
            <w:rFonts w:eastAsia="Malgun Gothic" w:cs="Times New Roman"/>
            <w:b/>
            <w:noProof/>
            <w:color w:val="0000FF"/>
            <w:sz w:val="17"/>
            <w:szCs w:val="17"/>
            <w:u w:val="single"/>
            <w:lang w:eastAsia="en-US"/>
          </w:rPr>
          <w:t>26</w:t>
        </w:r>
      </w:hyperlink>
    </w:p>
    <w:p w14:paraId="02F3EE30" w14:textId="26B8081C"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3(k)-3:  Ambiguity symbol “n” used in a nonconventional manner</w:t>
      </w:r>
      <w:r w:rsidRPr="00FD7895">
        <w:rPr>
          <w:rFonts w:eastAsia="Malgun Gothic" w:cs="Times New Roman"/>
          <w:b/>
          <w:noProof/>
          <w:sz w:val="17"/>
          <w:szCs w:val="17"/>
          <w:lang w:eastAsia="en-US"/>
        </w:rPr>
        <w:tab/>
      </w:r>
      <w:hyperlink w:anchor="page27_3k3" w:tooltip="page27" w:history="1">
        <w:r w:rsidR="00E226BF" w:rsidRPr="00FD7895">
          <w:rPr>
            <w:rFonts w:eastAsia="Malgun Gothic" w:cs="Times New Roman"/>
            <w:b/>
            <w:noProof/>
            <w:color w:val="0000FF"/>
            <w:sz w:val="17"/>
            <w:szCs w:val="17"/>
            <w:u w:val="single"/>
            <w:lang w:eastAsia="en-US"/>
          </w:rPr>
          <w:t>27</w:t>
        </w:r>
      </w:hyperlink>
    </w:p>
    <w:p w14:paraId="63054DB9" w14:textId="698C2D44"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3(k)-4:  Ambiguity symbols other than “n” are “specifically defined”</w:t>
      </w:r>
      <w:r w:rsidRPr="00FD7895">
        <w:rPr>
          <w:rFonts w:eastAsia="Malgun Gothic" w:cs="Times New Roman"/>
          <w:b/>
          <w:noProof/>
          <w:sz w:val="17"/>
          <w:szCs w:val="17"/>
          <w:lang w:eastAsia="en-US"/>
        </w:rPr>
        <w:tab/>
      </w:r>
      <w:hyperlink w:anchor="page28_3k4" w:tooltip="page28" w:history="1">
        <w:r w:rsidR="00E226BF" w:rsidRPr="00FD7895">
          <w:rPr>
            <w:rFonts w:eastAsia="Malgun Gothic" w:cs="Times New Roman"/>
            <w:b/>
            <w:noProof/>
            <w:color w:val="0000FF"/>
            <w:sz w:val="17"/>
            <w:szCs w:val="17"/>
            <w:u w:val="single"/>
            <w:lang w:eastAsia="en-US"/>
          </w:rPr>
          <w:t>28</w:t>
        </w:r>
      </w:hyperlink>
    </w:p>
    <w:p w14:paraId="5D83AB71" w14:textId="197CA2C6"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3(k)-5:  Ambiguity abbreviation “Xaa” used in a nonconventional manner</w:t>
      </w:r>
      <w:r w:rsidRPr="00FD7895">
        <w:rPr>
          <w:rFonts w:eastAsia="Malgun Gothic" w:cs="Times New Roman"/>
          <w:b/>
          <w:noProof/>
          <w:sz w:val="17"/>
          <w:szCs w:val="17"/>
          <w:lang w:eastAsia="en-US"/>
        </w:rPr>
        <w:tab/>
      </w:r>
      <w:hyperlink w:anchor="page29_3k5" w:tooltip="page29" w:history="1">
        <w:r w:rsidR="00410B09" w:rsidRPr="00FD7895">
          <w:rPr>
            <w:rFonts w:eastAsia="Malgun Gothic" w:cs="Times New Roman"/>
            <w:b/>
            <w:noProof/>
            <w:color w:val="0000FF"/>
            <w:sz w:val="17"/>
            <w:szCs w:val="17"/>
            <w:u w:val="single"/>
            <w:lang w:eastAsia="en-US"/>
          </w:rPr>
          <w:t>29</w:t>
        </w:r>
      </w:hyperlink>
    </w:p>
    <w:p w14:paraId="1F54FAD9"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7 – Sequences for which inclusion in a sequence listing is required</w:t>
      </w:r>
    </w:p>
    <w:p w14:paraId="1A2826C8"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1164993B" w14:textId="21BB647B"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28-1:  Encoding nucleotide sequence and encoded amino acid sequence</w:t>
      </w:r>
      <w:r w:rsidRPr="00FD7895">
        <w:rPr>
          <w:rFonts w:eastAsia="Malgun Gothic" w:cs="Times New Roman"/>
          <w:noProof/>
          <w:sz w:val="17"/>
          <w:szCs w:val="17"/>
          <w:lang w:eastAsia="en-US"/>
        </w:rPr>
        <w:tab/>
      </w:r>
      <w:hyperlink w:anchor="page54_28_1" w:tooltip="page54" w:history="1">
        <w:r w:rsidR="00410B09" w:rsidRPr="00FD7895">
          <w:rPr>
            <w:rFonts w:eastAsia="Malgun Gothic" w:cs="Times New Roman"/>
            <w:noProof/>
            <w:color w:val="0000FF"/>
            <w:sz w:val="17"/>
            <w:szCs w:val="17"/>
            <w:u w:val="single"/>
            <w:lang w:eastAsia="en-US"/>
          </w:rPr>
          <w:t>54</w:t>
        </w:r>
      </w:hyperlink>
    </w:p>
    <w:p w14:paraId="5B57265A" w14:textId="4E9B5549"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55-1:  Combined DNA/RNA Molecule</w:t>
      </w:r>
      <w:r w:rsidRPr="00FD7895">
        <w:rPr>
          <w:rFonts w:eastAsia="Malgun Gothic" w:cs="Times New Roman"/>
          <w:noProof/>
          <w:sz w:val="17"/>
          <w:szCs w:val="17"/>
          <w:lang w:eastAsia="en-US"/>
        </w:rPr>
        <w:tab/>
      </w:r>
      <w:hyperlink w:anchor="page64_55_1" w:tooltip="page64" w:history="1">
        <w:r w:rsidR="00410B09" w:rsidRPr="00FD7895">
          <w:rPr>
            <w:rFonts w:eastAsia="Malgun Gothic" w:cs="Times New Roman"/>
            <w:noProof/>
            <w:color w:val="0000FF"/>
            <w:sz w:val="17"/>
            <w:szCs w:val="17"/>
            <w:u w:val="single"/>
            <w:lang w:eastAsia="en-US"/>
          </w:rPr>
          <w:t>64</w:t>
        </w:r>
      </w:hyperlink>
    </w:p>
    <w:p w14:paraId="39673432" w14:textId="501393F6" w:rsidR="002B5065" w:rsidRPr="00FD7895"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8</w:t>
      </w:r>
      <w:r w:rsidR="00B46D45" w:rsidRPr="00FD7895">
        <w:rPr>
          <w:rFonts w:eastAsia="Malgun Gothic" w:cs="Times New Roman"/>
          <w:sz w:val="17"/>
          <w:szCs w:val="17"/>
          <w:lang w:eastAsia="en-US"/>
        </w:rPr>
        <w:t>9</w:t>
      </w:r>
      <w:r w:rsidRPr="00FD7895">
        <w:rPr>
          <w:rFonts w:eastAsia="Malgun Gothic" w:cs="Times New Roman"/>
          <w:sz w:val="17"/>
          <w:szCs w:val="17"/>
          <w:lang w:eastAsia="en-US"/>
        </w:rPr>
        <w:t>-2:  Feature location extends beyond the disclosed sequence</w:t>
      </w:r>
      <w:r w:rsidRPr="00FD7895">
        <w:rPr>
          <w:rFonts w:eastAsia="Malgun Gothic" w:cs="Times New Roman"/>
          <w:sz w:val="17"/>
          <w:szCs w:val="17"/>
          <w:lang w:eastAsia="en-US"/>
        </w:rPr>
        <w:tab/>
      </w:r>
      <w:hyperlink w:anchor="page66_89_2" w:tooltip="page66" w:history="1">
        <w:r w:rsidR="00410B09" w:rsidRPr="00FD7895">
          <w:rPr>
            <w:rFonts w:eastAsia="Malgun Gothic" w:cs="Times New Roman"/>
            <w:noProof/>
            <w:color w:val="0000FF"/>
            <w:sz w:val="17"/>
            <w:szCs w:val="17"/>
            <w:u w:val="single"/>
            <w:lang w:eastAsia="en-US"/>
          </w:rPr>
          <w:t>66</w:t>
        </w:r>
      </w:hyperlink>
    </w:p>
    <w:p w14:paraId="474A326A" w14:textId="685EC09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410B09" w:rsidRPr="00FD7895">
          <w:rPr>
            <w:rFonts w:eastAsia="Malgun Gothic" w:cs="Times New Roman"/>
            <w:noProof/>
            <w:color w:val="0000FF"/>
            <w:sz w:val="17"/>
            <w:szCs w:val="17"/>
            <w:u w:val="single"/>
            <w:lang w:eastAsia="en-US"/>
          </w:rPr>
          <w:t>68</w:t>
        </w:r>
      </w:hyperlink>
    </w:p>
    <w:p w14:paraId="047CD498"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7(a) – Nucleotide sequences required in a sequence listing</w:t>
      </w:r>
    </w:p>
    <w:p w14:paraId="43F474A7" w14:textId="153AD289"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7(a)-1:  Branched nucleotide sequence</w:t>
      </w:r>
      <w:r w:rsidRPr="00FD7895">
        <w:rPr>
          <w:rFonts w:eastAsia="Malgun Gothic" w:cs="Times New Roman"/>
          <w:b/>
          <w:noProof/>
          <w:sz w:val="17"/>
          <w:szCs w:val="17"/>
          <w:lang w:eastAsia="en-US"/>
        </w:rPr>
        <w:tab/>
      </w:r>
      <w:hyperlink w:anchor="page30_7a1" w:tooltip="page30" w:history="1">
        <w:r w:rsidR="000F665F" w:rsidRPr="00FD7895">
          <w:rPr>
            <w:rFonts w:eastAsia="Malgun Gothic" w:cs="Times New Roman"/>
            <w:b/>
            <w:noProof/>
            <w:color w:val="0000FF"/>
            <w:sz w:val="17"/>
            <w:szCs w:val="17"/>
            <w:u w:val="single"/>
            <w:lang w:eastAsia="en-US"/>
          </w:rPr>
          <w:t>30</w:t>
        </w:r>
      </w:hyperlink>
    </w:p>
    <w:p w14:paraId="142C15AB" w14:textId="0A18A190"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7(a)-2:  Linear nucleotide sequence having a secondary structure</w:t>
      </w:r>
      <w:r w:rsidRPr="00FD7895">
        <w:rPr>
          <w:rFonts w:eastAsia="Malgun Gothic" w:cs="Times New Roman"/>
          <w:b/>
          <w:noProof/>
          <w:sz w:val="17"/>
          <w:szCs w:val="17"/>
          <w:lang w:eastAsia="en-US"/>
        </w:rPr>
        <w:tab/>
      </w:r>
      <w:hyperlink w:anchor="page32_7a2" w:tooltip="page32" w:history="1">
        <w:r w:rsidR="000F665F" w:rsidRPr="00FD7895">
          <w:rPr>
            <w:rFonts w:eastAsia="Malgun Gothic" w:cs="Times New Roman"/>
            <w:b/>
            <w:noProof/>
            <w:color w:val="0000FF"/>
            <w:sz w:val="17"/>
            <w:szCs w:val="17"/>
            <w:u w:val="single"/>
            <w:lang w:eastAsia="en-US"/>
          </w:rPr>
          <w:t>32</w:t>
        </w:r>
      </w:hyperlink>
    </w:p>
    <w:p w14:paraId="7A480348" w14:textId="7E28E22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7(a)-3:  Nucleotide ambiguity symbols used in a nonconventional manner</w:t>
      </w:r>
      <w:r w:rsidRPr="00FD7895">
        <w:rPr>
          <w:rFonts w:eastAsia="Malgun Gothic" w:cs="Times New Roman"/>
          <w:b/>
          <w:noProof/>
          <w:sz w:val="17"/>
          <w:szCs w:val="17"/>
          <w:lang w:eastAsia="en-US"/>
        </w:rPr>
        <w:tab/>
      </w:r>
      <w:hyperlink w:anchor="page33_7a3" w:tooltip="page33" w:history="1">
        <w:r w:rsidR="000F665F" w:rsidRPr="00FD7895">
          <w:rPr>
            <w:rFonts w:eastAsia="Malgun Gothic" w:cs="Times New Roman"/>
            <w:b/>
            <w:noProof/>
            <w:color w:val="0000FF"/>
            <w:sz w:val="17"/>
            <w:szCs w:val="17"/>
            <w:u w:val="single"/>
            <w:lang w:eastAsia="en-US"/>
          </w:rPr>
          <w:t>33</w:t>
        </w:r>
      </w:hyperlink>
    </w:p>
    <w:p w14:paraId="37B2C9E8" w14:textId="03E3312F"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7(a)-4:  Nucleotide ambiguity symbols used in a nonconventional manner</w:t>
      </w:r>
      <w:r w:rsidRPr="00FD7895">
        <w:rPr>
          <w:rFonts w:eastAsia="Malgun Gothic" w:cs="Times New Roman"/>
          <w:b/>
          <w:noProof/>
          <w:sz w:val="17"/>
          <w:szCs w:val="17"/>
          <w:lang w:eastAsia="en-US"/>
        </w:rPr>
        <w:tab/>
      </w:r>
      <w:hyperlink w:anchor="page34_7a4" w:tooltip="page34" w:history="1">
        <w:r w:rsidR="000F665F" w:rsidRPr="00FD7895">
          <w:rPr>
            <w:rFonts w:eastAsia="Malgun Gothic" w:cs="Times New Roman"/>
            <w:b/>
            <w:noProof/>
            <w:color w:val="0000FF"/>
            <w:sz w:val="17"/>
            <w:szCs w:val="17"/>
            <w:u w:val="single"/>
            <w:lang w:eastAsia="en-US"/>
          </w:rPr>
          <w:t>34</w:t>
        </w:r>
      </w:hyperlink>
    </w:p>
    <w:p w14:paraId="60F8A0B9" w14:textId="103FA04B"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7(a)-5:  Nonconventional nucleotide symbols</w:t>
      </w:r>
      <w:r w:rsidRPr="00FD7895">
        <w:rPr>
          <w:rFonts w:eastAsia="Malgun Gothic" w:cs="Times New Roman"/>
          <w:b/>
          <w:noProof/>
          <w:sz w:val="17"/>
          <w:szCs w:val="17"/>
          <w:lang w:eastAsia="en-US"/>
        </w:rPr>
        <w:tab/>
      </w:r>
      <w:hyperlink w:anchor="page35_7a5" w:tooltip="page35" w:history="1">
        <w:r w:rsidR="000F665F" w:rsidRPr="00FD7895">
          <w:rPr>
            <w:rFonts w:eastAsia="Malgun Gothic" w:cs="Times New Roman"/>
            <w:b/>
            <w:noProof/>
            <w:color w:val="0000FF"/>
            <w:sz w:val="17"/>
            <w:szCs w:val="17"/>
            <w:u w:val="single"/>
            <w:lang w:eastAsia="en-US"/>
          </w:rPr>
          <w:t>35</w:t>
        </w:r>
      </w:hyperlink>
    </w:p>
    <w:p w14:paraId="3D3AB213" w14:textId="1F741FF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7(a)-6:  Nonconventional nucleotide symbols</w:t>
      </w:r>
      <w:r w:rsidRPr="00FD7895">
        <w:rPr>
          <w:rFonts w:eastAsia="Malgun Gothic" w:cs="Times New Roman"/>
          <w:b/>
          <w:noProof/>
          <w:sz w:val="17"/>
          <w:szCs w:val="17"/>
          <w:lang w:eastAsia="en-US"/>
        </w:rPr>
        <w:tab/>
      </w:r>
      <w:hyperlink w:anchor="page36_7a6" w:tooltip="page36" w:history="1">
        <w:r w:rsidR="000F665F" w:rsidRPr="00FD7895">
          <w:rPr>
            <w:rFonts w:eastAsia="Malgun Gothic" w:cs="Times New Roman"/>
            <w:b/>
            <w:noProof/>
            <w:color w:val="0000FF"/>
            <w:sz w:val="17"/>
            <w:szCs w:val="17"/>
            <w:u w:val="single"/>
            <w:lang w:eastAsia="en-US"/>
          </w:rPr>
          <w:t>36</w:t>
        </w:r>
      </w:hyperlink>
    </w:p>
    <w:p w14:paraId="0FCE46B7"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777B9CB7" w14:textId="748A5D8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3(g)-1:  Nucleotide sequence interrupted by a C3 spacer</w:t>
      </w:r>
      <w:r w:rsidRPr="00FD7895">
        <w:rPr>
          <w:rFonts w:eastAsia="Malgun Gothic" w:cs="Times New Roman"/>
          <w:noProof/>
          <w:sz w:val="17"/>
          <w:szCs w:val="17"/>
          <w:lang w:eastAsia="en-US"/>
        </w:rPr>
        <w:tab/>
      </w:r>
      <w:hyperlink w:anchor="page21_3g1" w:tooltip="page21" w:history="1">
        <w:r w:rsidR="000F665F" w:rsidRPr="00FD7895">
          <w:rPr>
            <w:rFonts w:eastAsia="Malgun Gothic" w:cs="Times New Roman"/>
            <w:noProof/>
            <w:color w:val="0000FF"/>
            <w:sz w:val="17"/>
            <w:szCs w:val="17"/>
            <w:u w:val="single"/>
            <w:lang w:eastAsia="en-US"/>
          </w:rPr>
          <w:t>21</w:t>
        </w:r>
      </w:hyperlink>
    </w:p>
    <w:p w14:paraId="5C380832" w14:textId="0F03647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3(g)-2:  Nucleotide sequence with residue alternatives, including a C3 spacer</w:t>
      </w:r>
      <w:r w:rsidRPr="00FD7895">
        <w:rPr>
          <w:rFonts w:eastAsia="Malgun Gothic" w:cs="Times New Roman"/>
          <w:noProof/>
          <w:sz w:val="17"/>
          <w:szCs w:val="17"/>
          <w:lang w:eastAsia="en-US"/>
        </w:rPr>
        <w:tab/>
      </w:r>
      <w:hyperlink w:anchor="page22_3g2" w:tooltip="page22" w:history="1">
        <w:r w:rsidR="000F665F" w:rsidRPr="00FD7895">
          <w:rPr>
            <w:rFonts w:eastAsia="Malgun Gothic" w:cs="Times New Roman"/>
            <w:noProof/>
            <w:color w:val="0000FF"/>
            <w:sz w:val="17"/>
            <w:szCs w:val="17"/>
            <w:u w:val="single"/>
            <w:lang w:eastAsia="en-US"/>
          </w:rPr>
          <w:t>22</w:t>
        </w:r>
      </w:hyperlink>
    </w:p>
    <w:p w14:paraId="6C9F5FC5" w14:textId="161B234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3(g)-3:  Abasic site</w:t>
      </w:r>
      <w:r w:rsidRPr="00FD7895">
        <w:rPr>
          <w:rFonts w:eastAsia="Malgun Gothic" w:cs="Times New Roman"/>
          <w:noProof/>
          <w:sz w:val="17"/>
          <w:szCs w:val="17"/>
          <w:lang w:eastAsia="en-US"/>
        </w:rPr>
        <w:tab/>
      </w:r>
      <w:hyperlink w:anchor="page23_3g3" w:tooltip="page23" w:history="1">
        <w:r w:rsidR="000F665F" w:rsidRPr="00FD7895">
          <w:rPr>
            <w:rFonts w:eastAsia="Malgun Gothic" w:cs="Times New Roman"/>
            <w:noProof/>
            <w:color w:val="0000FF"/>
            <w:sz w:val="17"/>
            <w:szCs w:val="17"/>
            <w:u w:val="single"/>
            <w:lang w:eastAsia="en-US"/>
          </w:rPr>
          <w:t>23</w:t>
        </w:r>
      </w:hyperlink>
    </w:p>
    <w:p w14:paraId="392A0134" w14:textId="676A296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0F665F" w:rsidRPr="00FD7895">
          <w:rPr>
            <w:rFonts w:eastAsia="Malgun Gothic" w:cs="Times New Roman"/>
            <w:noProof/>
            <w:color w:val="0000FF"/>
            <w:sz w:val="17"/>
            <w:szCs w:val="17"/>
            <w:u w:val="single"/>
            <w:lang w:eastAsia="en-US"/>
          </w:rPr>
          <w:t>24</w:t>
        </w:r>
      </w:hyperlink>
    </w:p>
    <w:p w14:paraId="1B7CEC74" w14:textId="0591AD49"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3(k)-1:  Nucleotide ambiguity symbols</w:t>
      </w:r>
      <w:r w:rsidRPr="00FD7895">
        <w:rPr>
          <w:rFonts w:eastAsia="Malgun Gothic" w:cs="Times New Roman"/>
          <w:noProof/>
          <w:sz w:val="17"/>
          <w:szCs w:val="17"/>
          <w:lang w:eastAsia="en-US"/>
        </w:rPr>
        <w:tab/>
      </w:r>
      <w:hyperlink w:anchor="page25_3k1" w:tooltip="page25" w:history="1">
        <w:r w:rsidR="000F665F" w:rsidRPr="00FD7895">
          <w:rPr>
            <w:rFonts w:eastAsia="Malgun Gothic" w:cs="Times New Roman"/>
            <w:noProof/>
            <w:color w:val="0000FF"/>
            <w:sz w:val="17"/>
            <w:szCs w:val="17"/>
            <w:u w:val="single"/>
            <w:lang w:eastAsia="en-US"/>
          </w:rPr>
          <w:t>25</w:t>
        </w:r>
      </w:hyperlink>
    </w:p>
    <w:p w14:paraId="2287D956" w14:textId="3299F5D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3(k)-2:  Ambiguity symbol “n” used in both a conventional and nonconventional manner</w:t>
      </w:r>
      <w:r w:rsidRPr="00FD7895">
        <w:rPr>
          <w:rFonts w:eastAsia="Malgun Gothic" w:cs="Times New Roman"/>
          <w:noProof/>
          <w:sz w:val="17"/>
          <w:szCs w:val="17"/>
          <w:lang w:eastAsia="en-US"/>
        </w:rPr>
        <w:tab/>
      </w:r>
      <w:hyperlink w:anchor="page26_3k2" w:tooltip="page26" w:history="1">
        <w:r w:rsidR="000F665F" w:rsidRPr="00FD7895">
          <w:rPr>
            <w:rFonts w:eastAsia="Malgun Gothic" w:cs="Times New Roman"/>
            <w:noProof/>
            <w:color w:val="0000FF"/>
            <w:sz w:val="17"/>
            <w:szCs w:val="17"/>
            <w:u w:val="single"/>
            <w:lang w:eastAsia="en-US"/>
          </w:rPr>
          <w:t>26</w:t>
        </w:r>
      </w:hyperlink>
    </w:p>
    <w:p w14:paraId="50A97EC0" w14:textId="5A78DF8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3(k)-3:  Ambiguity symbol “n” used in a nonconventional manner</w:t>
      </w:r>
      <w:r w:rsidRPr="00FD7895">
        <w:rPr>
          <w:rFonts w:eastAsia="Malgun Gothic" w:cs="Times New Roman"/>
          <w:noProof/>
          <w:sz w:val="17"/>
          <w:szCs w:val="17"/>
          <w:lang w:eastAsia="en-US"/>
        </w:rPr>
        <w:tab/>
      </w:r>
      <w:hyperlink w:anchor="page27_3k3" w:tooltip="page27" w:history="1">
        <w:r w:rsidR="000F665F" w:rsidRPr="00FD7895">
          <w:rPr>
            <w:rFonts w:eastAsia="Malgun Gothic" w:cs="Times New Roman"/>
            <w:noProof/>
            <w:color w:val="0000FF"/>
            <w:sz w:val="17"/>
            <w:szCs w:val="17"/>
            <w:u w:val="single"/>
            <w:lang w:eastAsia="en-US"/>
          </w:rPr>
          <w:t>27</w:t>
        </w:r>
      </w:hyperlink>
    </w:p>
    <w:p w14:paraId="117062AC" w14:textId="0EB39B2C"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3(k)-4:  Ambiguity symbols other than “n” are “specifically defined”</w:t>
      </w:r>
      <w:r w:rsidRPr="00FD7895">
        <w:rPr>
          <w:rFonts w:eastAsia="Malgun Gothic" w:cs="Times New Roman"/>
          <w:noProof/>
          <w:sz w:val="17"/>
          <w:szCs w:val="17"/>
          <w:lang w:eastAsia="en-US"/>
        </w:rPr>
        <w:tab/>
      </w:r>
      <w:hyperlink w:anchor="page28_3k4" w:tooltip="page28" w:history="1">
        <w:r w:rsidR="000F665F" w:rsidRPr="00FD7895">
          <w:rPr>
            <w:rFonts w:eastAsia="Malgun Gothic" w:cs="Times New Roman"/>
            <w:noProof/>
            <w:color w:val="0000FF"/>
            <w:sz w:val="17"/>
            <w:szCs w:val="17"/>
            <w:u w:val="single"/>
            <w:lang w:eastAsia="en-US"/>
          </w:rPr>
          <w:t>28</w:t>
        </w:r>
      </w:hyperlink>
    </w:p>
    <w:p w14:paraId="1F860893" w14:textId="69160D5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11(a)-1:  Double-stranded nucleotide sequence – same lengths</w:t>
      </w:r>
      <w:r w:rsidRPr="00FD7895">
        <w:rPr>
          <w:rFonts w:eastAsia="Malgun Gothic" w:cs="Times New Roman"/>
          <w:noProof/>
          <w:sz w:val="17"/>
          <w:szCs w:val="17"/>
          <w:lang w:eastAsia="en-US"/>
        </w:rPr>
        <w:tab/>
      </w:r>
      <w:hyperlink w:anchor="page46_11a1" w:tooltip="page46" w:history="1">
        <w:r w:rsidR="000F665F" w:rsidRPr="00FD7895">
          <w:rPr>
            <w:rFonts w:eastAsia="Malgun Gothic" w:cs="Times New Roman"/>
            <w:noProof/>
            <w:color w:val="0000FF"/>
            <w:sz w:val="17"/>
            <w:szCs w:val="17"/>
            <w:u w:val="single"/>
            <w:lang w:eastAsia="en-US"/>
          </w:rPr>
          <w:t>46</w:t>
        </w:r>
      </w:hyperlink>
    </w:p>
    <w:p w14:paraId="7403A9B2" w14:textId="70DF238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11(b)-1:  Double-stranded nucleotide sequence – different lengths</w:t>
      </w:r>
      <w:r w:rsidRPr="00FD7895">
        <w:rPr>
          <w:rFonts w:eastAsia="Malgun Gothic" w:cs="Times New Roman"/>
          <w:noProof/>
          <w:sz w:val="17"/>
          <w:szCs w:val="17"/>
          <w:lang w:eastAsia="en-US"/>
        </w:rPr>
        <w:tab/>
      </w:r>
      <w:hyperlink w:anchor="page47_11b1" w:tooltip="page47" w:history="1">
        <w:r w:rsidR="00C96D43" w:rsidRPr="00FD7895">
          <w:rPr>
            <w:rFonts w:eastAsia="Malgun Gothic" w:cs="Times New Roman"/>
            <w:noProof/>
            <w:color w:val="0000FF"/>
            <w:sz w:val="17"/>
            <w:szCs w:val="17"/>
            <w:u w:val="single"/>
            <w:lang w:eastAsia="en-US"/>
          </w:rPr>
          <w:t>47</w:t>
        </w:r>
      </w:hyperlink>
    </w:p>
    <w:p w14:paraId="4B91F7A4" w14:textId="4777A39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11(b)-2:  Double-stranded nucleotide sequence – no base-pairing segment</w:t>
      </w:r>
      <w:r w:rsidRPr="00FD7895">
        <w:rPr>
          <w:rFonts w:eastAsia="Malgun Gothic" w:cs="Times New Roman"/>
          <w:noProof/>
          <w:sz w:val="17"/>
          <w:szCs w:val="17"/>
          <w:lang w:eastAsia="en-US"/>
        </w:rPr>
        <w:tab/>
      </w:r>
      <w:hyperlink w:anchor="page48_11b2" w:tooltip="page48" w:history="1">
        <w:r w:rsidR="00C96D43" w:rsidRPr="00FD7895">
          <w:rPr>
            <w:rFonts w:eastAsia="Malgun Gothic" w:cs="Times New Roman"/>
            <w:noProof/>
            <w:color w:val="0000FF"/>
            <w:sz w:val="17"/>
            <w:szCs w:val="17"/>
            <w:u w:val="single"/>
            <w:lang w:eastAsia="en-US"/>
          </w:rPr>
          <w:t>48</w:t>
        </w:r>
      </w:hyperlink>
    </w:p>
    <w:p w14:paraId="39D630A9" w14:textId="2937B15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C96D43" w:rsidRPr="00FD7895">
          <w:rPr>
            <w:rFonts w:eastAsia="Malgun Gothic" w:cs="Times New Roman"/>
            <w:noProof/>
            <w:color w:val="0000FF"/>
            <w:sz w:val="17"/>
            <w:szCs w:val="17"/>
            <w:u w:val="single"/>
            <w:lang w:eastAsia="en-US"/>
          </w:rPr>
          <w:t>49</w:t>
        </w:r>
      </w:hyperlink>
    </w:p>
    <w:p w14:paraId="69159451" w14:textId="24EE572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8</w:t>
      </w:r>
      <w:r w:rsidR="00B46D45" w:rsidRPr="00FD7895">
        <w:rPr>
          <w:rFonts w:eastAsia="Malgun Gothic" w:cs="Times New Roman"/>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C96D43" w:rsidRPr="00FD7895">
          <w:rPr>
            <w:rFonts w:eastAsia="Malgun Gothic" w:cs="Times New Roman"/>
            <w:noProof/>
            <w:color w:val="0000FF"/>
            <w:sz w:val="17"/>
            <w:szCs w:val="17"/>
            <w:u w:val="single"/>
            <w:lang w:eastAsia="en-US"/>
          </w:rPr>
          <w:t>65</w:t>
        </w:r>
      </w:hyperlink>
    </w:p>
    <w:p w14:paraId="7BE7C7DB" w14:textId="127FA5E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-1:  Representation of enumerated variants</w:t>
      </w:r>
      <w:r w:rsidRPr="00FD7895">
        <w:rPr>
          <w:rFonts w:eastAsia="Malgun Gothic" w:cs="Times New Roman"/>
          <w:noProof/>
          <w:sz w:val="17"/>
          <w:szCs w:val="17"/>
          <w:lang w:eastAsia="en-US"/>
        </w:rPr>
        <w:tab/>
      </w:r>
      <w:hyperlink w:anchor="page70_93_1" w:tooltip="page70" w:history="1">
        <w:r w:rsidR="00C96D43" w:rsidRPr="00FD7895">
          <w:rPr>
            <w:rFonts w:eastAsia="Malgun Gothic" w:cs="Times New Roman"/>
            <w:noProof/>
            <w:color w:val="0000FF"/>
            <w:sz w:val="17"/>
            <w:szCs w:val="17"/>
            <w:u w:val="single"/>
            <w:lang w:eastAsia="en-US"/>
          </w:rPr>
          <w:t>70</w:t>
        </w:r>
      </w:hyperlink>
    </w:p>
    <w:p w14:paraId="05EB1400" w14:textId="03B35D84" w:rsidR="002B5065" w:rsidRPr="00FD7895" w:rsidRDefault="002B5065" w:rsidP="00EB555E">
      <w:pPr>
        <w:widowControl/>
        <w:tabs>
          <w:tab w:val="right" w:leader="dot" w:pos="9345"/>
        </w:tabs>
        <w:kinsoku/>
        <w:spacing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5</w:t>
      </w:r>
      <w:r w:rsidRPr="00FD7895">
        <w:rPr>
          <w:rFonts w:eastAsia="Malgun Gothic" w:cs="Times New Roman"/>
          <w:sz w:val="17"/>
          <w:szCs w:val="17"/>
          <w:lang w:eastAsia="en-US"/>
        </w:rPr>
        <w:t xml:space="preserve">(b)-1:  Representation of individual variant sequences </w:t>
      </w:r>
    </w:p>
    <w:p w14:paraId="266AE5CB" w14:textId="1774F56A"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with multiple interdependent variations</w:t>
      </w:r>
      <w:r w:rsidRPr="00FD7895">
        <w:rPr>
          <w:rFonts w:eastAsia="Malgun Gothic" w:cs="Times New Roman"/>
          <w:noProof/>
          <w:sz w:val="17"/>
          <w:szCs w:val="17"/>
          <w:lang w:eastAsia="en-US"/>
        </w:rPr>
        <w:tab/>
      </w:r>
      <w:hyperlink w:anchor="page75_95b1" w:tooltip="page75" w:history="1">
        <w:r w:rsidR="00C96D43" w:rsidRPr="00FD7895">
          <w:rPr>
            <w:rFonts w:eastAsia="Malgun Gothic" w:cs="Times New Roman"/>
            <w:noProof/>
            <w:color w:val="0000FF"/>
            <w:sz w:val="17"/>
            <w:szCs w:val="17"/>
            <w:u w:val="single"/>
            <w:lang w:eastAsia="en-US"/>
          </w:rPr>
          <w:t>75</w:t>
        </w:r>
      </w:hyperlink>
    </w:p>
    <w:p w14:paraId="6DFE7383" w14:textId="77777777" w:rsidR="002B5065" w:rsidRPr="00FD7895"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FD7895">
        <w:rPr>
          <w:rFonts w:eastAsia="Malgun Gothic" w:cs="Times New Roman"/>
          <w:b/>
          <w:sz w:val="17"/>
          <w:szCs w:val="17"/>
          <w:u w:val="single"/>
          <w:lang w:eastAsia="en-US"/>
        </w:rPr>
        <w:t>Paragraph 7(b) – Amino acid sequences required in a sequence listing</w:t>
      </w:r>
    </w:p>
    <w:p w14:paraId="55A24F77" w14:textId="6DF8E90E"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7(b)-1:  Four or more specifically defined amino acids</w:t>
      </w:r>
      <w:r w:rsidRPr="00FD7895">
        <w:rPr>
          <w:rFonts w:eastAsia="Malgun Gothic" w:cs="Times New Roman"/>
          <w:b/>
          <w:noProof/>
          <w:sz w:val="17"/>
          <w:szCs w:val="17"/>
          <w:lang w:eastAsia="en-US"/>
        </w:rPr>
        <w:tab/>
      </w:r>
      <w:hyperlink w:anchor="page37_7b1" w:tooltip="page37" w:history="1">
        <w:r w:rsidR="00C96D43" w:rsidRPr="00FD7895">
          <w:rPr>
            <w:rFonts w:eastAsia="Malgun Gothic" w:cs="Times New Roman"/>
            <w:b/>
            <w:noProof/>
            <w:color w:val="0000FF"/>
            <w:sz w:val="17"/>
            <w:szCs w:val="17"/>
            <w:u w:val="single"/>
            <w:lang w:eastAsia="en-US"/>
          </w:rPr>
          <w:t>37</w:t>
        </w:r>
      </w:hyperlink>
    </w:p>
    <w:p w14:paraId="4ECF7134" w14:textId="13F4DE09" w:rsidR="002B5065" w:rsidRPr="00FD7895" w:rsidRDefault="002B5065" w:rsidP="00EB555E">
      <w:pPr>
        <w:widowControl/>
        <w:tabs>
          <w:tab w:val="right" w:leader="dot" w:pos="9345"/>
        </w:tabs>
        <w:kinsoku/>
        <w:spacing w:after="170" w:line="276" w:lineRule="auto"/>
        <w:rPr>
          <w:rFonts w:eastAsia="Batang"/>
          <w:noProof/>
          <w:sz w:val="17"/>
          <w:szCs w:val="20"/>
          <w:lang w:eastAsia="en-US"/>
        </w:rPr>
      </w:pPr>
      <w:r w:rsidRPr="00FD7895">
        <w:rPr>
          <w:rFonts w:eastAsia="Malgun Gothic" w:cs="Times New Roman"/>
          <w:b/>
          <w:sz w:val="17"/>
          <w:szCs w:val="17"/>
          <w:lang w:eastAsia="en-US"/>
        </w:rPr>
        <w:t>Example 7(b)-2:  Branched amino acid sequence</w:t>
      </w:r>
      <w:r w:rsidRPr="00FD7895">
        <w:rPr>
          <w:rFonts w:eastAsia="Malgun Gothic" w:cs="Times New Roman"/>
          <w:b/>
          <w:noProof/>
          <w:sz w:val="17"/>
          <w:szCs w:val="17"/>
          <w:lang w:eastAsia="en-US"/>
        </w:rPr>
        <w:tab/>
      </w:r>
      <w:hyperlink w:anchor="page38_7b2" w:tooltip="page38" w:history="1">
        <w:r w:rsidR="00C96D43" w:rsidRPr="00FD7895">
          <w:rPr>
            <w:rFonts w:eastAsia="Malgun Gothic" w:cs="Times New Roman"/>
            <w:b/>
            <w:noProof/>
            <w:color w:val="0000FF"/>
            <w:sz w:val="17"/>
            <w:szCs w:val="17"/>
            <w:u w:val="single"/>
            <w:lang w:eastAsia="en-US"/>
          </w:rPr>
          <w:t>38</w:t>
        </w:r>
      </w:hyperlink>
    </w:p>
    <w:p w14:paraId="0736C417" w14:textId="5F336A90" w:rsidR="002B5065" w:rsidRPr="00FD789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Example 7(b)-3:  Branched amino acid sequence</w:t>
      </w:r>
      <w:r w:rsidRPr="00FD7895">
        <w:rPr>
          <w:rFonts w:eastAsia="Malgun Gothic" w:cs="Times New Roman"/>
          <w:b/>
          <w:noProof/>
          <w:sz w:val="17"/>
          <w:szCs w:val="17"/>
          <w:lang w:eastAsia="en-US"/>
        </w:rPr>
        <w:tab/>
      </w:r>
      <w:hyperlink w:anchor="page41_7b3" w:tooltip="page41" w:history="1">
        <w:r w:rsidR="00C96D43" w:rsidRPr="00FD7895">
          <w:rPr>
            <w:rFonts w:eastAsia="Malgun Gothic" w:cs="Times New Roman"/>
            <w:b/>
            <w:noProof/>
            <w:color w:val="0000FF"/>
            <w:sz w:val="17"/>
            <w:szCs w:val="17"/>
            <w:u w:val="single"/>
            <w:lang w:eastAsia="en-US"/>
          </w:rPr>
          <w:t>41</w:t>
        </w:r>
      </w:hyperlink>
    </w:p>
    <w:p w14:paraId="5B0D64EB" w14:textId="19D8AFE5"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b/>
          <w:sz w:val="17"/>
        </w:rPr>
        <w:t>Example 7(b)-4:  Cyclic peptide containing a branched amino acid sequence</w:t>
      </w:r>
      <w:r w:rsidRPr="00FD7895">
        <w:rPr>
          <w:rFonts w:eastAsia="Malgun Gothic" w:cs="Times New Roman"/>
          <w:b/>
          <w:noProof/>
          <w:sz w:val="17"/>
          <w:szCs w:val="17"/>
          <w:lang w:eastAsia="en-US"/>
        </w:rPr>
        <w:tab/>
      </w:r>
      <w:hyperlink w:anchor="page42_7b4" w:tooltip="page42" w:history="1">
        <w:r w:rsidR="00C96D43" w:rsidRPr="00FD7895">
          <w:rPr>
            <w:b/>
            <w:color w:val="0000FF"/>
            <w:sz w:val="17"/>
          </w:rPr>
          <w:t>42</w:t>
        </w:r>
      </w:hyperlink>
    </w:p>
    <w:p w14:paraId="2BE57EE9" w14:textId="3819FF06" w:rsidR="002B5065" w:rsidRPr="00FD7895" w:rsidRDefault="002B5065" w:rsidP="00EB555E">
      <w:pPr>
        <w:widowControl/>
        <w:kinsoku/>
        <w:spacing w:after="160" w:line="259" w:lineRule="auto"/>
        <w:ind w:right="-138"/>
        <w:rPr>
          <w:b/>
          <w:sz w:val="17"/>
        </w:rPr>
      </w:pPr>
      <w:r w:rsidRPr="00FD7895">
        <w:rPr>
          <w:b/>
          <w:sz w:val="17"/>
        </w:rPr>
        <w:t>Example 7(b)-5:  Cyclic peptide containing a branched amino acid sequence………………………………………………</w:t>
      </w:r>
      <w:hyperlink w:anchor="page45_7b5" w:tooltip="page45" w:history="1">
        <w:r w:rsidR="00C96D43" w:rsidRPr="00FD7895">
          <w:rPr>
            <w:rFonts w:eastAsia="Malgun Gothic" w:cs="Times New Roman"/>
            <w:noProof/>
            <w:color w:val="0000FF"/>
            <w:sz w:val="17"/>
            <w:szCs w:val="17"/>
            <w:u w:val="single"/>
            <w:lang w:val="en-GB" w:eastAsia="en-US"/>
          </w:rPr>
          <w:t>45</w:t>
        </w:r>
      </w:hyperlink>
    </w:p>
    <w:p w14:paraId="1E428DEF"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7A4BC2C4" w14:textId="64832FD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D7895">
        <w:rPr>
          <w:rFonts w:eastAsia="Malgun Gothic" w:cs="Times New Roman"/>
          <w:sz w:val="17"/>
          <w:szCs w:val="17"/>
          <w:lang w:val="en-GB" w:eastAsia="en-US"/>
        </w:rPr>
        <w:t>Example 3(a)-1:  D-amino acids</w:t>
      </w:r>
      <w:r w:rsidRPr="00FD7895">
        <w:rPr>
          <w:rFonts w:eastAsia="Malgun Gothic" w:cs="Times New Roman"/>
          <w:noProof/>
          <w:sz w:val="17"/>
          <w:szCs w:val="17"/>
          <w:lang w:val="en-GB" w:eastAsia="en-US"/>
        </w:rPr>
        <w:tab/>
      </w:r>
      <w:hyperlink w:anchor="page18_3a1" w:tooltip="page18" w:history="1">
        <w:r w:rsidR="00C96D43" w:rsidRPr="00FD7895">
          <w:rPr>
            <w:rFonts w:eastAsia="Malgun Gothic" w:cs="Times New Roman"/>
            <w:noProof/>
            <w:color w:val="0000FF"/>
            <w:sz w:val="17"/>
            <w:szCs w:val="17"/>
            <w:u w:val="single"/>
            <w:lang w:val="en-GB" w:eastAsia="en-US"/>
          </w:rPr>
          <w:t>18</w:t>
        </w:r>
      </w:hyperlink>
    </w:p>
    <w:p w14:paraId="477BDB34" w14:textId="2CB5A59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3(c)-1:  Enumeration of amino acids by chemical structure</w:t>
      </w:r>
      <w:r w:rsidRPr="00FD7895">
        <w:rPr>
          <w:rFonts w:eastAsia="Malgun Gothic" w:cs="Times New Roman"/>
          <w:noProof/>
          <w:sz w:val="17"/>
          <w:szCs w:val="17"/>
          <w:lang w:eastAsia="en-US"/>
        </w:rPr>
        <w:tab/>
      </w:r>
      <w:hyperlink w:anchor="page19_3c1" w:tooltip="page19" w:history="1">
        <w:r w:rsidR="00C96D43" w:rsidRPr="00FD7895">
          <w:rPr>
            <w:rFonts w:eastAsia="Malgun Gothic" w:cs="Times New Roman"/>
            <w:noProof/>
            <w:color w:val="0000FF"/>
            <w:sz w:val="17"/>
            <w:szCs w:val="17"/>
            <w:u w:val="single"/>
            <w:lang w:eastAsia="en-US"/>
          </w:rPr>
          <w:t>19</w:t>
        </w:r>
      </w:hyperlink>
    </w:p>
    <w:p w14:paraId="7595396C" w14:textId="0F4DB971"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3(c)-2:  Shorthand formula for an amino acid sequence</w:t>
      </w:r>
      <w:r w:rsidRPr="00FD7895">
        <w:rPr>
          <w:rFonts w:eastAsia="Malgun Gothic" w:cs="Times New Roman"/>
          <w:noProof/>
          <w:sz w:val="17"/>
          <w:szCs w:val="17"/>
          <w:lang w:eastAsia="en-US"/>
        </w:rPr>
        <w:tab/>
      </w:r>
      <w:hyperlink w:anchor="page20_3c2" w:tooltip="page20" w:history="1">
        <w:r w:rsidR="00C96D43" w:rsidRPr="00FD7895">
          <w:rPr>
            <w:rFonts w:eastAsia="Malgun Gothic" w:cs="Times New Roman"/>
            <w:noProof/>
            <w:color w:val="0000FF"/>
            <w:sz w:val="17"/>
            <w:szCs w:val="17"/>
            <w:u w:val="single"/>
            <w:lang w:eastAsia="en-US"/>
          </w:rPr>
          <w:t>20</w:t>
        </w:r>
      </w:hyperlink>
    </w:p>
    <w:p w14:paraId="78C8D4C6" w14:textId="427FF0D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3(k)-5:  Ambiguity abbreviation “Xaa” used in a nonconventional manner</w:t>
      </w:r>
      <w:r w:rsidRPr="00FD7895">
        <w:rPr>
          <w:rFonts w:eastAsia="Malgun Gothic" w:cs="Times New Roman"/>
          <w:noProof/>
          <w:sz w:val="17"/>
          <w:szCs w:val="17"/>
          <w:lang w:eastAsia="en-US"/>
        </w:rPr>
        <w:tab/>
      </w:r>
      <w:hyperlink w:anchor="page29_3k5" w:tooltip="page29" w:history="1">
        <w:r w:rsidR="00C96D43" w:rsidRPr="00FD7895">
          <w:rPr>
            <w:rFonts w:eastAsia="Malgun Gothic" w:cs="Times New Roman"/>
            <w:noProof/>
            <w:color w:val="0000FF"/>
            <w:sz w:val="17"/>
            <w:szCs w:val="17"/>
            <w:u w:val="single"/>
            <w:lang w:eastAsia="en-US"/>
          </w:rPr>
          <w:t>29</w:t>
        </w:r>
      </w:hyperlink>
    </w:p>
    <w:p w14:paraId="4B97A98A" w14:textId="0A65307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27-1:  Shorthand formula for a nucleotide sequence</w:t>
      </w:r>
      <w:r w:rsidRPr="00FD7895">
        <w:rPr>
          <w:rFonts w:eastAsia="Malgun Gothic" w:cs="Times New Roman"/>
          <w:noProof/>
          <w:sz w:val="17"/>
          <w:szCs w:val="17"/>
          <w:lang w:eastAsia="en-US"/>
        </w:rPr>
        <w:tab/>
      </w:r>
      <w:hyperlink w:anchor="page51_27_1" w:tooltip="page51" w:history="1">
        <w:r w:rsidR="00801B0F" w:rsidRPr="00FD7895">
          <w:rPr>
            <w:rFonts w:eastAsia="Malgun Gothic" w:cs="Times New Roman"/>
            <w:noProof/>
            <w:color w:val="0000FF"/>
            <w:sz w:val="17"/>
            <w:szCs w:val="17"/>
            <w:u w:val="single"/>
            <w:lang w:eastAsia="en-US"/>
          </w:rPr>
          <w:t>51</w:t>
        </w:r>
      </w:hyperlink>
    </w:p>
    <w:p w14:paraId="144FE57B" w14:textId="381542C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27-3:  Shorthand formula - four or more specifically defined amino acids</w:t>
      </w:r>
      <w:r w:rsidRPr="00FD7895">
        <w:rPr>
          <w:rFonts w:eastAsia="Malgun Gothic" w:cs="Times New Roman"/>
          <w:noProof/>
          <w:sz w:val="17"/>
          <w:szCs w:val="17"/>
          <w:lang w:eastAsia="en-US"/>
        </w:rPr>
        <w:tab/>
      </w:r>
      <w:hyperlink w:anchor="page53_27_3" w:tooltip="page53" w:history="1">
        <w:r w:rsidR="00801B0F" w:rsidRPr="00FD7895">
          <w:rPr>
            <w:rFonts w:eastAsia="Malgun Gothic" w:cs="Times New Roman"/>
            <w:noProof/>
            <w:color w:val="0000FF"/>
            <w:sz w:val="17"/>
            <w:szCs w:val="17"/>
            <w:u w:val="single"/>
            <w:lang w:eastAsia="en-US"/>
          </w:rPr>
          <w:t>53</w:t>
        </w:r>
      </w:hyperlink>
    </w:p>
    <w:p w14:paraId="58236B0F" w14:textId="7063328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801B0F" w:rsidRPr="00FD7895">
          <w:rPr>
            <w:rFonts w:eastAsia="Malgun Gothic" w:cs="Times New Roman"/>
            <w:noProof/>
            <w:color w:val="0000FF"/>
            <w:sz w:val="17"/>
            <w:szCs w:val="17"/>
            <w:u w:val="single"/>
            <w:lang w:eastAsia="en-US"/>
          </w:rPr>
          <w:t>56</w:t>
        </w:r>
      </w:hyperlink>
    </w:p>
    <w:p w14:paraId="0840B332" w14:textId="2E15E9FC" w:rsidR="00F5120C" w:rsidRPr="00FD7895" w:rsidRDefault="00F5120C"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D7895">
        <w:rPr>
          <w:rFonts w:eastAsia="Malgun Gothic" w:cs="Times New Roman"/>
          <w:noProof/>
          <w:color w:val="000000"/>
          <w:sz w:val="17"/>
          <w:szCs w:val="17"/>
          <w:lang w:eastAsia="en-US"/>
        </w:rPr>
        <w:t>Example 29-2:  Use of the corresponding unmodified amino acid</w:t>
      </w:r>
      <w:r w:rsidRPr="00FD7895">
        <w:rPr>
          <w:rFonts w:eastAsia="Malgun Gothic" w:cs="Times New Roman"/>
          <w:b/>
          <w:noProof/>
          <w:color w:val="000000"/>
          <w:sz w:val="17"/>
          <w:szCs w:val="17"/>
          <w:lang w:eastAsia="en-US"/>
        </w:rPr>
        <w:t>……….……………………………………….</w:t>
      </w:r>
      <w:hyperlink w:anchor="page57_29_2" w:tooltip="page57" w:history="1">
        <w:r w:rsidR="00801B0F" w:rsidRPr="00FD7895">
          <w:rPr>
            <w:rStyle w:val="Hyperlink"/>
            <w:rFonts w:eastAsia="Malgun Gothic" w:cs="Times New Roman"/>
            <w:sz w:val="17"/>
            <w:szCs w:val="17"/>
            <w:lang w:eastAsia="en-US"/>
          </w:rPr>
          <w:t>57</w:t>
        </w:r>
      </w:hyperlink>
    </w:p>
    <w:p w14:paraId="61CF144F" w14:textId="42F0A35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30-1:  Feature key “CARBODHYD”</w:t>
      </w:r>
      <w:r w:rsidRPr="00FD7895">
        <w:rPr>
          <w:rFonts w:eastAsia="Malgun Gothic" w:cs="Times New Roman"/>
          <w:noProof/>
          <w:sz w:val="17"/>
          <w:szCs w:val="17"/>
          <w:lang w:eastAsia="en-US"/>
        </w:rPr>
        <w:tab/>
      </w:r>
      <w:hyperlink w:anchor="page58_30_1" w:tooltip="page58" w:history="1">
        <w:r w:rsidR="004B32E5" w:rsidRPr="00FD7895">
          <w:rPr>
            <w:rFonts w:eastAsia="Malgun Gothic" w:cs="Times New Roman"/>
            <w:noProof/>
            <w:color w:val="0000FF"/>
            <w:sz w:val="17"/>
            <w:szCs w:val="17"/>
            <w:u w:val="single"/>
            <w:lang w:eastAsia="en-US"/>
          </w:rPr>
          <w:t>58</w:t>
        </w:r>
      </w:hyperlink>
    </w:p>
    <w:p w14:paraId="604B102F"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36-1:  Sequence with a region of a known number of “X” residues represented </w:t>
      </w:r>
    </w:p>
    <w:p w14:paraId="3AB8D416" w14:textId="385FC7ED"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59_36_1" w:tooltip="page59" w:history="1">
        <w:r w:rsidR="004B32E5" w:rsidRPr="00FD7895">
          <w:rPr>
            <w:rFonts w:eastAsia="Malgun Gothic" w:cs="Times New Roman"/>
            <w:noProof/>
            <w:color w:val="0000FF"/>
            <w:sz w:val="17"/>
            <w:szCs w:val="17"/>
            <w:u w:val="single"/>
            <w:lang w:eastAsia="en-US"/>
          </w:rPr>
          <w:t>59</w:t>
        </w:r>
      </w:hyperlink>
    </w:p>
    <w:p w14:paraId="5FAD10E1"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37-1:  Sequence with regions of an unknown number of “X” residues must not be represented </w:t>
      </w:r>
    </w:p>
    <w:p w14:paraId="0D6D6D1F" w14:textId="345FE4E3" w:rsidR="002B5065" w:rsidRPr="00FD7895" w:rsidRDefault="002B5065" w:rsidP="00EB555E">
      <w:pPr>
        <w:widowControl/>
        <w:tabs>
          <w:tab w:val="left" w:pos="1276"/>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62_37_1" w:tooltip="page62" w:history="1">
        <w:r w:rsidR="004B32E5" w:rsidRPr="00FD7895">
          <w:rPr>
            <w:rFonts w:eastAsia="Malgun Gothic" w:cs="Times New Roman"/>
            <w:noProof/>
            <w:color w:val="0000FF"/>
            <w:sz w:val="17"/>
            <w:szCs w:val="17"/>
            <w:u w:val="single"/>
            <w:lang w:eastAsia="en-US"/>
          </w:rPr>
          <w:t>62</w:t>
        </w:r>
      </w:hyperlink>
    </w:p>
    <w:p w14:paraId="39FFE886"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37-2:  Sequence with regions of an unknown number of “X” residues must not be represented </w:t>
      </w:r>
    </w:p>
    <w:p w14:paraId="2988213E" w14:textId="7CBD75D0"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63_37_2" w:tooltip="page63" w:history="1">
        <w:r w:rsidR="004B32E5" w:rsidRPr="00FD7895">
          <w:rPr>
            <w:rFonts w:eastAsia="Malgun Gothic" w:cs="Times New Roman"/>
            <w:noProof/>
            <w:color w:val="0000FF"/>
            <w:sz w:val="17"/>
            <w:szCs w:val="17"/>
            <w:u w:val="single"/>
            <w:lang w:eastAsia="en-US"/>
          </w:rPr>
          <w:t>63</w:t>
        </w:r>
      </w:hyperlink>
    </w:p>
    <w:p w14:paraId="667002B7" w14:textId="334C62A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8</w:t>
      </w:r>
      <w:r w:rsidR="00B46D45" w:rsidRPr="00FD7895">
        <w:rPr>
          <w:rFonts w:eastAsia="Malgun Gothic" w:cs="Times New Roman"/>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4B32E5" w:rsidRPr="00FD7895">
          <w:rPr>
            <w:rFonts w:eastAsia="Malgun Gothic" w:cs="Times New Roman"/>
            <w:noProof/>
            <w:color w:val="0000FF"/>
            <w:sz w:val="17"/>
            <w:szCs w:val="17"/>
            <w:u w:val="single"/>
            <w:lang w:eastAsia="en-US"/>
          </w:rPr>
          <w:t>65</w:t>
        </w:r>
      </w:hyperlink>
    </w:p>
    <w:p w14:paraId="72251359" w14:textId="0DC50FC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-2:  Representation of enumerated variants</w:t>
      </w:r>
      <w:r w:rsidRPr="00FD7895">
        <w:rPr>
          <w:rFonts w:eastAsia="Malgun Gothic" w:cs="Times New Roman"/>
          <w:noProof/>
          <w:sz w:val="17"/>
          <w:szCs w:val="17"/>
          <w:lang w:eastAsia="en-US"/>
        </w:rPr>
        <w:tab/>
      </w:r>
      <w:hyperlink w:anchor="page71_93_2" w:tooltip="page71" w:history="1">
        <w:r w:rsidR="004B32E5" w:rsidRPr="00FD7895">
          <w:rPr>
            <w:rFonts w:eastAsia="Malgun Gothic" w:cs="Times New Roman"/>
            <w:noProof/>
            <w:color w:val="0000FF"/>
            <w:sz w:val="17"/>
            <w:szCs w:val="17"/>
            <w:u w:val="single"/>
            <w:lang w:eastAsia="en-US"/>
          </w:rPr>
          <w:t>71</w:t>
        </w:r>
      </w:hyperlink>
    </w:p>
    <w:p w14:paraId="13643A9D" w14:textId="51D975D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-3:  Representation of a consensus sequence</w:t>
      </w:r>
      <w:r w:rsidRPr="00FD7895">
        <w:rPr>
          <w:rFonts w:eastAsia="Malgun Gothic" w:cs="Times New Roman"/>
          <w:noProof/>
          <w:sz w:val="17"/>
          <w:szCs w:val="17"/>
          <w:lang w:eastAsia="en-US"/>
        </w:rPr>
        <w:tab/>
      </w:r>
      <w:hyperlink w:anchor="page72_93_3" w:tooltip="page72" w:history="1">
        <w:r w:rsidR="004B32E5" w:rsidRPr="00FD7895">
          <w:rPr>
            <w:rFonts w:eastAsia="Malgun Gothic" w:cs="Times New Roman"/>
            <w:noProof/>
            <w:color w:val="0000FF"/>
            <w:sz w:val="17"/>
            <w:szCs w:val="17"/>
            <w:u w:val="single"/>
            <w:lang w:eastAsia="en-US"/>
          </w:rPr>
          <w:t>72</w:t>
        </w:r>
      </w:hyperlink>
    </w:p>
    <w:p w14:paraId="0729677D" w14:textId="3074F689"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4</w:t>
      </w:r>
      <w:r w:rsidRPr="00FD7895">
        <w:rPr>
          <w:rFonts w:eastAsia="Malgun Gothic" w:cs="Times New Roman"/>
          <w:sz w:val="17"/>
          <w:szCs w:val="17"/>
          <w:lang w:eastAsia="en-US"/>
        </w:rPr>
        <w:t>-1:  Representation of single sequence with enumerated alternative amino acids</w:t>
      </w:r>
      <w:r w:rsidRPr="00FD7895">
        <w:rPr>
          <w:rFonts w:eastAsia="Malgun Gothic" w:cs="Times New Roman"/>
          <w:noProof/>
          <w:sz w:val="17"/>
          <w:szCs w:val="17"/>
          <w:lang w:eastAsia="en-US"/>
        </w:rPr>
        <w:tab/>
      </w:r>
      <w:hyperlink w:anchor="page73_94_1" w:tooltip="page73" w:history="1">
        <w:r w:rsidR="004B32E5" w:rsidRPr="00FD7895">
          <w:rPr>
            <w:rFonts w:eastAsia="Malgun Gothic" w:cs="Times New Roman"/>
            <w:noProof/>
            <w:color w:val="0000FF"/>
            <w:sz w:val="17"/>
            <w:szCs w:val="17"/>
            <w:u w:val="single"/>
            <w:lang w:eastAsia="en-US"/>
          </w:rPr>
          <w:t>73</w:t>
        </w:r>
      </w:hyperlink>
    </w:p>
    <w:p w14:paraId="5A73E0B4" w14:textId="7D880A40"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5</w:t>
      </w:r>
      <w:r w:rsidRPr="00FD7895">
        <w:rPr>
          <w:rFonts w:eastAsia="Malgun Gothic" w:cs="Times New Roman"/>
          <w:sz w:val="17"/>
          <w:szCs w:val="17"/>
          <w:lang w:eastAsia="en-US"/>
        </w:rPr>
        <w:t>(a)-1:  Representation of a variant sequence by annotation of the primary sequence</w:t>
      </w:r>
      <w:r w:rsidRPr="00FD7895">
        <w:rPr>
          <w:rFonts w:eastAsia="Malgun Gothic" w:cs="Times New Roman"/>
          <w:noProof/>
          <w:sz w:val="17"/>
          <w:szCs w:val="17"/>
          <w:lang w:eastAsia="en-US"/>
        </w:rPr>
        <w:tab/>
      </w:r>
      <w:hyperlink w:anchor="page74_95a1" w:tooltip="page74" w:history="1">
        <w:r w:rsidR="004B32E5" w:rsidRPr="00FD7895">
          <w:rPr>
            <w:rFonts w:eastAsia="Malgun Gothic" w:cs="Times New Roman"/>
            <w:noProof/>
            <w:color w:val="0000FF"/>
            <w:sz w:val="17"/>
            <w:szCs w:val="17"/>
            <w:u w:val="single"/>
            <w:lang w:eastAsia="en-US"/>
          </w:rPr>
          <w:t>74</w:t>
        </w:r>
      </w:hyperlink>
    </w:p>
    <w:p w14:paraId="2A803F5F" w14:textId="77777777" w:rsidR="002B5065" w:rsidRPr="00FD7895"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FD7895">
        <w:rPr>
          <w:rFonts w:eastAsia="Malgun Gothic" w:cs="Times New Roman"/>
          <w:b/>
          <w:sz w:val="17"/>
          <w:szCs w:val="17"/>
          <w:u w:val="single"/>
          <w:lang w:eastAsia="en-US"/>
        </w:rPr>
        <w:t>Paragraph 8 – Threshold for inclusion of sequences</w:t>
      </w:r>
    </w:p>
    <w:p w14:paraId="150BDB28"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02E3577D" w14:textId="2B5DC5C1"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3(k)-1:  Nucleotide ambiguity symbols</w:t>
      </w:r>
      <w:r w:rsidRPr="00FD7895">
        <w:rPr>
          <w:rFonts w:eastAsia="Malgun Gothic" w:cs="Times New Roman"/>
          <w:noProof/>
          <w:sz w:val="17"/>
          <w:szCs w:val="17"/>
          <w:lang w:eastAsia="en-US"/>
        </w:rPr>
        <w:tab/>
      </w:r>
      <w:hyperlink w:anchor="page25_3k1" w:tooltip="page25" w:history="1">
        <w:r w:rsidR="004B32E5" w:rsidRPr="00FD7895">
          <w:rPr>
            <w:rFonts w:eastAsia="Malgun Gothic" w:cs="Times New Roman"/>
            <w:noProof/>
            <w:color w:val="0000FF"/>
            <w:sz w:val="17"/>
            <w:szCs w:val="17"/>
            <w:u w:val="single"/>
            <w:lang w:eastAsia="en-US"/>
          </w:rPr>
          <w:t>25</w:t>
        </w:r>
      </w:hyperlink>
    </w:p>
    <w:p w14:paraId="66A01499" w14:textId="21CDDCA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3(k)-2:  Ambiguity symbol “n” used in both a conventional and nonconventional manner</w:t>
      </w:r>
      <w:r w:rsidRPr="00FD7895">
        <w:rPr>
          <w:rFonts w:eastAsia="Malgun Gothic" w:cs="Times New Roman"/>
          <w:noProof/>
          <w:sz w:val="17"/>
          <w:szCs w:val="17"/>
          <w:lang w:eastAsia="en-US"/>
        </w:rPr>
        <w:tab/>
      </w:r>
      <w:hyperlink w:anchor="page26_3k2" w:tooltip="page26" w:history="1">
        <w:r w:rsidR="004B32E5" w:rsidRPr="00FD7895">
          <w:rPr>
            <w:rFonts w:eastAsia="Malgun Gothic" w:cs="Times New Roman"/>
            <w:noProof/>
            <w:color w:val="0000FF"/>
            <w:sz w:val="17"/>
            <w:szCs w:val="17"/>
            <w:u w:val="single"/>
            <w:lang w:eastAsia="en-US"/>
          </w:rPr>
          <w:t>26</w:t>
        </w:r>
      </w:hyperlink>
    </w:p>
    <w:p w14:paraId="264328A6" w14:textId="3E8722C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7(a)-1:  Branched nucleotide sequence</w:t>
      </w:r>
      <w:r w:rsidRPr="00FD7895">
        <w:rPr>
          <w:rFonts w:eastAsia="Malgun Gothic" w:cs="Times New Roman"/>
          <w:noProof/>
          <w:sz w:val="17"/>
          <w:szCs w:val="17"/>
          <w:lang w:eastAsia="en-US"/>
        </w:rPr>
        <w:tab/>
      </w:r>
      <w:hyperlink w:anchor="page30_7a1" w:tooltip="page30" w:history="1">
        <w:r w:rsidR="004B32E5" w:rsidRPr="00FD7895">
          <w:rPr>
            <w:rFonts w:eastAsia="Malgun Gothic" w:cs="Times New Roman"/>
            <w:noProof/>
            <w:color w:val="0000FF"/>
            <w:sz w:val="17"/>
            <w:szCs w:val="17"/>
            <w:u w:val="single"/>
            <w:lang w:eastAsia="en-US"/>
          </w:rPr>
          <w:t>30</w:t>
        </w:r>
      </w:hyperlink>
    </w:p>
    <w:p w14:paraId="797B2478" w14:textId="7CE5BB9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7(a)-6:  Nonconventional nucleotide symbols</w:t>
      </w:r>
      <w:r w:rsidRPr="00FD7895">
        <w:rPr>
          <w:rFonts w:eastAsia="Malgun Gothic" w:cs="Times New Roman"/>
          <w:noProof/>
          <w:sz w:val="17"/>
          <w:szCs w:val="17"/>
          <w:lang w:eastAsia="en-US"/>
        </w:rPr>
        <w:tab/>
      </w:r>
      <w:hyperlink w:anchor="page36_7a6" w:tooltip="page36" w:history="1">
        <w:r w:rsidR="004B32E5" w:rsidRPr="00FD7895">
          <w:rPr>
            <w:rFonts w:eastAsia="Malgun Gothic" w:cs="Times New Roman"/>
            <w:noProof/>
            <w:color w:val="0000FF"/>
            <w:sz w:val="17"/>
            <w:szCs w:val="17"/>
            <w:u w:val="single"/>
            <w:lang w:eastAsia="en-US"/>
          </w:rPr>
          <w:t>36</w:t>
        </w:r>
      </w:hyperlink>
    </w:p>
    <w:p w14:paraId="04330A55" w14:textId="336E363D"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7(b)-1:  Four or more specifically defined amino acids</w:t>
      </w:r>
      <w:r w:rsidRPr="00FD7895">
        <w:rPr>
          <w:rFonts w:eastAsia="Malgun Gothic" w:cs="Times New Roman"/>
          <w:noProof/>
          <w:sz w:val="17"/>
          <w:szCs w:val="17"/>
          <w:lang w:eastAsia="en-US"/>
        </w:rPr>
        <w:tab/>
      </w:r>
      <w:hyperlink w:anchor="page37_7b1" w:tooltip="page37" w:history="1">
        <w:r w:rsidR="004B32E5" w:rsidRPr="00FD7895">
          <w:rPr>
            <w:rFonts w:eastAsia="Malgun Gothic" w:cs="Times New Roman"/>
            <w:noProof/>
            <w:color w:val="0000FF"/>
            <w:sz w:val="17"/>
            <w:szCs w:val="17"/>
            <w:u w:val="single"/>
            <w:lang w:eastAsia="en-US"/>
          </w:rPr>
          <w:t>37</w:t>
        </w:r>
      </w:hyperlink>
    </w:p>
    <w:p w14:paraId="3520005F" w14:textId="681EC91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7(b)-2:  Branched amino acid sequence</w:t>
      </w:r>
      <w:r w:rsidRPr="00FD7895">
        <w:rPr>
          <w:rFonts w:eastAsia="Malgun Gothic" w:cs="Times New Roman"/>
          <w:noProof/>
          <w:sz w:val="17"/>
          <w:szCs w:val="17"/>
          <w:lang w:eastAsia="en-US"/>
        </w:rPr>
        <w:tab/>
      </w:r>
      <w:hyperlink w:anchor="page38_7b2" w:tooltip="page38" w:history="1">
        <w:r w:rsidR="004B32E5" w:rsidRPr="00FD7895">
          <w:rPr>
            <w:rFonts w:eastAsia="Malgun Gothic" w:cs="Times New Roman"/>
            <w:noProof/>
            <w:color w:val="0000FF"/>
            <w:sz w:val="17"/>
            <w:szCs w:val="17"/>
            <w:u w:val="single"/>
            <w:lang w:eastAsia="en-US"/>
          </w:rPr>
          <w:t>38</w:t>
        </w:r>
      </w:hyperlink>
    </w:p>
    <w:p w14:paraId="27BB1DC5" w14:textId="4221FA1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noProof/>
          <w:sz w:val="17"/>
          <w:szCs w:val="17"/>
          <w:lang w:eastAsia="en-US"/>
        </w:rPr>
        <w:tab/>
      </w:r>
      <w:hyperlink w:anchor="page42_7b4" w:tooltip="page42" w:history="1">
        <w:r w:rsidR="004B32E5" w:rsidRPr="00FD7895">
          <w:rPr>
            <w:rFonts w:eastAsia="Malgun Gothic" w:cs="Times New Roman"/>
            <w:noProof/>
            <w:color w:val="0000FF"/>
            <w:sz w:val="17"/>
            <w:szCs w:val="17"/>
            <w:u w:val="single"/>
            <w:lang w:eastAsia="en-US"/>
          </w:rPr>
          <w:t>42</w:t>
        </w:r>
      </w:hyperlink>
    </w:p>
    <w:p w14:paraId="5071DF90" w14:textId="1C1EB6AC"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4B32E5" w:rsidRPr="00FD7895">
          <w:rPr>
            <w:rFonts w:eastAsia="Malgun Gothic" w:cs="Times New Roman"/>
            <w:noProof/>
            <w:color w:val="0000FF"/>
            <w:sz w:val="17"/>
            <w:szCs w:val="17"/>
            <w:u w:val="single"/>
            <w:lang w:eastAsia="en-US"/>
          </w:rPr>
          <w:t>49</w:t>
        </w:r>
      </w:hyperlink>
    </w:p>
    <w:p w14:paraId="3B9A7EB7"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37-1:  Sequence with regions of an unknown number of “X” residues must not be represented </w:t>
      </w:r>
    </w:p>
    <w:p w14:paraId="30FBFF6F" w14:textId="2387C36C" w:rsidR="002B5065" w:rsidRPr="00FD7895"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62_37_1" w:tooltip="page62" w:history="1">
        <w:r w:rsidR="004B32E5" w:rsidRPr="00FD7895">
          <w:rPr>
            <w:rFonts w:eastAsia="Malgun Gothic" w:cs="Times New Roman"/>
            <w:noProof/>
            <w:color w:val="0000FF"/>
            <w:sz w:val="17"/>
            <w:szCs w:val="17"/>
            <w:u w:val="single"/>
            <w:lang w:eastAsia="en-US"/>
          </w:rPr>
          <w:t>62</w:t>
        </w:r>
      </w:hyperlink>
    </w:p>
    <w:p w14:paraId="4E830DB4" w14:textId="77777777" w:rsidR="002B5065" w:rsidRPr="00FD7895" w:rsidRDefault="002B5065" w:rsidP="00EB555E">
      <w:pPr>
        <w:widowControl/>
        <w:tabs>
          <w:tab w:val="left" w:pos="1134"/>
        </w:tabs>
        <w:kinsoku/>
        <w:ind w:left="1134" w:right="-450"/>
        <w:rPr>
          <w:rFonts w:eastAsia="Malgun Gothic"/>
          <w:sz w:val="17"/>
          <w:szCs w:val="17"/>
          <w:lang w:eastAsia="en-US"/>
        </w:rPr>
      </w:pPr>
      <w:r w:rsidRPr="00FD7895">
        <w:rPr>
          <w:rFonts w:eastAsia="Malgun Gothic"/>
          <w:sz w:val="17"/>
          <w:szCs w:val="17"/>
          <w:lang w:eastAsia="en-US"/>
        </w:rPr>
        <w:t xml:space="preserve">Example 37-2:  Sequence with regions of an unknown number of “X” residues must not be represented </w:t>
      </w:r>
    </w:p>
    <w:p w14:paraId="14B19E11" w14:textId="5E420ECD" w:rsidR="002B5065" w:rsidRPr="00FD7895"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63_37_2" w:tooltip="page63" w:history="1">
        <w:r w:rsidR="004B32E5" w:rsidRPr="00FD7895">
          <w:rPr>
            <w:rFonts w:eastAsia="Malgun Gothic" w:cs="Times New Roman"/>
            <w:noProof/>
            <w:color w:val="0000FF"/>
            <w:sz w:val="17"/>
            <w:szCs w:val="17"/>
            <w:u w:val="single"/>
            <w:lang w:eastAsia="en-US"/>
          </w:rPr>
          <w:t>63</w:t>
        </w:r>
      </w:hyperlink>
    </w:p>
    <w:p w14:paraId="7D09A653" w14:textId="06F4C0AA"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4</w:t>
      </w:r>
      <w:r w:rsidRPr="00FD7895">
        <w:rPr>
          <w:rFonts w:eastAsia="Malgun Gothic" w:cs="Times New Roman"/>
          <w:sz w:val="17"/>
          <w:szCs w:val="17"/>
          <w:lang w:eastAsia="en-US"/>
        </w:rPr>
        <w:t>-1:  Representation of single sequence with enumerated alternative amino acids</w:t>
      </w:r>
      <w:r w:rsidRPr="00FD7895">
        <w:rPr>
          <w:rFonts w:eastAsia="Malgun Gothic" w:cs="Times New Roman"/>
          <w:noProof/>
          <w:sz w:val="17"/>
          <w:szCs w:val="17"/>
          <w:lang w:eastAsia="en-US"/>
        </w:rPr>
        <w:tab/>
      </w:r>
      <w:hyperlink w:anchor="page73_94_1" w:tooltip="page73" w:history="1">
        <w:r w:rsidR="004B32E5" w:rsidRPr="00FD7895">
          <w:rPr>
            <w:rFonts w:eastAsia="Malgun Gothic" w:cs="Times New Roman"/>
            <w:noProof/>
            <w:color w:val="0000FF"/>
            <w:sz w:val="17"/>
            <w:szCs w:val="17"/>
            <w:u w:val="single"/>
            <w:lang w:eastAsia="en-US"/>
          </w:rPr>
          <w:t>73</w:t>
        </w:r>
      </w:hyperlink>
    </w:p>
    <w:p w14:paraId="763EA82C" w14:textId="77777777" w:rsidR="002B5065" w:rsidRPr="00FD7895"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FD7895">
        <w:rPr>
          <w:rFonts w:eastAsia="Malgun Gothic" w:cs="Times New Roman"/>
          <w:b/>
          <w:sz w:val="17"/>
          <w:szCs w:val="17"/>
          <w:u w:val="single"/>
          <w:lang w:eastAsia="en-US"/>
        </w:rPr>
        <w:t>Paragraph 11 – Representation of a nucleotide sequence</w:t>
      </w:r>
    </w:p>
    <w:p w14:paraId="5CC6A116"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4B1EA1A2" w14:textId="6FA47451"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4B32E5" w:rsidRPr="00FD7895">
          <w:rPr>
            <w:rFonts w:eastAsia="Malgun Gothic" w:cs="Times New Roman"/>
            <w:noProof/>
            <w:color w:val="0000FF"/>
            <w:sz w:val="17"/>
            <w:szCs w:val="17"/>
            <w:u w:val="single"/>
            <w:lang w:eastAsia="en-US"/>
          </w:rPr>
          <w:t>24</w:t>
        </w:r>
      </w:hyperlink>
    </w:p>
    <w:p w14:paraId="712B991E" w14:textId="0506BA1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7(a)-1:  Branched nucleotide sequence</w:t>
      </w:r>
      <w:r w:rsidRPr="00FD7895">
        <w:rPr>
          <w:rFonts w:eastAsia="Malgun Gothic" w:cs="Times New Roman"/>
          <w:noProof/>
          <w:sz w:val="17"/>
          <w:szCs w:val="17"/>
          <w:lang w:eastAsia="en-US"/>
        </w:rPr>
        <w:tab/>
      </w:r>
      <w:hyperlink w:anchor="page30_7a1" w:tooltip="page30" w:history="1">
        <w:r w:rsidR="004B32E5" w:rsidRPr="00FD7895">
          <w:rPr>
            <w:rFonts w:eastAsia="Malgun Gothic" w:cs="Times New Roman"/>
            <w:noProof/>
            <w:color w:val="0000FF"/>
            <w:sz w:val="17"/>
            <w:szCs w:val="17"/>
            <w:u w:val="single"/>
            <w:lang w:eastAsia="en-US"/>
          </w:rPr>
          <w:t>30</w:t>
        </w:r>
      </w:hyperlink>
    </w:p>
    <w:p w14:paraId="309E08DD" w14:textId="77777777" w:rsidR="002B5065" w:rsidRPr="00FD7895"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FD7895">
        <w:rPr>
          <w:rFonts w:eastAsia="Malgun Gothic" w:cs="Times New Roman"/>
          <w:b/>
          <w:sz w:val="17"/>
          <w:szCs w:val="17"/>
          <w:u w:val="single"/>
          <w:lang w:eastAsia="en-US"/>
        </w:rPr>
        <w:t>Paragraph 11(a) – Double-stranded nucleotide sequence - fully complementary</w:t>
      </w:r>
    </w:p>
    <w:p w14:paraId="39C6CE97" w14:textId="23FA22CD"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11(a)-1:  Double-stranded nucleotide sequence – same lengths</w:t>
      </w:r>
      <w:r w:rsidRPr="00FD7895">
        <w:rPr>
          <w:rFonts w:eastAsia="Malgun Gothic" w:cs="Times New Roman"/>
          <w:b/>
          <w:noProof/>
          <w:sz w:val="17"/>
          <w:szCs w:val="17"/>
          <w:lang w:eastAsia="en-US"/>
        </w:rPr>
        <w:tab/>
      </w:r>
      <w:hyperlink w:anchor="page46_11a1" w:tooltip="page46" w:history="1">
        <w:r w:rsidR="004B32E5" w:rsidRPr="00FD7895">
          <w:rPr>
            <w:rFonts w:eastAsia="Malgun Gothic" w:cs="Times New Roman"/>
            <w:b/>
            <w:noProof/>
            <w:color w:val="0000FF"/>
            <w:sz w:val="17"/>
            <w:szCs w:val="17"/>
            <w:u w:val="single"/>
            <w:lang w:eastAsia="en-US"/>
          </w:rPr>
          <w:t>46</w:t>
        </w:r>
      </w:hyperlink>
    </w:p>
    <w:p w14:paraId="1AF05B90"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11(b) – Double-stranded nucleotide sequence – not fully complementary</w:t>
      </w:r>
    </w:p>
    <w:p w14:paraId="11F55B96" w14:textId="735BF8D2"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11(b)-1:  Double-stranded nucleotide sequence – different lengths</w:t>
      </w:r>
      <w:r w:rsidRPr="00FD7895">
        <w:rPr>
          <w:rFonts w:eastAsia="Malgun Gothic" w:cs="Times New Roman"/>
          <w:b/>
          <w:noProof/>
          <w:sz w:val="17"/>
          <w:szCs w:val="17"/>
          <w:lang w:eastAsia="en-US"/>
        </w:rPr>
        <w:tab/>
      </w:r>
      <w:hyperlink w:anchor="page47_11b1" w:tooltip="page47" w:history="1">
        <w:r w:rsidR="0026132E" w:rsidRPr="00FD7895">
          <w:rPr>
            <w:rFonts w:eastAsia="Malgun Gothic" w:cs="Times New Roman"/>
            <w:b/>
            <w:noProof/>
            <w:color w:val="0000FF"/>
            <w:sz w:val="17"/>
            <w:szCs w:val="17"/>
            <w:u w:val="single"/>
            <w:lang w:eastAsia="en-US"/>
          </w:rPr>
          <w:t>47</w:t>
        </w:r>
      </w:hyperlink>
    </w:p>
    <w:p w14:paraId="0CC74CC8" w14:textId="32C7BDAE"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11(b)-2:  Double-stranded nucleotide sequence – no base-pairing segment</w:t>
      </w:r>
      <w:r w:rsidRPr="00FD7895">
        <w:rPr>
          <w:rFonts w:eastAsia="Malgun Gothic" w:cs="Times New Roman"/>
          <w:b/>
          <w:noProof/>
          <w:sz w:val="17"/>
          <w:szCs w:val="17"/>
          <w:lang w:eastAsia="en-US"/>
        </w:rPr>
        <w:tab/>
      </w:r>
      <w:hyperlink w:anchor="page48_11b2" w:tooltip="page48" w:history="1">
        <w:r w:rsidR="0026132E" w:rsidRPr="00FD7895">
          <w:rPr>
            <w:rFonts w:eastAsia="Malgun Gothic" w:cs="Times New Roman"/>
            <w:b/>
            <w:noProof/>
            <w:color w:val="0000FF"/>
            <w:sz w:val="17"/>
            <w:szCs w:val="17"/>
            <w:u w:val="single"/>
            <w:lang w:eastAsia="en-US"/>
          </w:rPr>
          <w:t>48</w:t>
        </w:r>
      </w:hyperlink>
    </w:p>
    <w:p w14:paraId="7BB8C8F9" w14:textId="4E23B39D" w:rsidR="00F065B3" w:rsidRDefault="00F065B3" w:rsidP="00EB555E">
      <w:pPr>
        <w:widowControl/>
        <w:kinsoku/>
        <w:spacing w:after="170"/>
        <w:ind w:right="-450"/>
        <w:rPr>
          <w:ins w:id="1257" w:author="FRANCIS Emma" w:date="2022-12-07T15:50:00Z"/>
          <w:rFonts w:eastAsia="Malgun Gothic" w:cs="Times New Roman"/>
          <w:b/>
          <w:sz w:val="17"/>
          <w:szCs w:val="17"/>
          <w:u w:val="single"/>
          <w:lang w:eastAsia="en-US"/>
        </w:rPr>
      </w:pPr>
      <w:ins w:id="1258" w:author="FRANCIS Emma" w:date="2022-12-07T15:50:00Z">
        <w:r>
          <w:rPr>
            <w:rFonts w:eastAsia="Malgun Gothic"/>
            <w:b/>
            <w:sz w:val="17"/>
            <w:szCs w:val="17"/>
            <w:u w:val="single"/>
            <w:lang w:eastAsia="en-US"/>
          </w:rPr>
          <w:t xml:space="preserve">Paragraph 12 </w:t>
        </w:r>
        <w:r w:rsidRPr="00FD7895">
          <w:rPr>
            <w:rFonts w:eastAsia="Malgun Gothic" w:cs="Times New Roman"/>
            <w:b/>
            <w:sz w:val="17"/>
            <w:szCs w:val="17"/>
            <w:u w:val="single"/>
            <w:lang w:eastAsia="en-US"/>
          </w:rPr>
          <w:t>–</w:t>
        </w:r>
        <w:r>
          <w:rPr>
            <w:rFonts w:eastAsia="Malgun Gothic" w:cs="Times New Roman"/>
            <w:b/>
            <w:sz w:val="17"/>
            <w:szCs w:val="17"/>
            <w:u w:val="single"/>
            <w:lang w:eastAsia="en-US"/>
          </w:rPr>
          <w:t xml:space="preserve"> Circular nucleotide sequence</w:t>
        </w:r>
      </w:ins>
    </w:p>
    <w:p w14:paraId="4AAE75F6" w14:textId="55EFF0ED" w:rsidR="00F065B3" w:rsidRDefault="00F065B3" w:rsidP="00EB555E">
      <w:pPr>
        <w:widowControl/>
        <w:kinsoku/>
        <w:spacing w:after="170"/>
        <w:ind w:right="-450"/>
        <w:rPr>
          <w:ins w:id="1259" w:author="FRANCIS Emma" w:date="2022-12-07T15:51:00Z"/>
          <w:rFonts w:eastAsia="Malgun Gothic" w:cs="Times New Roman"/>
          <w:b/>
          <w:noProof/>
          <w:sz w:val="17"/>
          <w:szCs w:val="17"/>
          <w:lang w:eastAsia="en-US"/>
        </w:rPr>
      </w:pPr>
      <w:ins w:id="1260" w:author="FRANCIS Emma" w:date="2022-12-07T15:50:00Z">
        <w:r>
          <w:rPr>
            <w:rFonts w:eastAsia="Malgun Gothic" w:cs="Times New Roman"/>
            <w:b/>
            <w:sz w:val="17"/>
            <w:szCs w:val="17"/>
            <w:u w:val="single"/>
            <w:lang w:eastAsia="en-US"/>
          </w:rPr>
          <w:t>Example 12-1:  Circular nucleotide sequence</w:t>
        </w:r>
      </w:ins>
      <w:ins w:id="1261" w:author="FRANCIS Emma" w:date="2022-12-07T15:51:00Z">
        <w:r w:rsidRPr="00FD7895">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r>
        <w:r>
          <w:rPr>
            <w:rFonts w:eastAsia="Malgun Gothic" w:cs="Times New Roman"/>
            <w:b/>
            <w:noProof/>
            <w:sz w:val="17"/>
            <w:szCs w:val="17"/>
            <w:lang w:eastAsia="en-US"/>
          </w:rPr>
          <w:tab/>
          <w:t>&lt;&gt;</w:t>
        </w:r>
      </w:ins>
    </w:p>
    <w:p w14:paraId="70FA9115" w14:textId="4C823E02" w:rsidR="00F065B3" w:rsidRPr="00F065B3" w:rsidRDefault="00F065B3" w:rsidP="00F065B3">
      <w:pPr>
        <w:widowControl/>
        <w:kinsoku/>
        <w:spacing w:after="170"/>
        <w:ind w:left="1134" w:right="-450"/>
        <w:rPr>
          <w:ins w:id="1262" w:author="FRANCIS Emma" w:date="2022-12-07T15:50:00Z"/>
          <w:rFonts w:eastAsia="Malgun Gothic"/>
          <w:b/>
          <w:i/>
          <w:sz w:val="17"/>
          <w:szCs w:val="17"/>
          <w:u w:val="single"/>
          <w:lang w:eastAsia="en-US"/>
        </w:rPr>
      </w:pPr>
      <w:ins w:id="1263" w:author="FRANCIS Emma" w:date="2022-12-07T15:51:00Z">
        <w:r w:rsidRPr="00F065B3">
          <w:rPr>
            <w:rFonts w:eastAsia="Malgun Gothic" w:cs="Times New Roman"/>
            <w:b/>
            <w:i/>
            <w:noProof/>
            <w:sz w:val="17"/>
            <w:szCs w:val="17"/>
            <w:lang w:eastAsia="en-US"/>
          </w:rPr>
          <w:t>Cross-referenced examples</w:t>
        </w:r>
      </w:ins>
    </w:p>
    <w:p w14:paraId="360E0F50" w14:textId="181FFBDB" w:rsidR="00F065B3" w:rsidRPr="00F065B3" w:rsidRDefault="00F065B3" w:rsidP="00F065B3">
      <w:pPr>
        <w:widowControl/>
        <w:kinsoku/>
        <w:spacing w:after="170"/>
        <w:ind w:left="1134" w:right="-450"/>
        <w:rPr>
          <w:ins w:id="1264" w:author="FRANCIS Emma" w:date="2022-12-07T15:51:00Z"/>
          <w:rFonts w:eastAsia="Malgun Gothic"/>
          <w:sz w:val="17"/>
          <w:szCs w:val="17"/>
          <w:lang w:eastAsia="en-US"/>
        </w:rPr>
      </w:pPr>
      <w:ins w:id="1265" w:author="FRANCIS Emma" w:date="2022-12-07T15:51:00Z">
        <w:r>
          <w:rPr>
            <w:rFonts w:eastAsia="Malgun Gothic"/>
            <w:sz w:val="17"/>
            <w:szCs w:val="17"/>
            <w:lang w:eastAsia="en-US"/>
          </w:rPr>
          <w:t>Example 7(a)-1:  Branched nucleotide sequence</w:t>
        </w:r>
      </w:ins>
      <w:ins w:id="1266" w:author="FRANCIS Emma" w:date="2022-12-07T15:52:00Z">
        <w:r w:rsidRPr="00FD7895">
          <w:rPr>
            <w:rFonts w:eastAsia="Malgun Gothic" w:cs="Times New Roman"/>
            <w:noProof/>
            <w:sz w:val="17"/>
            <w:szCs w:val="17"/>
            <w:lang w:eastAsia="en-US"/>
          </w:rPr>
          <w:tab/>
        </w:r>
        <w:r>
          <w:rPr>
            <w:rFonts w:eastAsia="Malgun Gothic" w:cs="Times New Roman"/>
            <w:noProof/>
            <w:sz w:val="17"/>
            <w:szCs w:val="17"/>
            <w:lang w:eastAsia="en-US"/>
          </w:rPr>
          <w:tab/>
        </w:r>
        <w:r>
          <w:rPr>
            <w:rFonts w:eastAsia="Malgun Gothic" w:cs="Times New Roman"/>
            <w:noProof/>
            <w:sz w:val="17"/>
            <w:szCs w:val="17"/>
            <w:lang w:eastAsia="en-US"/>
          </w:rPr>
          <w:tab/>
        </w:r>
        <w:r>
          <w:rPr>
            <w:rFonts w:eastAsia="Malgun Gothic" w:cs="Times New Roman"/>
            <w:noProof/>
            <w:sz w:val="17"/>
            <w:szCs w:val="17"/>
            <w:lang w:eastAsia="en-US"/>
          </w:rPr>
          <w:tab/>
        </w:r>
        <w:r>
          <w:rPr>
            <w:rFonts w:eastAsia="Malgun Gothic" w:cs="Times New Roman"/>
            <w:noProof/>
            <w:sz w:val="17"/>
            <w:szCs w:val="17"/>
            <w:lang w:eastAsia="en-US"/>
          </w:rPr>
          <w:tab/>
        </w:r>
        <w:r>
          <w:rPr>
            <w:rFonts w:eastAsia="Malgun Gothic" w:cs="Times New Roman"/>
            <w:noProof/>
            <w:sz w:val="17"/>
            <w:szCs w:val="17"/>
            <w:lang w:eastAsia="en-US"/>
          </w:rPr>
          <w:tab/>
        </w:r>
        <w:r>
          <w:rPr>
            <w:rFonts w:eastAsia="Malgun Gothic" w:cs="Times New Roman"/>
            <w:noProof/>
            <w:sz w:val="17"/>
            <w:szCs w:val="17"/>
            <w:lang w:eastAsia="en-US"/>
          </w:rPr>
          <w:tab/>
        </w:r>
        <w:r>
          <w:fldChar w:fldCharType="begin"/>
        </w:r>
        <w:r>
          <w:instrText xml:space="preserve"> HYPERLINK \l "page30_7a1" \o "page30" </w:instrText>
        </w:r>
        <w:r>
          <w:fldChar w:fldCharType="separate"/>
        </w:r>
        <w:r w:rsidRPr="00FD7895">
          <w:rPr>
            <w:rFonts w:eastAsia="Malgun Gothic" w:cs="Times New Roman"/>
            <w:noProof/>
            <w:color w:val="0000FF"/>
            <w:sz w:val="17"/>
            <w:szCs w:val="17"/>
            <w:u w:val="single"/>
            <w:lang w:eastAsia="en-US"/>
          </w:rPr>
          <w:t>30</w:t>
        </w:r>
        <w:r>
          <w:rPr>
            <w:rFonts w:eastAsia="Malgun Gothic" w:cs="Times New Roman"/>
            <w:noProof/>
            <w:color w:val="0000FF"/>
            <w:sz w:val="17"/>
            <w:szCs w:val="17"/>
            <w:u w:val="single"/>
            <w:lang w:eastAsia="en-US"/>
          </w:rPr>
          <w:fldChar w:fldCharType="end"/>
        </w:r>
      </w:ins>
    </w:p>
    <w:p w14:paraId="54D94C7A" w14:textId="4A97A126" w:rsidR="002B5065" w:rsidRPr="00FD7895" w:rsidRDefault="002B5065" w:rsidP="00EB555E">
      <w:pPr>
        <w:widowControl/>
        <w:kinsoku/>
        <w:spacing w:after="170"/>
        <w:ind w:right="-450"/>
        <w:rPr>
          <w:rFonts w:eastAsia="Malgun Gothic"/>
          <w:sz w:val="17"/>
          <w:szCs w:val="17"/>
          <w:u w:val="single"/>
          <w:lang w:eastAsia="en-US"/>
        </w:rPr>
      </w:pPr>
      <w:r w:rsidRPr="00FD7895">
        <w:rPr>
          <w:rFonts w:eastAsia="Malgun Gothic"/>
          <w:b/>
          <w:sz w:val="17"/>
          <w:szCs w:val="17"/>
          <w:u w:val="single"/>
          <w:lang w:eastAsia="en-US"/>
        </w:rPr>
        <w:t>Paragraph 13 – Representation of nucleotides</w:t>
      </w:r>
    </w:p>
    <w:p w14:paraId="2F57CA86"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5601473A" w14:textId="2A1434B0"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3(k)-2:  Ambiguity symbol “n” used in both a conventional and nonconventional manner</w:t>
      </w:r>
      <w:r w:rsidRPr="00FD7895">
        <w:rPr>
          <w:rFonts w:eastAsia="Malgun Gothic" w:cs="Times New Roman"/>
          <w:noProof/>
          <w:sz w:val="17"/>
          <w:szCs w:val="17"/>
          <w:lang w:eastAsia="en-US"/>
        </w:rPr>
        <w:tab/>
      </w:r>
      <w:hyperlink w:anchor="page26_3k2" w:tooltip="page26" w:history="1">
        <w:r w:rsidR="00DE4BD8" w:rsidRPr="00FD7895">
          <w:rPr>
            <w:rFonts w:eastAsia="Malgun Gothic" w:cs="Times New Roman"/>
            <w:noProof/>
            <w:color w:val="0000FF"/>
            <w:sz w:val="17"/>
            <w:szCs w:val="17"/>
            <w:u w:val="single"/>
            <w:lang w:eastAsia="en-US"/>
          </w:rPr>
          <w:t>26</w:t>
        </w:r>
      </w:hyperlink>
    </w:p>
    <w:p w14:paraId="0A166007" w14:textId="13B7C46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7(a)-1:  Branched nucleotide sequence</w:t>
      </w:r>
      <w:r w:rsidRPr="00FD7895">
        <w:rPr>
          <w:rFonts w:eastAsia="Malgun Gothic" w:cs="Times New Roman"/>
          <w:noProof/>
          <w:sz w:val="17"/>
          <w:szCs w:val="17"/>
          <w:lang w:eastAsia="en-US"/>
        </w:rPr>
        <w:tab/>
      </w:r>
      <w:hyperlink w:anchor="page30_7a1" w:tooltip="page30" w:history="1">
        <w:r w:rsidR="00DE4BD8" w:rsidRPr="00FD7895">
          <w:rPr>
            <w:rFonts w:eastAsia="Malgun Gothic" w:cs="Times New Roman"/>
            <w:noProof/>
            <w:color w:val="0000FF"/>
            <w:sz w:val="17"/>
            <w:szCs w:val="17"/>
            <w:u w:val="single"/>
            <w:lang w:eastAsia="en-US"/>
          </w:rPr>
          <w:t>30</w:t>
        </w:r>
      </w:hyperlink>
    </w:p>
    <w:p w14:paraId="176EABDC" w14:textId="21DFED4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DE4BD8" w:rsidRPr="00FD7895">
          <w:rPr>
            <w:rFonts w:eastAsia="Malgun Gothic" w:cs="Times New Roman"/>
            <w:noProof/>
            <w:color w:val="0000FF"/>
            <w:sz w:val="17"/>
            <w:szCs w:val="17"/>
            <w:u w:val="single"/>
            <w:lang w:eastAsia="en-US"/>
          </w:rPr>
          <w:t>49</w:t>
        </w:r>
      </w:hyperlink>
    </w:p>
    <w:p w14:paraId="0BC3DD0F" w14:textId="35D22D5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-1:  Representation of enumerated variants</w:t>
      </w:r>
      <w:r w:rsidRPr="00FD7895">
        <w:rPr>
          <w:rFonts w:eastAsia="Malgun Gothic" w:cs="Times New Roman"/>
          <w:noProof/>
          <w:sz w:val="17"/>
          <w:szCs w:val="17"/>
          <w:lang w:eastAsia="en-US"/>
        </w:rPr>
        <w:tab/>
      </w:r>
      <w:hyperlink w:anchor="page70_93_1" w:tooltip="page70" w:history="1">
        <w:r w:rsidR="00DE4BD8" w:rsidRPr="00FD7895">
          <w:rPr>
            <w:rFonts w:eastAsia="Malgun Gothic" w:cs="Times New Roman"/>
            <w:noProof/>
            <w:color w:val="0000FF"/>
            <w:sz w:val="17"/>
            <w:szCs w:val="17"/>
            <w:u w:val="single"/>
            <w:lang w:eastAsia="en-US"/>
          </w:rPr>
          <w:t>70</w:t>
        </w:r>
      </w:hyperlink>
    </w:p>
    <w:p w14:paraId="74043C86"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14 – Symbol “t” construed as uracil in RNA</w:t>
      </w:r>
    </w:p>
    <w:p w14:paraId="6192C3BC" w14:textId="3A330D0E" w:rsidR="002B5065" w:rsidRPr="00FD789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Example 14-1:  The symbol “t” represents uracil in RNA</w:t>
      </w:r>
      <w:r w:rsidRPr="00FD7895">
        <w:rPr>
          <w:rFonts w:eastAsia="Malgun Gothic" w:cs="Times New Roman"/>
          <w:b/>
          <w:noProof/>
          <w:sz w:val="17"/>
          <w:szCs w:val="17"/>
          <w:lang w:eastAsia="en-US"/>
        </w:rPr>
        <w:tab/>
      </w:r>
      <w:hyperlink w:anchor="page49_14_1" w:tooltip="page49" w:history="1">
        <w:r w:rsidR="00DE4BD8" w:rsidRPr="00FD7895">
          <w:rPr>
            <w:rFonts w:eastAsia="Malgun Gothic" w:cs="Times New Roman"/>
            <w:b/>
            <w:noProof/>
            <w:color w:val="0000FF"/>
            <w:sz w:val="17"/>
            <w:szCs w:val="17"/>
            <w:u w:val="single"/>
            <w:lang w:eastAsia="en-US"/>
          </w:rPr>
          <w:t>49</w:t>
        </w:r>
      </w:hyperlink>
    </w:p>
    <w:p w14:paraId="566BE23B"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03D2D099" w14:textId="6D4F5C69" w:rsidR="002B5065" w:rsidRPr="00FD7895"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55-1:  Combined DNA/RNA Molecule</w:t>
      </w:r>
      <w:r w:rsidRPr="00FD7895">
        <w:rPr>
          <w:rFonts w:eastAsia="Malgun Gothic" w:cs="Times New Roman"/>
          <w:noProof/>
          <w:sz w:val="17"/>
          <w:szCs w:val="17"/>
          <w:lang w:eastAsia="en-US"/>
        </w:rPr>
        <w:tab/>
      </w:r>
      <w:hyperlink w:anchor="page64_55_1" w:tooltip="page64" w:history="1">
        <w:r w:rsidR="00DE4BD8" w:rsidRPr="00FD7895">
          <w:rPr>
            <w:rFonts w:eastAsia="Malgun Gothic" w:cs="Times New Roman"/>
            <w:noProof/>
            <w:color w:val="0000FF"/>
            <w:sz w:val="17"/>
            <w:szCs w:val="17"/>
            <w:u w:val="single"/>
            <w:lang w:eastAsia="en-US"/>
          </w:rPr>
          <w:t>64</w:t>
        </w:r>
      </w:hyperlink>
    </w:p>
    <w:p w14:paraId="499924EB" w14:textId="77777777" w:rsidR="002B5065" w:rsidRPr="00FD7895" w:rsidRDefault="002B5065" w:rsidP="00EB555E">
      <w:pPr>
        <w:widowControl/>
        <w:kinsoku/>
        <w:spacing w:after="170"/>
        <w:ind w:right="-450"/>
        <w:rPr>
          <w:rFonts w:eastAsia="Malgun Gothic"/>
          <w:sz w:val="17"/>
          <w:szCs w:val="17"/>
          <w:u w:val="single"/>
          <w:lang w:eastAsia="en-US"/>
        </w:rPr>
      </w:pPr>
      <w:r w:rsidRPr="00FD7895">
        <w:rPr>
          <w:rFonts w:eastAsia="Malgun Gothic"/>
          <w:b/>
          <w:sz w:val="17"/>
          <w:szCs w:val="17"/>
          <w:u w:val="single"/>
          <w:lang w:eastAsia="en-US"/>
        </w:rPr>
        <w:t>Paragraph 15 – The most restrictive nucleotide ambiguity symbol should be used</w:t>
      </w:r>
    </w:p>
    <w:p w14:paraId="132A3313"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54F6225D" w14:textId="7EB29FD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3(g)-1:  Nucleotide sequence interrupted by a C3 spacer</w:t>
      </w:r>
      <w:r w:rsidRPr="00FD7895">
        <w:rPr>
          <w:rFonts w:eastAsia="Malgun Gothic" w:cs="Times New Roman"/>
          <w:noProof/>
          <w:sz w:val="17"/>
          <w:szCs w:val="17"/>
          <w:lang w:eastAsia="en-US"/>
        </w:rPr>
        <w:tab/>
      </w:r>
      <w:hyperlink w:anchor="page21_3g1" w:tooltip="page21" w:history="1">
        <w:r w:rsidR="00DE4BD8" w:rsidRPr="00FD7895">
          <w:rPr>
            <w:rFonts w:eastAsia="Malgun Gothic" w:cs="Times New Roman"/>
            <w:noProof/>
            <w:color w:val="0000FF"/>
            <w:sz w:val="17"/>
            <w:szCs w:val="17"/>
            <w:u w:val="single"/>
            <w:lang w:eastAsia="en-US"/>
          </w:rPr>
          <w:t>21</w:t>
        </w:r>
      </w:hyperlink>
    </w:p>
    <w:p w14:paraId="0191280D" w14:textId="5F2D13BB"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3(g)-2:  Nucleotide sequence with residue alternatives, including a C3 spacer</w:t>
      </w:r>
      <w:r w:rsidRPr="00FD7895">
        <w:rPr>
          <w:rFonts w:eastAsia="Malgun Gothic" w:cs="Times New Roman"/>
          <w:noProof/>
          <w:sz w:val="17"/>
          <w:szCs w:val="17"/>
          <w:lang w:eastAsia="en-US"/>
        </w:rPr>
        <w:tab/>
      </w:r>
      <w:hyperlink w:anchor="page22_3g2" w:tooltip="page22" w:history="1">
        <w:r w:rsidR="00DE4BD8" w:rsidRPr="00FD7895">
          <w:rPr>
            <w:rFonts w:eastAsia="Malgun Gothic" w:cs="Times New Roman"/>
            <w:noProof/>
            <w:color w:val="0000FF"/>
            <w:sz w:val="17"/>
            <w:szCs w:val="17"/>
            <w:u w:val="single"/>
            <w:lang w:eastAsia="en-US"/>
          </w:rPr>
          <w:t>22</w:t>
        </w:r>
      </w:hyperlink>
    </w:p>
    <w:p w14:paraId="38BA1B2B" w14:textId="69994A2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3(k)-4:  Ambiguity symbols other than “n” are “specifically defined”</w:t>
      </w:r>
      <w:r w:rsidRPr="00FD7895">
        <w:rPr>
          <w:rFonts w:eastAsia="Malgun Gothic" w:cs="Times New Roman"/>
          <w:noProof/>
          <w:sz w:val="17"/>
          <w:szCs w:val="17"/>
          <w:lang w:eastAsia="en-US"/>
        </w:rPr>
        <w:tab/>
      </w:r>
      <w:hyperlink w:anchor="page28_3k4" w:tooltip="page28" w:history="1">
        <w:r w:rsidR="00DE4BD8" w:rsidRPr="00FD7895">
          <w:rPr>
            <w:rFonts w:eastAsia="Malgun Gothic" w:cs="Times New Roman"/>
            <w:noProof/>
            <w:color w:val="0000FF"/>
            <w:sz w:val="17"/>
            <w:szCs w:val="17"/>
            <w:u w:val="single"/>
            <w:lang w:eastAsia="en-US"/>
          </w:rPr>
          <w:t>28</w:t>
        </w:r>
      </w:hyperlink>
    </w:p>
    <w:p w14:paraId="56B10D0C" w14:textId="5C95574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5</w:t>
      </w:r>
      <w:r w:rsidRPr="00FD7895">
        <w:rPr>
          <w:rFonts w:eastAsia="Malgun Gothic" w:cs="Times New Roman"/>
          <w:sz w:val="17"/>
          <w:szCs w:val="17"/>
          <w:lang w:eastAsia="en-US"/>
        </w:rPr>
        <w:t>(b)-1:  Representation of individual variant sequences with multiple interdependent variations</w:t>
      </w:r>
      <w:r w:rsidRPr="00FD7895">
        <w:rPr>
          <w:rFonts w:eastAsia="Malgun Gothic" w:cs="Times New Roman"/>
          <w:noProof/>
          <w:sz w:val="17"/>
          <w:szCs w:val="17"/>
          <w:lang w:eastAsia="en-US"/>
        </w:rPr>
        <w:tab/>
      </w:r>
      <w:hyperlink w:anchor="page75_95b1" w:tooltip="page75" w:history="1">
        <w:r w:rsidR="00DE4BD8" w:rsidRPr="00FD7895">
          <w:rPr>
            <w:rFonts w:eastAsia="Malgun Gothic" w:cs="Times New Roman"/>
            <w:noProof/>
            <w:color w:val="0000FF"/>
            <w:sz w:val="17"/>
            <w:szCs w:val="17"/>
            <w:u w:val="single"/>
            <w:lang w:eastAsia="en-US"/>
          </w:rPr>
          <w:t>75</w:t>
        </w:r>
      </w:hyperlink>
    </w:p>
    <w:p w14:paraId="614E7527" w14:textId="305DC9DA"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16 – Representation of a modified nucleotide</w:t>
      </w:r>
    </w:p>
    <w:p w14:paraId="19F1334F"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554A24E1" w14:textId="3683CE8B"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3(g)-1:  Nucleotide sequence interrupted by a C3 spacer</w:t>
      </w:r>
      <w:r w:rsidRPr="00FD7895">
        <w:rPr>
          <w:rFonts w:eastAsia="Malgun Gothic" w:cs="Times New Roman"/>
          <w:noProof/>
          <w:sz w:val="17"/>
          <w:szCs w:val="17"/>
          <w:lang w:eastAsia="en-US"/>
        </w:rPr>
        <w:tab/>
      </w:r>
      <w:hyperlink w:anchor="page21_3g1" w:tooltip="page19" w:history="1">
        <w:r w:rsidR="00DE4BD8" w:rsidRPr="00FD7895">
          <w:rPr>
            <w:rFonts w:eastAsia="Malgun Gothic" w:cs="Times New Roman"/>
            <w:noProof/>
            <w:color w:val="0000FF"/>
            <w:sz w:val="17"/>
            <w:szCs w:val="17"/>
            <w:u w:val="single"/>
            <w:lang w:eastAsia="en-US"/>
          </w:rPr>
          <w:t>21</w:t>
        </w:r>
      </w:hyperlink>
    </w:p>
    <w:p w14:paraId="1875BB02" w14:textId="4FB267E1"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DE4BD8" w:rsidRPr="00FD7895">
          <w:rPr>
            <w:rFonts w:eastAsia="Malgun Gothic" w:cs="Times New Roman"/>
            <w:noProof/>
            <w:color w:val="0000FF"/>
            <w:sz w:val="17"/>
            <w:szCs w:val="17"/>
            <w:u w:val="single"/>
            <w:lang w:eastAsia="en-US"/>
          </w:rPr>
          <w:t>24</w:t>
        </w:r>
      </w:hyperlink>
    </w:p>
    <w:p w14:paraId="77940B72" w14:textId="1834F3BA"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17 – Annotation of a modified nucleotide</w:t>
      </w:r>
    </w:p>
    <w:p w14:paraId="05881ECF"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5212B18E" w14:textId="61788342"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3(g)-1:  Nucleotide sequence interrupted by a C3 spacer</w:t>
      </w:r>
      <w:r w:rsidRPr="00FD7895">
        <w:rPr>
          <w:rFonts w:eastAsia="Malgun Gothic" w:cs="Times New Roman"/>
          <w:noProof/>
          <w:sz w:val="17"/>
          <w:szCs w:val="17"/>
          <w:lang w:eastAsia="en-US"/>
        </w:rPr>
        <w:tab/>
      </w:r>
      <w:hyperlink w:anchor="page21_3g1" w:tooltip="page21" w:history="1">
        <w:r w:rsidR="00DE4BD8" w:rsidRPr="00FD7895">
          <w:rPr>
            <w:rFonts w:eastAsia="Malgun Gothic" w:cs="Times New Roman"/>
            <w:noProof/>
            <w:color w:val="0000FF"/>
            <w:sz w:val="17"/>
            <w:szCs w:val="17"/>
            <w:u w:val="single"/>
            <w:lang w:eastAsia="en-US"/>
          </w:rPr>
          <w:t>21</w:t>
        </w:r>
      </w:hyperlink>
    </w:p>
    <w:p w14:paraId="323283EE" w14:textId="1A1CF139"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3(g)-3:  Abasic site</w:t>
      </w:r>
      <w:r w:rsidRPr="00FD7895">
        <w:rPr>
          <w:rFonts w:eastAsia="Malgun Gothic" w:cs="Times New Roman"/>
          <w:noProof/>
          <w:sz w:val="17"/>
          <w:szCs w:val="17"/>
          <w:lang w:eastAsia="en-US"/>
        </w:rPr>
        <w:tab/>
        <w:t>...</w:t>
      </w:r>
      <w:hyperlink w:anchor="page23_3g3" w:history="1">
        <w:r w:rsidR="00DE4BD8" w:rsidRPr="00FD7895">
          <w:rPr>
            <w:rStyle w:val="Hyperlink"/>
            <w:rFonts w:eastAsia="Malgun Gothic" w:cs="Times New Roman"/>
            <w:sz w:val="17"/>
            <w:szCs w:val="17"/>
            <w:lang w:eastAsia="en-US"/>
          </w:rPr>
          <w:t>23</w:t>
        </w:r>
      </w:hyperlink>
    </w:p>
    <w:p w14:paraId="56FC1827" w14:textId="65244EFC"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7(a)-1:  Branched nucleotide sequence</w:t>
      </w:r>
      <w:r w:rsidRPr="00FD7895">
        <w:rPr>
          <w:rFonts w:eastAsia="Malgun Gothic" w:cs="Times New Roman"/>
          <w:noProof/>
          <w:sz w:val="17"/>
          <w:szCs w:val="17"/>
          <w:lang w:eastAsia="en-US"/>
        </w:rPr>
        <w:tab/>
      </w:r>
      <w:hyperlink w:anchor="page30_7a1" w:tooltip="page30" w:history="1">
        <w:r w:rsidR="00DE4BD8" w:rsidRPr="00FD7895">
          <w:rPr>
            <w:rFonts w:eastAsia="Malgun Gothic" w:cs="Times New Roman"/>
            <w:noProof/>
            <w:color w:val="0000FF"/>
            <w:sz w:val="17"/>
            <w:szCs w:val="17"/>
            <w:u w:val="single"/>
            <w:lang w:eastAsia="en-US"/>
          </w:rPr>
          <w:t>30</w:t>
        </w:r>
      </w:hyperlink>
    </w:p>
    <w:p w14:paraId="20377014" w14:textId="711CB44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7(a)-2:  Linear nucleotide sequence having a secondary</w:t>
      </w:r>
      <w:r w:rsidRPr="00FD7895">
        <w:rPr>
          <w:rFonts w:eastAsia="Malgun Gothic" w:cs="Times New Roman"/>
          <w:noProof/>
          <w:sz w:val="17"/>
          <w:szCs w:val="17"/>
          <w:lang w:eastAsia="en-US"/>
        </w:rPr>
        <w:tab/>
        <w:t xml:space="preserve"> structure……………………………………</w:t>
      </w:r>
      <w:hyperlink w:anchor="page32_7a2" w:tooltip="page32" w:history="1">
        <w:r w:rsidR="00DE4BD8" w:rsidRPr="00FD7895">
          <w:rPr>
            <w:rFonts w:eastAsia="Malgun Gothic" w:cs="Times New Roman"/>
            <w:noProof/>
            <w:color w:val="0000FF"/>
            <w:sz w:val="17"/>
            <w:szCs w:val="17"/>
            <w:u w:val="single"/>
            <w:lang w:eastAsia="en-US"/>
          </w:rPr>
          <w:t>32</w:t>
        </w:r>
      </w:hyperlink>
    </w:p>
    <w:p w14:paraId="09D375ED" w14:textId="1B8D45FF"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7(a)-6:  Nonconventional nucleotide symbols</w:t>
      </w:r>
      <w:r w:rsidRPr="00FD7895">
        <w:rPr>
          <w:rFonts w:eastAsia="Malgun Gothic" w:cs="Times New Roman"/>
          <w:noProof/>
          <w:sz w:val="17"/>
          <w:szCs w:val="17"/>
          <w:lang w:eastAsia="en-US"/>
        </w:rPr>
        <w:tab/>
      </w:r>
      <w:hyperlink w:anchor="page36_7a6" w:tooltip="page36" w:history="1">
        <w:r w:rsidR="00DE4BD8" w:rsidRPr="00FD7895">
          <w:rPr>
            <w:rFonts w:eastAsia="Malgun Gothic" w:cs="Times New Roman"/>
            <w:noProof/>
            <w:color w:val="0000FF"/>
            <w:sz w:val="17"/>
            <w:szCs w:val="17"/>
            <w:u w:val="single"/>
            <w:lang w:eastAsia="en-US"/>
          </w:rPr>
          <w:t>36</w:t>
        </w:r>
      </w:hyperlink>
    </w:p>
    <w:p w14:paraId="105FC397"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18 – Annotation of regions of consecutive modified nucleotides</w:t>
      </w:r>
    </w:p>
    <w:p w14:paraId="44DF3E10"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435CCD38" w14:textId="3FD7909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DE4BD8" w:rsidRPr="00FD7895">
          <w:rPr>
            <w:rFonts w:eastAsia="Malgun Gothic" w:cs="Times New Roman"/>
            <w:noProof/>
            <w:color w:val="0000FF"/>
            <w:sz w:val="17"/>
            <w:szCs w:val="17"/>
            <w:u w:val="single"/>
            <w:lang w:eastAsia="en-US"/>
          </w:rPr>
          <w:t>24</w:t>
        </w:r>
      </w:hyperlink>
    </w:p>
    <w:p w14:paraId="5A39BC47" w14:textId="2C33331A"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11(b)-1:  Double-stranded nucleotide sequence – different lengths</w:t>
      </w:r>
      <w:r w:rsidRPr="00FD7895">
        <w:rPr>
          <w:rFonts w:eastAsia="Malgun Gothic" w:cs="Times New Roman"/>
          <w:noProof/>
          <w:sz w:val="17"/>
          <w:szCs w:val="17"/>
          <w:lang w:eastAsia="en-US"/>
        </w:rPr>
        <w:tab/>
      </w:r>
      <w:hyperlink w:anchor="page47_11b1" w:tooltip="page47" w:history="1">
        <w:r w:rsidR="00DE4BD8" w:rsidRPr="00FD7895">
          <w:rPr>
            <w:rFonts w:eastAsia="Malgun Gothic" w:cs="Times New Roman"/>
            <w:noProof/>
            <w:color w:val="0000FF"/>
            <w:sz w:val="17"/>
            <w:szCs w:val="17"/>
            <w:u w:val="single"/>
            <w:lang w:eastAsia="en-US"/>
          </w:rPr>
          <w:t>47</w:t>
        </w:r>
      </w:hyperlink>
    </w:p>
    <w:p w14:paraId="73F8CEF3" w14:textId="77777777" w:rsidR="002B5065" w:rsidRPr="00FD7895" w:rsidRDefault="002B5065" w:rsidP="00EB555E">
      <w:pPr>
        <w:widowControl/>
        <w:kinsoku/>
        <w:spacing w:after="170"/>
        <w:ind w:right="-450"/>
        <w:rPr>
          <w:rFonts w:eastAsia="Malgun Gothic"/>
          <w:b/>
          <w:sz w:val="17"/>
          <w:szCs w:val="17"/>
          <w:u w:val="single"/>
          <w:lang w:eastAsia="en-US"/>
        </w:rPr>
      </w:pPr>
      <w:r w:rsidRPr="00FD7895">
        <w:rPr>
          <w:rFonts w:eastAsia="Malgun Gothic"/>
          <w:b/>
          <w:sz w:val="17"/>
          <w:szCs w:val="17"/>
          <w:u w:val="single"/>
          <w:lang w:eastAsia="en-US"/>
        </w:rPr>
        <w:t>Paragraph 19 – Annotation of uracil in DNA or thymine in RNA</w:t>
      </w:r>
    </w:p>
    <w:p w14:paraId="2B283458" w14:textId="77777777" w:rsidR="002B5065" w:rsidRPr="00FD7895" w:rsidRDefault="002B5065" w:rsidP="00EB555E">
      <w:pPr>
        <w:widowControl/>
        <w:kinsoku/>
        <w:spacing w:after="170"/>
        <w:ind w:left="414" w:right="-450" w:firstLine="720"/>
        <w:rPr>
          <w:rFonts w:eastAsia="Malgun Gothic"/>
          <w:b/>
          <w:sz w:val="17"/>
          <w:szCs w:val="17"/>
          <w:u w:val="single"/>
          <w:lang w:eastAsia="en-US"/>
        </w:rPr>
      </w:pPr>
      <w:r w:rsidRPr="00FD7895">
        <w:rPr>
          <w:rFonts w:eastAsia="Malgun Gothic"/>
          <w:b/>
          <w:sz w:val="17"/>
          <w:szCs w:val="17"/>
          <w:u w:val="single"/>
          <w:lang w:eastAsia="en-US"/>
        </w:rPr>
        <w:t>Cross-referenced examples</w:t>
      </w:r>
    </w:p>
    <w:p w14:paraId="406CD562" w14:textId="32F51A45"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DE4BD8" w:rsidRPr="00FD7895">
          <w:rPr>
            <w:rFonts w:eastAsia="Malgun Gothic" w:cs="Times New Roman"/>
            <w:noProof/>
            <w:color w:val="0000FF"/>
            <w:sz w:val="17"/>
            <w:szCs w:val="17"/>
            <w:u w:val="single"/>
            <w:lang w:eastAsia="en-US"/>
          </w:rPr>
          <w:t>49</w:t>
        </w:r>
      </w:hyperlink>
    </w:p>
    <w:p w14:paraId="2A42DA08"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25 – Amino acid sequence residue position number 1</w:t>
      </w:r>
    </w:p>
    <w:p w14:paraId="61B33F0B"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3486768B" w14:textId="368695A7"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val="es-ES" w:eastAsia="en-US"/>
        </w:rPr>
      </w:pPr>
      <w:r w:rsidRPr="00FD7895">
        <w:rPr>
          <w:rFonts w:eastAsia="Malgun Gothic" w:cs="Times New Roman"/>
          <w:sz w:val="17"/>
          <w:szCs w:val="17"/>
          <w:lang w:val="es-ES" w:eastAsia="en-US"/>
        </w:rPr>
        <w:t>Example 3(a)-1:  D-amino acids</w:t>
      </w:r>
      <w:r w:rsidRPr="00FD7895">
        <w:rPr>
          <w:rFonts w:eastAsia="Malgun Gothic" w:cs="Times New Roman"/>
          <w:noProof/>
          <w:sz w:val="17"/>
          <w:szCs w:val="17"/>
          <w:lang w:val="es-ES" w:eastAsia="en-US"/>
        </w:rPr>
        <w:tab/>
      </w:r>
      <w:hyperlink w:anchor="page18_3a1" w:tooltip="page18" w:history="1">
        <w:r w:rsidR="00DE4BD8" w:rsidRPr="00FD7895">
          <w:rPr>
            <w:rFonts w:eastAsia="Malgun Gothic" w:cs="Times New Roman"/>
            <w:noProof/>
            <w:color w:val="0000FF"/>
            <w:sz w:val="17"/>
            <w:szCs w:val="17"/>
            <w:u w:val="single"/>
            <w:lang w:val="es-ES" w:eastAsia="en-US"/>
          </w:rPr>
          <w:t>18</w:t>
        </w:r>
      </w:hyperlink>
    </w:p>
    <w:p w14:paraId="257E7B67" w14:textId="25ED3E2D" w:rsidR="002B5065" w:rsidRPr="00FD7895"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noProof/>
          <w:sz w:val="17"/>
          <w:szCs w:val="17"/>
          <w:lang w:eastAsia="en-US"/>
        </w:rPr>
        <w:tab/>
      </w:r>
      <w:hyperlink w:anchor="page42_7b4" w:tooltip="page42" w:history="1">
        <w:r w:rsidR="00DE4BD8" w:rsidRPr="00FD7895">
          <w:rPr>
            <w:rFonts w:eastAsia="Malgun Gothic" w:cs="Times New Roman"/>
            <w:noProof/>
            <w:color w:val="0000FF"/>
            <w:sz w:val="17"/>
            <w:szCs w:val="17"/>
            <w:u w:val="single"/>
            <w:lang w:eastAsia="en-US"/>
          </w:rPr>
          <w:t>42</w:t>
        </w:r>
      </w:hyperlink>
    </w:p>
    <w:p w14:paraId="0050EE25" w14:textId="06C518C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7(b)-5:  Cyclic peptide containing a branched amino acid sequence</w:t>
      </w:r>
      <w:r w:rsidRPr="00FD7895">
        <w:rPr>
          <w:rFonts w:eastAsia="Malgun Gothic" w:cs="Times New Roman"/>
          <w:noProof/>
          <w:sz w:val="17"/>
          <w:szCs w:val="17"/>
          <w:lang w:eastAsia="en-US"/>
        </w:rPr>
        <w:tab/>
      </w:r>
      <w:hyperlink w:anchor="page45_7b5" w:tooltip="page45" w:history="1">
        <w:r w:rsidR="00DE4BD8" w:rsidRPr="00FD7895">
          <w:rPr>
            <w:rFonts w:eastAsia="Malgun Gothic" w:cs="Times New Roman"/>
            <w:noProof/>
            <w:color w:val="0000FF"/>
            <w:sz w:val="17"/>
            <w:szCs w:val="17"/>
            <w:u w:val="single"/>
            <w:lang w:eastAsia="en-US"/>
          </w:rPr>
          <w:t>45</w:t>
        </w:r>
      </w:hyperlink>
    </w:p>
    <w:p w14:paraId="3BCCBF1C" w14:textId="585B340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DE4BD8" w:rsidRPr="00FD7895">
          <w:rPr>
            <w:rFonts w:eastAsia="Malgun Gothic" w:cs="Times New Roman"/>
            <w:noProof/>
            <w:color w:val="0000FF"/>
            <w:sz w:val="17"/>
            <w:szCs w:val="17"/>
            <w:u w:val="single"/>
            <w:lang w:eastAsia="en-US"/>
          </w:rPr>
          <w:t>56</w:t>
        </w:r>
      </w:hyperlink>
    </w:p>
    <w:p w14:paraId="38CC5B75"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26 – Representation of amino acids</w:t>
      </w:r>
    </w:p>
    <w:p w14:paraId="12DD67E8" w14:textId="77777777" w:rsidR="002B5065" w:rsidRPr="00FD7895" w:rsidRDefault="002B5065" w:rsidP="00EB555E">
      <w:pPr>
        <w:widowControl/>
        <w:kinsoku/>
        <w:spacing w:after="170"/>
        <w:ind w:right="-450" w:firstLine="1134"/>
        <w:rPr>
          <w:rFonts w:eastAsia="Malgun Gothic"/>
          <w:sz w:val="17"/>
          <w:szCs w:val="17"/>
          <w:u w:val="single"/>
          <w:lang w:eastAsia="en-US"/>
        </w:rPr>
      </w:pPr>
      <w:r w:rsidRPr="00FD7895">
        <w:rPr>
          <w:rFonts w:eastAsia="Malgun Gothic"/>
          <w:b/>
          <w:i/>
          <w:sz w:val="17"/>
          <w:szCs w:val="17"/>
          <w:u w:val="single"/>
          <w:lang w:eastAsia="en-US"/>
        </w:rPr>
        <w:t>Cross-referenced examples</w:t>
      </w:r>
    </w:p>
    <w:p w14:paraId="52E7DEEF" w14:textId="098D675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7(b)-2:  Branched amino acid sequence</w:t>
      </w:r>
      <w:r w:rsidRPr="00FD7895">
        <w:rPr>
          <w:rFonts w:eastAsia="Malgun Gothic" w:cs="Times New Roman"/>
          <w:noProof/>
          <w:sz w:val="17"/>
          <w:szCs w:val="17"/>
          <w:lang w:eastAsia="en-US"/>
        </w:rPr>
        <w:tab/>
      </w:r>
      <w:hyperlink w:anchor="page38_7b2" w:tooltip="page38" w:history="1">
        <w:r w:rsidR="00DE4BD8" w:rsidRPr="00FD7895">
          <w:rPr>
            <w:rFonts w:eastAsia="Malgun Gothic" w:cs="Times New Roman"/>
            <w:noProof/>
            <w:color w:val="0000FF"/>
            <w:sz w:val="17"/>
            <w:szCs w:val="17"/>
            <w:u w:val="single"/>
            <w:lang w:eastAsia="en-US"/>
          </w:rPr>
          <w:t>38</w:t>
        </w:r>
      </w:hyperlink>
    </w:p>
    <w:p w14:paraId="246064BF" w14:textId="341EEFDD" w:rsidR="002B5065" w:rsidRPr="00FD7895"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noProof/>
          <w:sz w:val="17"/>
          <w:szCs w:val="17"/>
          <w:lang w:eastAsia="en-US"/>
        </w:rPr>
        <w:tab/>
      </w:r>
      <w:hyperlink w:anchor="page42_7b4" w:tooltip="page42" w:history="1">
        <w:r w:rsidR="00DE4BD8" w:rsidRPr="00FD7895">
          <w:rPr>
            <w:rFonts w:eastAsia="Malgun Gothic" w:cs="Times New Roman"/>
            <w:noProof/>
            <w:color w:val="0000FF"/>
            <w:sz w:val="17"/>
            <w:szCs w:val="17"/>
            <w:u w:val="single"/>
            <w:lang w:eastAsia="en-US"/>
          </w:rPr>
          <w:t>42</w:t>
        </w:r>
      </w:hyperlink>
    </w:p>
    <w:p w14:paraId="2105B8C6" w14:textId="6EF3CB9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7(b)-5:  Cyclic peptide containing a branched amino acid sequence</w:t>
      </w:r>
      <w:r w:rsidRPr="00FD7895">
        <w:rPr>
          <w:rFonts w:eastAsia="Malgun Gothic" w:cs="Times New Roman"/>
          <w:noProof/>
          <w:sz w:val="17"/>
          <w:szCs w:val="17"/>
          <w:lang w:eastAsia="en-US"/>
        </w:rPr>
        <w:tab/>
        <w:t>………………………………….</w:t>
      </w:r>
      <w:hyperlink w:anchor="page45_7b5" w:tooltip="page45" w:history="1">
        <w:r w:rsidR="00DE4BD8" w:rsidRPr="00FD7895">
          <w:rPr>
            <w:rFonts w:eastAsia="Malgun Gothic" w:cs="Times New Roman"/>
            <w:noProof/>
            <w:color w:val="0000FF"/>
            <w:sz w:val="17"/>
            <w:szCs w:val="17"/>
            <w:u w:val="single"/>
            <w:lang w:eastAsia="en-US"/>
          </w:rPr>
          <w:t>45</w:t>
        </w:r>
      </w:hyperlink>
    </w:p>
    <w:p w14:paraId="738E3F0C"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36-1:  Sequence with a region of a known number of “X” residues represented </w:t>
      </w:r>
    </w:p>
    <w:p w14:paraId="33159543" w14:textId="1F614A44" w:rsidR="002B5065" w:rsidRPr="00FD7895"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59_36_1" w:tooltip="page59" w:history="1">
        <w:r w:rsidR="00DE4BD8" w:rsidRPr="00FD7895">
          <w:rPr>
            <w:rFonts w:eastAsia="Malgun Gothic" w:cs="Times New Roman"/>
            <w:noProof/>
            <w:color w:val="0000FF"/>
            <w:sz w:val="17"/>
            <w:szCs w:val="17"/>
            <w:u w:val="single"/>
            <w:lang w:eastAsia="en-US"/>
          </w:rPr>
          <w:t>59</w:t>
        </w:r>
      </w:hyperlink>
    </w:p>
    <w:p w14:paraId="5E0C0660" w14:textId="37CAF99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8</w:t>
      </w:r>
      <w:r w:rsidR="00B46D45" w:rsidRPr="00FD7895">
        <w:rPr>
          <w:rFonts w:eastAsia="Malgun Gothic" w:cs="Times New Roman"/>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DE4BD8" w:rsidRPr="00FD7895">
          <w:rPr>
            <w:rFonts w:eastAsia="Malgun Gothic" w:cs="Times New Roman"/>
            <w:noProof/>
            <w:color w:val="0000FF"/>
            <w:sz w:val="17"/>
            <w:szCs w:val="17"/>
            <w:u w:val="single"/>
            <w:lang w:eastAsia="en-US"/>
          </w:rPr>
          <w:t>65</w:t>
        </w:r>
      </w:hyperlink>
    </w:p>
    <w:p w14:paraId="0E5D8551" w14:textId="665FBA10"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DE4BD8" w:rsidRPr="00FD7895">
          <w:rPr>
            <w:rFonts w:eastAsia="Malgun Gothic" w:cs="Times New Roman"/>
            <w:noProof/>
            <w:color w:val="0000FF"/>
            <w:sz w:val="17"/>
            <w:szCs w:val="17"/>
            <w:u w:val="single"/>
            <w:lang w:eastAsia="en-US"/>
          </w:rPr>
          <w:t>68</w:t>
        </w:r>
      </w:hyperlink>
    </w:p>
    <w:p w14:paraId="34D0323E" w14:textId="116770AC"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-2:  Representation of enumerated variants</w:t>
      </w:r>
      <w:r w:rsidRPr="00FD7895">
        <w:rPr>
          <w:rFonts w:eastAsia="Malgun Gothic" w:cs="Times New Roman"/>
          <w:noProof/>
          <w:sz w:val="17"/>
          <w:szCs w:val="17"/>
          <w:lang w:eastAsia="en-US"/>
        </w:rPr>
        <w:tab/>
      </w:r>
      <w:hyperlink w:anchor="page71_93_2" w:tooltip="page71" w:history="1">
        <w:r w:rsidR="00DE4BD8" w:rsidRPr="00FD7895">
          <w:rPr>
            <w:rFonts w:eastAsia="Malgun Gothic" w:cs="Times New Roman"/>
            <w:noProof/>
            <w:color w:val="0000FF"/>
            <w:sz w:val="17"/>
            <w:szCs w:val="17"/>
            <w:u w:val="single"/>
            <w:lang w:eastAsia="en-US"/>
          </w:rPr>
          <w:t>71</w:t>
        </w:r>
      </w:hyperlink>
    </w:p>
    <w:p w14:paraId="322448BE" w14:textId="19D30C4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3</w:t>
      </w:r>
      <w:r w:rsidRPr="00FD7895">
        <w:rPr>
          <w:rFonts w:eastAsia="Malgun Gothic" w:cs="Times New Roman"/>
          <w:sz w:val="17"/>
          <w:szCs w:val="17"/>
          <w:lang w:eastAsia="en-US"/>
        </w:rPr>
        <w:t>-3:  Representation of a consensus sequence</w:t>
      </w:r>
      <w:r w:rsidRPr="00FD7895">
        <w:rPr>
          <w:rFonts w:eastAsia="Malgun Gothic" w:cs="Times New Roman"/>
          <w:noProof/>
          <w:sz w:val="17"/>
          <w:szCs w:val="17"/>
          <w:lang w:eastAsia="en-US"/>
        </w:rPr>
        <w:tab/>
      </w:r>
      <w:hyperlink w:anchor="page72_93_3" w:tooltip="page72" w:history="1">
        <w:r w:rsidR="00DE4BD8" w:rsidRPr="00FD7895">
          <w:rPr>
            <w:rFonts w:eastAsia="Malgun Gothic" w:cs="Times New Roman"/>
            <w:noProof/>
            <w:color w:val="0000FF"/>
            <w:sz w:val="17"/>
            <w:szCs w:val="17"/>
            <w:u w:val="single"/>
            <w:lang w:eastAsia="en-US"/>
          </w:rPr>
          <w:t>72</w:t>
        </w:r>
      </w:hyperlink>
    </w:p>
    <w:p w14:paraId="35078128"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27 – The most restrictive amino acid ambiguity symbol should be used</w:t>
      </w:r>
    </w:p>
    <w:p w14:paraId="7BF2B717" w14:textId="3C4CD248"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27-1:  Shorthand formula for an amino acid sequence</w:t>
      </w:r>
      <w:r w:rsidRPr="00FD7895">
        <w:rPr>
          <w:rFonts w:eastAsia="Malgun Gothic" w:cs="Times New Roman"/>
          <w:b/>
          <w:noProof/>
          <w:sz w:val="17"/>
          <w:szCs w:val="17"/>
          <w:lang w:eastAsia="en-US"/>
        </w:rPr>
        <w:tab/>
      </w:r>
      <w:hyperlink w:anchor="page51_27_1" w:tooltip="page51" w:history="1">
        <w:r w:rsidR="004B158C" w:rsidRPr="00FD7895">
          <w:rPr>
            <w:rFonts w:eastAsia="Malgun Gothic" w:cs="Times New Roman"/>
            <w:b/>
            <w:noProof/>
            <w:color w:val="0000FF"/>
            <w:sz w:val="17"/>
            <w:szCs w:val="17"/>
            <w:u w:val="single"/>
            <w:lang w:eastAsia="en-US"/>
          </w:rPr>
          <w:t>51</w:t>
        </w:r>
      </w:hyperlink>
    </w:p>
    <w:p w14:paraId="2966EC36" w14:textId="2500E4FC" w:rsidR="002B5065" w:rsidRPr="00FD789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Example 27-2:  Shorthand formula - less than four specifically defined amino acids</w:t>
      </w:r>
      <w:r w:rsidRPr="00FD7895">
        <w:rPr>
          <w:rFonts w:eastAsia="Malgun Gothic" w:cs="Times New Roman"/>
          <w:b/>
          <w:noProof/>
          <w:sz w:val="17"/>
          <w:szCs w:val="17"/>
          <w:lang w:eastAsia="en-US"/>
        </w:rPr>
        <w:tab/>
      </w:r>
      <w:hyperlink w:anchor="page52_27_2" w:tooltip="page52" w:history="1">
        <w:r w:rsidR="004B158C" w:rsidRPr="00FD7895">
          <w:rPr>
            <w:rFonts w:eastAsia="Malgun Gothic" w:cs="Times New Roman"/>
            <w:b/>
            <w:noProof/>
            <w:color w:val="0000FF"/>
            <w:sz w:val="17"/>
            <w:szCs w:val="17"/>
            <w:u w:val="single"/>
            <w:lang w:eastAsia="en-US"/>
          </w:rPr>
          <w:t>52</w:t>
        </w:r>
      </w:hyperlink>
    </w:p>
    <w:p w14:paraId="6C809B05" w14:textId="5BEA0461"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27-3:  Shorthand formula - four or more specifically defined amino acids</w:t>
      </w:r>
      <w:r w:rsidRPr="00FD7895">
        <w:rPr>
          <w:rFonts w:eastAsia="Malgun Gothic" w:cs="Times New Roman"/>
          <w:b/>
          <w:noProof/>
          <w:sz w:val="17"/>
          <w:szCs w:val="17"/>
          <w:lang w:eastAsia="en-US"/>
        </w:rPr>
        <w:tab/>
      </w:r>
      <w:hyperlink w:anchor="page53_27_3" w:tooltip="page53" w:history="1">
        <w:r w:rsidR="004B158C" w:rsidRPr="00FD7895">
          <w:rPr>
            <w:rFonts w:eastAsia="Malgun Gothic" w:cs="Times New Roman"/>
            <w:b/>
            <w:noProof/>
            <w:color w:val="0000FF"/>
            <w:sz w:val="17"/>
            <w:szCs w:val="17"/>
            <w:u w:val="single"/>
            <w:lang w:eastAsia="en-US"/>
          </w:rPr>
          <w:t>53</w:t>
        </w:r>
      </w:hyperlink>
    </w:p>
    <w:p w14:paraId="1CC812FE" w14:textId="77777777" w:rsidR="002B5065" w:rsidRPr="00FD7895" w:rsidRDefault="002B5065" w:rsidP="00EB555E">
      <w:pPr>
        <w:widowControl/>
        <w:kinsoku/>
        <w:spacing w:after="170"/>
        <w:ind w:left="414" w:firstLine="720"/>
        <w:rPr>
          <w:rFonts w:eastAsia="Malgun Gothic"/>
          <w:b/>
          <w:i/>
          <w:sz w:val="17"/>
          <w:szCs w:val="17"/>
          <w:u w:val="single"/>
          <w:lang w:eastAsia="en-US"/>
        </w:rPr>
      </w:pPr>
      <w:r w:rsidRPr="00FD7895">
        <w:rPr>
          <w:rFonts w:eastAsia="Malgun Gothic"/>
          <w:b/>
          <w:i/>
          <w:sz w:val="17"/>
          <w:szCs w:val="17"/>
          <w:u w:val="single"/>
          <w:lang w:eastAsia="en-US"/>
        </w:rPr>
        <w:br w:type="page"/>
      </w:r>
    </w:p>
    <w:p w14:paraId="428D5DA2"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444DF501" w14:textId="5D37C7C7" w:rsidR="002B5065" w:rsidRPr="00FD7895"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3(c)-2:  Shorthand formula for an amino acid sequence………………………………………</w:t>
      </w:r>
      <w:r w:rsidRPr="00FD7895">
        <w:rPr>
          <w:rFonts w:eastAsia="Malgun Gothic" w:cs="Times New Roman"/>
          <w:sz w:val="17"/>
          <w:szCs w:val="17"/>
          <w:lang w:eastAsia="en-US"/>
        </w:rPr>
        <w:tab/>
      </w:r>
      <w:hyperlink w:anchor="page20_3c2" w:tooltip="page20" w:history="1">
        <w:r w:rsidR="00DE414F" w:rsidRPr="00FD7895">
          <w:rPr>
            <w:rFonts w:eastAsia="Malgun Gothic" w:cs="Times New Roman"/>
            <w:noProof/>
            <w:color w:val="0000FF"/>
            <w:sz w:val="17"/>
            <w:szCs w:val="17"/>
            <w:u w:val="single"/>
            <w:lang w:eastAsia="en-US"/>
          </w:rPr>
          <w:t>20</w:t>
        </w:r>
      </w:hyperlink>
    </w:p>
    <w:p w14:paraId="7DBD0971" w14:textId="47C5BB1B"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7(b)-1:  Four or more specifically defined amino acids</w:t>
      </w:r>
      <w:r w:rsidRPr="00FD7895">
        <w:rPr>
          <w:rFonts w:eastAsia="Malgun Gothic" w:cs="Times New Roman"/>
          <w:noProof/>
          <w:sz w:val="17"/>
          <w:szCs w:val="17"/>
          <w:lang w:eastAsia="en-US"/>
        </w:rPr>
        <w:tab/>
      </w:r>
      <w:hyperlink w:anchor="page37_7b1" w:tooltip="page37" w:history="1">
        <w:r w:rsidR="00DE414F" w:rsidRPr="00FD7895">
          <w:rPr>
            <w:rFonts w:eastAsia="Malgun Gothic" w:cs="Times New Roman"/>
            <w:noProof/>
            <w:color w:val="0000FF"/>
            <w:sz w:val="17"/>
            <w:szCs w:val="17"/>
            <w:u w:val="single"/>
            <w:lang w:eastAsia="en-US"/>
          </w:rPr>
          <w:t>37</w:t>
        </w:r>
      </w:hyperlink>
    </w:p>
    <w:p w14:paraId="58202B56" w14:textId="7F39FA3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DE414F" w:rsidRPr="00FD7895">
          <w:rPr>
            <w:rFonts w:eastAsia="Malgun Gothic" w:cs="Times New Roman"/>
            <w:noProof/>
            <w:color w:val="0000FF"/>
            <w:sz w:val="17"/>
            <w:szCs w:val="17"/>
            <w:u w:val="single"/>
            <w:lang w:eastAsia="en-US"/>
          </w:rPr>
          <w:t>56</w:t>
        </w:r>
      </w:hyperlink>
    </w:p>
    <w:p w14:paraId="652B62AC" w14:textId="77777777" w:rsidR="002B5065" w:rsidRPr="00FD7895" w:rsidRDefault="002B5065" w:rsidP="00EB555E">
      <w:pPr>
        <w:widowControl/>
        <w:tabs>
          <w:tab w:val="left" w:pos="1134"/>
        </w:tabs>
        <w:kinsoku/>
        <w:ind w:left="1134" w:right="-450"/>
        <w:rPr>
          <w:rFonts w:eastAsia="Malgun Gothic"/>
          <w:sz w:val="17"/>
          <w:szCs w:val="17"/>
          <w:lang w:eastAsia="en-US"/>
        </w:rPr>
      </w:pPr>
      <w:r w:rsidRPr="00FD7895">
        <w:rPr>
          <w:rFonts w:eastAsia="Malgun Gothic"/>
          <w:sz w:val="17"/>
          <w:szCs w:val="17"/>
          <w:lang w:eastAsia="en-US"/>
        </w:rPr>
        <w:t xml:space="preserve">Example 36-1:  Sequence with a region of a known number of “X” residues represented </w:t>
      </w:r>
    </w:p>
    <w:p w14:paraId="4C7557EB" w14:textId="4AFCD9B2"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as a single sequence</w:t>
      </w:r>
      <w:r w:rsidRPr="00FD7895">
        <w:rPr>
          <w:rFonts w:eastAsia="Malgun Gothic" w:cs="Times New Roman"/>
          <w:noProof/>
          <w:sz w:val="17"/>
          <w:szCs w:val="17"/>
          <w:lang w:eastAsia="en-US"/>
        </w:rPr>
        <w:tab/>
      </w:r>
      <w:hyperlink w:anchor="page59_36_1" w:tooltip="page59" w:history="1">
        <w:r w:rsidR="00DE414F" w:rsidRPr="00FD7895">
          <w:rPr>
            <w:rFonts w:eastAsia="Malgun Gothic" w:cs="Times New Roman"/>
            <w:noProof/>
            <w:color w:val="0000FF"/>
            <w:sz w:val="17"/>
            <w:szCs w:val="17"/>
            <w:u w:val="single"/>
            <w:lang w:eastAsia="en-US"/>
          </w:rPr>
          <w:t>59</w:t>
        </w:r>
      </w:hyperlink>
    </w:p>
    <w:p w14:paraId="4CBAC0BD"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 xml:space="preserve">Example 36-2:  Sequence with multiple regions of a known number or range of “X” residues </w:t>
      </w:r>
    </w:p>
    <w:p w14:paraId="338101DB" w14:textId="2BB56E62"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FD7895">
        <w:rPr>
          <w:rFonts w:eastAsia="Malgun Gothic" w:cs="Times New Roman"/>
          <w:sz w:val="17"/>
          <w:szCs w:val="17"/>
          <w:lang w:eastAsia="en-US"/>
        </w:rPr>
        <w:t>represented as a single sequence</w:t>
      </w:r>
      <w:r w:rsidRPr="00FD7895">
        <w:rPr>
          <w:rFonts w:eastAsia="Malgun Gothic" w:cs="Times New Roman"/>
          <w:noProof/>
          <w:sz w:val="17"/>
          <w:szCs w:val="17"/>
          <w:lang w:eastAsia="en-US"/>
        </w:rPr>
        <w:tab/>
      </w:r>
      <w:hyperlink w:anchor="page60_36_2" w:tooltip="page60" w:history="1">
        <w:r w:rsidR="00DE414F" w:rsidRPr="00FD7895">
          <w:rPr>
            <w:rFonts w:eastAsia="Malgun Gothic" w:cs="Times New Roman"/>
            <w:noProof/>
            <w:color w:val="0000FF"/>
            <w:sz w:val="17"/>
            <w:szCs w:val="17"/>
            <w:u w:val="single"/>
            <w:lang w:eastAsia="en-US"/>
          </w:rPr>
          <w:t>60</w:t>
        </w:r>
      </w:hyperlink>
    </w:p>
    <w:p w14:paraId="7730F750" w14:textId="77777777" w:rsidR="002B5065" w:rsidRPr="00FD7895" w:rsidRDefault="002B5065" w:rsidP="00EB555E">
      <w:pPr>
        <w:widowControl/>
        <w:kinsoku/>
        <w:ind w:left="1134" w:right="-450"/>
        <w:rPr>
          <w:rFonts w:eastAsia="Malgun Gothic"/>
          <w:sz w:val="17"/>
          <w:szCs w:val="17"/>
          <w:lang w:eastAsia="en-US"/>
        </w:rPr>
      </w:pPr>
      <w:r w:rsidRPr="00FD7895">
        <w:rPr>
          <w:rFonts w:eastAsia="Malgun Gothic"/>
          <w:sz w:val="17"/>
          <w:szCs w:val="17"/>
          <w:lang w:eastAsia="en-US"/>
        </w:rPr>
        <w:t>Example 36-3:  Sequence with multiple regions of a known number or range of “X” residues</w:t>
      </w:r>
    </w:p>
    <w:p w14:paraId="2C8CA037" w14:textId="03417F20" w:rsidR="002B5065" w:rsidRPr="00FD7895" w:rsidRDefault="002B5065" w:rsidP="00EB555E">
      <w:pPr>
        <w:widowControl/>
        <w:tabs>
          <w:tab w:val="right" w:leader="dot" w:pos="9345"/>
        </w:tabs>
        <w:kinsoku/>
        <w:spacing w:after="170" w:line="276" w:lineRule="auto"/>
        <w:ind w:left="1134" w:firstLine="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represented as a single sequence</w:t>
      </w:r>
      <w:r w:rsidRPr="00FD7895">
        <w:rPr>
          <w:rFonts w:eastAsia="Malgun Gothic" w:cs="Times New Roman"/>
          <w:noProof/>
          <w:sz w:val="17"/>
          <w:szCs w:val="17"/>
          <w:lang w:eastAsia="en-US"/>
        </w:rPr>
        <w:tab/>
      </w:r>
      <w:hyperlink w:anchor="page61_36_3" w:tooltip="page61" w:history="1">
        <w:r w:rsidR="00DE414F" w:rsidRPr="00FD7895">
          <w:rPr>
            <w:rFonts w:eastAsia="Malgun Gothic" w:cs="Times New Roman"/>
            <w:noProof/>
            <w:color w:val="0000FF"/>
            <w:sz w:val="17"/>
            <w:szCs w:val="17"/>
            <w:u w:val="single"/>
            <w:lang w:eastAsia="en-US"/>
          </w:rPr>
          <w:t>61</w:t>
        </w:r>
      </w:hyperlink>
    </w:p>
    <w:p w14:paraId="29EB240A" w14:textId="5744BD65" w:rsidR="002B5065" w:rsidRPr="00FD7895" w:rsidRDefault="002B5065" w:rsidP="00EB555E">
      <w:pPr>
        <w:widowControl/>
        <w:tabs>
          <w:tab w:val="right" w:leader="dot" w:pos="9345"/>
        </w:tabs>
        <w:kinsoku/>
        <w:spacing w:after="170" w:line="276" w:lineRule="auto"/>
        <w:ind w:left="2250" w:hanging="1116"/>
        <w:rPr>
          <w:rFonts w:eastAsia="Malgun Gothic" w:cs="Times New Roman"/>
          <w:noProof/>
          <w:sz w:val="17"/>
          <w:szCs w:val="17"/>
          <w:lang w:eastAsia="en-US"/>
        </w:rPr>
      </w:pPr>
      <w:r w:rsidRPr="00FD7895">
        <w:rPr>
          <w:rFonts w:eastAsia="Malgun Gothic"/>
          <w:sz w:val="17"/>
          <w:szCs w:val="17"/>
          <w:lang w:eastAsia="en-US"/>
        </w:rPr>
        <w:t>Example 37-2:  Sequence with regions of an unknown number of “X” residues must not be represented as a single sequence……………………………………………………………….</w:t>
      </w:r>
      <w:r w:rsidRPr="00FD7895">
        <w:rPr>
          <w:rFonts w:eastAsia="Malgun Gothic"/>
          <w:sz w:val="17"/>
          <w:szCs w:val="17"/>
          <w:lang w:eastAsia="en-US"/>
        </w:rPr>
        <w:tab/>
      </w:r>
      <w:hyperlink w:anchor="page63_37_2" w:tooltip="page63" w:history="1">
        <w:r w:rsidR="00DE414F" w:rsidRPr="00FD7895">
          <w:rPr>
            <w:rFonts w:eastAsia="Malgun Gothic" w:cs="Times New Roman"/>
            <w:noProof/>
            <w:color w:val="0000FF"/>
            <w:sz w:val="17"/>
            <w:szCs w:val="17"/>
            <w:u w:val="single"/>
            <w:lang w:eastAsia="en-US"/>
          </w:rPr>
          <w:t>63</w:t>
        </w:r>
      </w:hyperlink>
    </w:p>
    <w:p w14:paraId="3CD2671A" w14:textId="3BE56691"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F51C88" w:rsidRPr="00FD7895">
        <w:rPr>
          <w:rFonts w:eastAsia="Malgun Gothic" w:cs="Times New Roman"/>
          <w:sz w:val="17"/>
          <w:szCs w:val="17"/>
          <w:lang w:eastAsia="en-US"/>
        </w:rPr>
        <w:t>3</w:t>
      </w:r>
      <w:r w:rsidRPr="00FD7895">
        <w:rPr>
          <w:rFonts w:eastAsia="Malgun Gothic" w:cs="Times New Roman"/>
          <w:sz w:val="17"/>
          <w:szCs w:val="17"/>
          <w:lang w:eastAsia="en-US"/>
        </w:rPr>
        <w:t>-3:  Representation of a consensus sequence</w:t>
      </w:r>
      <w:r w:rsidRPr="00FD7895">
        <w:rPr>
          <w:rFonts w:eastAsia="Malgun Gothic" w:cs="Times New Roman"/>
          <w:noProof/>
          <w:sz w:val="17"/>
          <w:szCs w:val="17"/>
          <w:lang w:eastAsia="en-US"/>
        </w:rPr>
        <w:tab/>
      </w:r>
      <w:hyperlink w:anchor="page72_93_3" w:tooltip="page72" w:history="1">
        <w:r w:rsidR="00DE414F" w:rsidRPr="00FD7895">
          <w:rPr>
            <w:rFonts w:eastAsia="Malgun Gothic" w:cs="Times New Roman"/>
            <w:noProof/>
            <w:color w:val="0000FF"/>
            <w:sz w:val="17"/>
            <w:szCs w:val="17"/>
            <w:u w:val="single"/>
            <w:lang w:eastAsia="en-US"/>
          </w:rPr>
          <w:t>72</w:t>
        </w:r>
      </w:hyperlink>
    </w:p>
    <w:p w14:paraId="6ECA379E" w14:textId="023C2BFC"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F51C88" w:rsidRPr="00FD7895">
        <w:rPr>
          <w:rFonts w:eastAsia="Malgun Gothic" w:cs="Times New Roman"/>
          <w:sz w:val="17"/>
          <w:szCs w:val="17"/>
          <w:lang w:eastAsia="en-US"/>
        </w:rPr>
        <w:t>4</w:t>
      </w:r>
      <w:r w:rsidRPr="00FD7895">
        <w:rPr>
          <w:rFonts w:eastAsia="Malgun Gothic" w:cs="Times New Roman"/>
          <w:sz w:val="17"/>
          <w:szCs w:val="17"/>
          <w:lang w:eastAsia="en-US"/>
        </w:rPr>
        <w:t>-1:  Representation of single sequence with enumerated alternative amino acids</w:t>
      </w:r>
      <w:r w:rsidRPr="00FD7895">
        <w:rPr>
          <w:rFonts w:eastAsia="Malgun Gothic" w:cs="Times New Roman"/>
          <w:noProof/>
          <w:sz w:val="17"/>
          <w:szCs w:val="17"/>
          <w:lang w:eastAsia="en-US"/>
        </w:rPr>
        <w:tab/>
      </w:r>
      <w:hyperlink w:anchor="page73_94_1" w:tooltip="page73" w:history="1">
        <w:r w:rsidR="00DE414F" w:rsidRPr="00FD7895">
          <w:rPr>
            <w:rFonts w:eastAsia="Malgun Gothic" w:cs="Times New Roman"/>
            <w:noProof/>
            <w:color w:val="0000FF"/>
            <w:sz w:val="17"/>
            <w:szCs w:val="17"/>
            <w:u w:val="single"/>
            <w:lang w:eastAsia="en-US"/>
          </w:rPr>
          <w:t>73</w:t>
        </w:r>
      </w:hyperlink>
    </w:p>
    <w:p w14:paraId="5EC4AD2B" w14:textId="73DD9BA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F51C88" w:rsidRPr="00FD7895">
        <w:rPr>
          <w:rFonts w:eastAsia="Malgun Gothic" w:cs="Times New Roman"/>
          <w:sz w:val="17"/>
          <w:szCs w:val="17"/>
          <w:lang w:eastAsia="en-US"/>
        </w:rPr>
        <w:t>5</w:t>
      </w:r>
      <w:r w:rsidRPr="00FD7895">
        <w:rPr>
          <w:rFonts w:eastAsia="Malgun Gothic" w:cs="Times New Roman"/>
          <w:sz w:val="17"/>
          <w:szCs w:val="17"/>
          <w:lang w:eastAsia="en-US"/>
        </w:rPr>
        <w:t>(a)-1:  Representation of a variant sequence by annotation of the primary sequence</w:t>
      </w:r>
      <w:r w:rsidRPr="00FD7895">
        <w:rPr>
          <w:rFonts w:eastAsia="Malgun Gothic" w:cs="Times New Roman"/>
          <w:noProof/>
          <w:sz w:val="17"/>
          <w:szCs w:val="17"/>
          <w:lang w:eastAsia="en-US"/>
        </w:rPr>
        <w:tab/>
      </w:r>
      <w:hyperlink w:anchor="page74_95a1" w:tooltip="page74" w:history="1">
        <w:r w:rsidR="00DE414F" w:rsidRPr="00FD7895">
          <w:rPr>
            <w:rFonts w:eastAsia="Malgun Gothic" w:cs="Times New Roman"/>
            <w:noProof/>
            <w:color w:val="0000FF"/>
            <w:sz w:val="17"/>
            <w:szCs w:val="17"/>
            <w:u w:val="single"/>
            <w:lang w:eastAsia="en-US"/>
          </w:rPr>
          <w:t>74</w:t>
        </w:r>
      </w:hyperlink>
    </w:p>
    <w:p w14:paraId="3A3445BB"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en-US"/>
        </w:rPr>
        <w:t>Paragraph 28 – Amino acid sequences separated by internal terminator symbols</w:t>
      </w:r>
    </w:p>
    <w:p w14:paraId="0263DB1F" w14:textId="0579A5DC"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28-1:  Encoding nucleotide sequence and encoded amino acid sequence</w:t>
      </w:r>
      <w:r w:rsidRPr="00FD7895">
        <w:rPr>
          <w:rFonts w:eastAsia="Malgun Gothic" w:cs="Times New Roman"/>
          <w:b/>
          <w:noProof/>
          <w:sz w:val="17"/>
          <w:szCs w:val="17"/>
          <w:lang w:eastAsia="en-US"/>
        </w:rPr>
        <w:tab/>
      </w:r>
      <w:hyperlink w:anchor="page54_28_1" w:tooltip="page54" w:history="1">
        <w:r w:rsidR="00DE414F" w:rsidRPr="00FD7895">
          <w:rPr>
            <w:rFonts w:eastAsia="Malgun Gothic" w:cs="Times New Roman"/>
            <w:b/>
            <w:noProof/>
            <w:color w:val="0000FF"/>
            <w:sz w:val="17"/>
            <w:szCs w:val="17"/>
            <w:u w:val="single"/>
            <w:lang w:eastAsia="en-US"/>
          </w:rPr>
          <w:t>54</w:t>
        </w:r>
      </w:hyperlink>
    </w:p>
    <w:p w14:paraId="4BD9F2FA"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034B3BF1" w14:textId="236CC41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8</w:t>
      </w:r>
      <w:r w:rsidR="00F51C88" w:rsidRPr="00FD7895">
        <w:rPr>
          <w:rFonts w:eastAsia="Malgun Gothic" w:cs="Times New Roman"/>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DE414F" w:rsidRPr="00FD7895">
          <w:rPr>
            <w:rFonts w:eastAsia="Malgun Gothic" w:cs="Times New Roman"/>
            <w:noProof/>
            <w:color w:val="0000FF"/>
            <w:sz w:val="17"/>
            <w:szCs w:val="17"/>
            <w:u w:val="single"/>
            <w:lang w:eastAsia="en-US"/>
          </w:rPr>
          <w:t>65</w:t>
        </w:r>
      </w:hyperlink>
    </w:p>
    <w:p w14:paraId="78472BDE" w14:textId="63FE87F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F51C88" w:rsidRPr="00FD7895">
        <w:rPr>
          <w:rFonts w:eastAsia="Malgun Gothic" w:cs="Times New Roman"/>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DE414F" w:rsidRPr="00FD7895">
          <w:rPr>
            <w:rFonts w:eastAsia="Malgun Gothic" w:cs="Times New Roman"/>
            <w:noProof/>
            <w:color w:val="0000FF"/>
            <w:sz w:val="17"/>
            <w:szCs w:val="17"/>
            <w:u w:val="single"/>
            <w:lang w:eastAsia="en-US"/>
          </w:rPr>
          <w:t>68</w:t>
        </w:r>
      </w:hyperlink>
    </w:p>
    <w:p w14:paraId="5D6AE101" w14:textId="1CB26D6A" w:rsidR="002B5065" w:rsidRPr="00FD7895" w:rsidRDefault="002B5065" w:rsidP="00996F69">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29 – Representation of an “other” amino acid</w:t>
      </w:r>
    </w:p>
    <w:p w14:paraId="6846CFC8" w14:textId="2C92B3F0" w:rsidR="002B5065" w:rsidRPr="00FD7895" w:rsidRDefault="002B5065" w:rsidP="00FD7895">
      <w:pPr>
        <w:widowControl/>
        <w:tabs>
          <w:tab w:val="right" w:leader="dot" w:pos="9345"/>
        </w:tabs>
        <w:kinsoku/>
        <w:spacing w:after="170" w:line="276" w:lineRule="auto"/>
        <w:rPr>
          <w:rFonts w:eastAsia="Malgun Gothic" w:cs="Times New Roman"/>
          <w:b/>
          <w:noProof/>
          <w:color w:val="000000"/>
          <w:sz w:val="17"/>
          <w:szCs w:val="17"/>
          <w:lang w:eastAsia="en-US"/>
        </w:rPr>
      </w:pPr>
      <w:r w:rsidRPr="00FD7895">
        <w:rPr>
          <w:rFonts w:eastAsia="Malgun Gothic" w:cs="Times New Roman"/>
          <w:b/>
          <w:sz w:val="17"/>
          <w:szCs w:val="17"/>
          <w:lang w:eastAsia="en-US"/>
        </w:rPr>
        <w:t>Example 29-1:  Most restrictive ambiguity symbol for an “other” amino acid</w:t>
      </w:r>
      <w:r w:rsidRPr="00FD7895">
        <w:rPr>
          <w:rFonts w:eastAsia="Malgun Gothic" w:cs="Times New Roman"/>
          <w:b/>
          <w:noProof/>
          <w:sz w:val="17"/>
          <w:szCs w:val="17"/>
          <w:lang w:eastAsia="en-US"/>
        </w:rPr>
        <w:tab/>
      </w:r>
      <w:hyperlink w:anchor="page56_29_1" w:tooltip="page56" w:history="1">
        <w:r w:rsidR="00DE414F" w:rsidRPr="00FD7895">
          <w:rPr>
            <w:rFonts w:eastAsia="Malgun Gothic" w:cs="Times New Roman"/>
            <w:b/>
            <w:noProof/>
            <w:color w:val="0000FF"/>
            <w:sz w:val="17"/>
            <w:szCs w:val="17"/>
            <w:lang w:eastAsia="en-US"/>
          </w:rPr>
          <w:t>56</w:t>
        </w:r>
      </w:hyperlink>
    </w:p>
    <w:p w14:paraId="33113EAC" w14:textId="3A38AE99" w:rsidR="004B0BC4" w:rsidRPr="00FD7895" w:rsidRDefault="004B0BC4" w:rsidP="00FD7895">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noProof/>
          <w:color w:val="000000"/>
          <w:sz w:val="17"/>
          <w:szCs w:val="17"/>
          <w:lang w:eastAsia="en-US"/>
        </w:rPr>
        <w:t>Example 29-2:  Use of the corresponding unmodified amino acid…………………………………………………………….</w:t>
      </w:r>
      <w:hyperlink w:anchor="page57_29_2" w:history="1">
        <w:r w:rsidR="00DE414F" w:rsidRPr="00FD7895">
          <w:rPr>
            <w:rStyle w:val="Hyperlink"/>
            <w:rFonts w:eastAsia="Malgun Gothic" w:cs="Times New Roman"/>
            <w:b/>
            <w:sz w:val="17"/>
            <w:szCs w:val="17"/>
            <w:u w:val="none"/>
            <w:lang w:eastAsia="en-US"/>
          </w:rPr>
          <w:t>57</w:t>
        </w:r>
      </w:hyperlink>
    </w:p>
    <w:p w14:paraId="7F9E257C"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71111395" w14:textId="0E8A74F5"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3(a)-1:  D-amino acids</w:t>
      </w:r>
      <w:r w:rsidRPr="00FD7895">
        <w:rPr>
          <w:rFonts w:eastAsia="Malgun Gothic" w:cs="Times New Roman"/>
          <w:noProof/>
          <w:sz w:val="17"/>
          <w:szCs w:val="17"/>
          <w:lang w:eastAsia="en-US"/>
        </w:rPr>
        <w:tab/>
      </w:r>
      <w:hyperlink w:anchor="page18_3a1" w:tooltip="page18" w:history="1">
        <w:r w:rsidR="00FF61BD" w:rsidRPr="00FD7895">
          <w:rPr>
            <w:rFonts w:eastAsia="Malgun Gothic" w:cs="Times New Roman"/>
            <w:noProof/>
            <w:color w:val="0000FF"/>
            <w:sz w:val="17"/>
            <w:szCs w:val="17"/>
            <w:u w:val="single"/>
            <w:lang w:eastAsia="en-US"/>
          </w:rPr>
          <w:t>18</w:t>
        </w:r>
      </w:hyperlink>
    </w:p>
    <w:p w14:paraId="37293FFA" w14:textId="5688CF50"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7(b)-2:  Branched amino acid sequence</w:t>
      </w:r>
      <w:r w:rsidRPr="00FD7895">
        <w:rPr>
          <w:rFonts w:eastAsia="Malgun Gothic" w:cs="Times New Roman"/>
          <w:noProof/>
          <w:sz w:val="17"/>
          <w:szCs w:val="17"/>
          <w:lang w:eastAsia="en-US"/>
        </w:rPr>
        <w:tab/>
      </w:r>
      <w:hyperlink w:anchor="page38_7b2" w:tooltip="page38" w:history="1">
        <w:r w:rsidR="00FF61BD" w:rsidRPr="00FD7895">
          <w:rPr>
            <w:rFonts w:eastAsia="Malgun Gothic" w:cs="Times New Roman"/>
            <w:noProof/>
            <w:color w:val="0000FF"/>
            <w:sz w:val="17"/>
            <w:szCs w:val="17"/>
            <w:u w:val="single"/>
            <w:lang w:eastAsia="en-US"/>
          </w:rPr>
          <w:t>38</w:t>
        </w:r>
      </w:hyperlink>
    </w:p>
    <w:p w14:paraId="4488359C" w14:textId="368A2EE7"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7(b)-3:  Branched amino acid sequence…………………………………………………………………</w:t>
      </w:r>
      <w:r w:rsidRPr="00FD7895">
        <w:rPr>
          <w:rFonts w:eastAsia="Malgun Gothic" w:cs="Times New Roman"/>
          <w:noProof/>
          <w:sz w:val="17"/>
          <w:szCs w:val="17"/>
          <w:lang w:eastAsia="en-US"/>
        </w:rPr>
        <w:tab/>
      </w:r>
      <w:hyperlink w:anchor="page41_7b3" w:tooltip="page41" w:history="1">
        <w:r w:rsidR="00FF61BD" w:rsidRPr="00FD7895">
          <w:rPr>
            <w:rFonts w:eastAsia="Malgun Gothic" w:cs="Times New Roman"/>
            <w:noProof/>
            <w:color w:val="0000FF"/>
            <w:sz w:val="17"/>
            <w:szCs w:val="17"/>
            <w:u w:val="single"/>
            <w:lang w:eastAsia="en-US"/>
          </w:rPr>
          <w:t>41</w:t>
        </w:r>
      </w:hyperlink>
    </w:p>
    <w:p w14:paraId="387D68B4" w14:textId="74B0601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D7895">
        <w:rPr>
          <w:rFonts w:eastAsia="Malgun Gothic" w:cs="Times New Roman"/>
          <w:noProof/>
          <w:sz w:val="17"/>
          <w:szCs w:val="17"/>
          <w:lang w:val="en-GB" w:eastAsia="en-US"/>
        </w:rPr>
        <w:t>Example 7(b)-4:  Cyclic peptide containing a branched amino acid sequence…………………………………</w:t>
      </w:r>
      <w:r w:rsidRPr="00FD7895">
        <w:rPr>
          <w:rFonts w:eastAsia="Malgun Gothic" w:cs="Times New Roman"/>
          <w:noProof/>
          <w:sz w:val="17"/>
          <w:szCs w:val="17"/>
          <w:lang w:val="en-GB" w:eastAsia="en-US"/>
        </w:rPr>
        <w:tab/>
      </w:r>
      <w:hyperlink w:anchor="page42_7b4" w:tooltip="page42" w:history="1">
        <w:r w:rsidR="00FF61BD" w:rsidRPr="00FD7895">
          <w:rPr>
            <w:rFonts w:eastAsia="Malgun Gothic" w:cs="Times New Roman"/>
            <w:noProof/>
            <w:color w:val="0000FF"/>
            <w:sz w:val="17"/>
            <w:szCs w:val="17"/>
            <w:u w:val="single"/>
            <w:lang w:eastAsia="en-US"/>
          </w:rPr>
          <w:t>42</w:t>
        </w:r>
      </w:hyperlink>
    </w:p>
    <w:p w14:paraId="3E26A2B9" w14:textId="545F6635"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30-1:  Feature key “CARBODHYD”</w:t>
      </w:r>
      <w:r w:rsidRPr="00FD7895">
        <w:rPr>
          <w:rFonts w:eastAsia="Malgun Gothic" w:cs="Times New Roman"/>
          <w:noProof/>
          <w:sz w:val="17"/>
          <w:szCs w:val="17"/>
          <w:lang w:eastAsia="en-US"/>
        </w:rPr>
        <w:tab/>
      </w:r>
      <w:hyperlink w:anchor="page58_30_1" w:tooltip="page58" w:history="1">
        <w:r w:rsidR="00FF61BD" w:rsidRPr="00FD7895">
          <w:rPr>
            <w:rFonts w:eastAsia="Malgun Gothic" w:cs="Times New Roman"/>
            <w:noProof/>
            <w:color w:val="0000FF"/>
            <w:sz w:val="17"/>
            <w:szCs w:val="17"/>
            <w:u w:val="single"/>
            <w:lang w:eastAsia="en-US"/>
          </w:rPr>
          <w:t>58</w:t>
        </w:r>
      </w:hyperlink>
    </w:p>
    <w:p w14:paraId="6B3D6B2C" w14:textId="09184514" w:rsidR="002B5065" w:rsidRPr="00FD7895" w:rsidRDefault="002B5065" w:rsidP="00996F69">
      <w:pPr>
        <w:widowControl/>
        <w:tabs>
          <w:tab w:val="right" w:leader="dot" w:pos="9345"/>
        </w:tabs>
        <w:kinsoku/>
        <w:spacing w:after="170" w:line="276" w:lineRule="auto"/>
        <w:rPr>
          <w:rFonts w:eastAsia="Malgun Gothic"/>
          <w:sz w:val="17"/>
          <w:szCs w:val="17"/>
          <w:lang w:eastAsia="en-US"/>
        </w:rPr>
      </w:pPr>
      <w:r w:rsidRPr="00FD7895">
        <w:rPr>
          <w:rFonts w:eastAsia="Malgun Gothic"/>
          <w:b/>
          <w:sz w:val="17"/>
          <w:szCs w:val="17"/>
          <w:u w:val="single"/>
          <w:lang w:eastAsia="ja-JP"/>
        </w:rPr>
        <w:t>Paragraph 30 – Annotation of a modified amino acid</w:t>
      </w:r>
    </w:p>
    <w:p w14:paraId="2E455A44" w14:textId="6F3A522B"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30-1:  Feature key “CARBODHYD”</w:t>
      </w:r>
      <w:r w:rsidRPr="00FD7895">
        <w:rPr>
          <w:rFonts w:eastAsia="Malgun Gothic" w:cs="Times New Roman"/>
          <w:b/>
          <w:noProof/>
          <w:sz w:val="17"/>
          <w:szCs w:val="17"/>
          <w:lang w:eastAsia="en-US"/>
        </w:rPr>
        <w:tab/>
      </w:r>
      <w:hyperlink w:anchor="page58_30_1" w:tooltip="page58" w:history="1">
        <w:r w:rsidR="00FF61BD" w:rsidRPr="00FD7895">
          <w:rPr>
            <w:rFonts w:eastAsia="Malgun Gothic" w:cs="Times New Roman"/>
            <w:b/>
            <w:noProof/>
            <w:color w:val="0000FF"/>
            <w:sz w:val="17"/>
            <w:szCs w:val="17"/>
            <w:u w:val="single"/>
            <w:lang w:eastAsia="en-US"/>
          </w:rPr>
          <w:t>58</w:t>
        </w:r>
      </w:hyperlink>
    </w:p>
    <w:p w14:paraId="35A4B01B" w14:textId="77777777" w:rsidR="002B5065" w:rsidRPr="00FD7895" w:rsidRDefault="002B5065" w:rsidP="00EB555E">
      <w:pPr>
        <w:widowControl/>
        <w:kinsoku/>
        <w:spacing w:after="170"/>
        <w:ind w:left="414" w:right="-450"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0A04C7A4" w14:textId="4240E31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val="es-ES" w:eastAsia="en-US"/>
        </w:rPr>
      </w:pPr>
      <w:r w:rsidRPr="00FD7895">
        <w:rPr>
          <w:rFonts w:eastAsia="Malgun Gothic" w:cs="Times New Roman"/>
          <w:sz w:val="17"/>
          <w:szCs w:val="17"/>
          <w:lang w:val="es-ES" w:eastAsia="en-US"/>
        </w:rPr>
        <w:t>Example 3(a)-1:  D-amino acids</w:t>
      </w:r>
      <w:r w:rsidRPr="00FD7895">
        <w:rPr>
          <w:rFonts w:eastAsia="Malgun Gothic" w:cs="Times New Roman"/>
          <w:noProof/>
          <w:sz w:val="17"/>
          <w:szCs w:val="17"/>
          <w:lang w:val="es-ES" w:eastAsia="en-US"/>
        </w:rPr>
        <w:tab/>
      </w:r>
      <w:hyperlink w:anchor="page18_3a1" w:tooltip="page18" w:history="1">
        <w:r w:rsidR="00630FF0" w:rsidRPr="00FD7895">
          <w:rPr>
            <w:rFonts w:eastAsia="Malgun Gothic" w:cs="Times New Roman"/>
            <w:noProof/>
            <w:color w:val="0000FF"/>
            <w:sz w:val="17"/>
            <w:szCs w:val="17"/>
            <w:u w:val="single"/>
            <w:lang w:val="es-ES" w:eastAsia="en-US"/>
          </w:rPr>
          <w:t>18</w:t>
        </w:r>
      </w:hyperlink>
    </w:p>
    <w:p w14:paraId="746B8B28" w14:textId="14758E8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3(c)-1:  Enumeration of amino acids by chemical structure</w:t>
      </w:r>
      <w:r w:rsidRPr="00FD7895">
        <w:rPr>
          <w:rFonts w:eastAsia="Malgun Gothic" w:cs="Times New Roman"/>
          <w:noProof/>
          <w:sz w:val="17"/>
          <w:szCs w:val="17"/>
          <w:lang w:eastAsia="en-US"/>
        </w:rPr>
        <w:tab/>
      </w:r>
      <w:hyperlink w:anchor="page19_3c1" w:tooltip="page19" w:history="1">
        <w:r w:rsidR="00630FF0" w:rsidRPr="00FD7895">
          <w:rPr>
            <w:rFonts w:eastAsia="Malgun Gothic" w:cs="Times New Roman"/>
            <w:noProof/>
            <w:color w:val="0000FF"/>
            <w:sz w:val="17"/>
            <w:szCs w:val="17"/>
            <w:u w:val="single"/>
            <w:lang w:eastAsia="en-US"/>
          </w:rPr>
          <w:t>19</w:t>
        </w:r>
      </w:hyperlink>
    </w:p>
    <w:p w14:paraId="5CC680A8" w14:textId="62EE3297"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7(b)-2:  Branched amino acid sequence</w:t>
      </w:r>
      <w:r w:rsidRPr="00FD7895">
        <w:rPr>
          <w:rFonts w:eastAsia="Malgun Gothic" w:cs="Times New Roman"/>
          <w:noProof/>
          <w:sz w:val="17"/>
          <w:szCs w:val="17"/>
          <w:lang w:eastAsia="en-US"/>
        </w:rPr>
        <w:tab/>
      </w:r>
      <w:hyperlink w:anchor="page38_7b2" w:tooltip="page38" w:history="1">
        <w:r w:rsidR="00630FF0" w:rsidRPr="00FD7895">
          <w:rPr>
            <w:rFonts w:eastAsia="Malgun Gothic" w:cs="Times New Roman"/>
            <w:noProof/>
            <w:color w:val="0000FF"/>
            <w:sz w:val="17"/>
            <w:szCs w:val="17"/>
            <w:u w:val="single"/>
            <w:lang w:eastAsia="en-US"/>
          </w:rPr>
          <w:t>38</w:t>
        </w:r>
      </w:hyperlink>
    </w:p>
    <w:p w14:paraId="46428213" w14:textId="79DD23A6"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7(b)-3:  Branched amino acid sequence</w:t>
      </w:r>
      <w:r w:rsidRPr="00FD7895">
        <w:rPr>
          <w:rFonts w:eastAsia="Malgun Gothic" w:cs="Times New Roman"/>
          <w:noProof/>
          <w:sz w:val="17"/>
          <w:szCs w:val="17"/>
          <w:lang w:eastAsia="en-US"/>
        </w:rPr>
        <w:tab/>
      </w:r>
      <w:hyperlink w:anchor="page41_7b3" w:tooltip="page41" w:history="1">
        <w:r w:rsidR="00630FF0" w:rsidRPr="00FD7895">
          <w:rPr>
            <w:rFonts w:eastAsia="Malgun Gothic" w:cs="Times New Roman"/>
            <w:noProof/>
            <w:color w:val="0000FF"/>
            <w:sz w:val="17"/>
            <w:szCs w:val="17"/>
            <w:u w:val="single"/>
            <w:lang w:eastAsia="en-US"/>
          </w:rPr>
          <w:t>41</w:t>
        </w:r>
      </w:hyperlink>
    </w:p>
    <w:p w14:paraId="0084F2F7" w14:textId="65E3BFAC" w:rsidR="002B5065" w:rsidRPr="00FD7895"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noProof/>
          <w:sz w:val="17"/>
          <w:szCs w:val="17"/>
          <w:lang w:eastAsia="en-US"/>
        </w:rPr>
        <w:t>…………………………………</w:t>
      </w:r>
      <w:r w:rsidRPr="00FD7895">
        <w:rPr>
          <w:rFonts w:eastAsia="Malgun Gothic" w:cs="Times New Roman"/>
          <w:noProof/>
          <w:sz w:val="17"/>
          <w:szCs w:val="17"/>
          <w:lang w:eastAsia="en-US"/>
        </w:rPr>
        <w:tab/>
      </w:r>
      <w:hyperlink w:anchor="page42_7b4" w:tooltip="page42" w:history="1">
        <w:r w:rsidR="00630FF0" w:rsidRPr="00FD7895">
          <w:rPr>
            <w:rFonts w:eastAsia="Malgun Gothic" w:cs="Times New Roman"/>
            <w:noProof/>
            <w:color w:val="0000FF"/>
            <w:sz w:val="17"/>
            <w:szCs w:val="17"/>
            <w:u w:val="single"/>
            <w:lang w:eastAsia="en-US"/>
          </w:rPr>
          <w:t>42</w:t>
        </w:r>
      </w:hyperlink>
    </w:p>
    <w:p w14:paraId="07699BF7" w14:textId="1593DF8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7(b)-5:  Cyclic peptide containing a branched amino acid sequence…………………………………</w:t>
      </w:r>
      <w:r w:rsidRPr="00FD7895">
        <w:rPr>
          <w:rFonts w:eastAsia="Malgun Gothic" w:cs="Times New Roman"/>
          <w:noProof/>
          <w:sz w:val="17"/>
          <w:szCs w:val="17"/>
          <w:lang w:eastAsia="en-US"/>
        </w:rPr>
        <w:tab/>
      </w:r>
      <w:hyperlink w:anchor="page45_7b5" w:tooltip="page45" w:history="1">
        <w:r w:rsidR="00630FF0" w:rsidRPr="00FD7895">
          <w:rPr>
            <w:rFonts w:eastAsia="Malgun Gothic" w:cs="Times New Roman"/>
            <w:noProof/>
            <w:color w:val="0000FF"/>
            <w:sz w:val="17"/>
            <w:szCs w:val="17"/>
            <w:u w:val="single"/>
            <w:lang w:eastAsia="en-US"/>
          </w:rPr>
          <w:t>45</w:t>
        </w:r>
      </w:hyperlink>
    </w:p>
    <w:p w14:paraId="799108FA" w14:textId="5289432B" w:rsidR="002B5065" w:rsidRPr="00FD7895" w:rsidRDefault="002B5065" w:rsidP="00FD7895">
      <w:pPr>
        <w:widowControl/>
        <w:tabs>
          <w:tab w:val="right" w:leader="dot" w:pos="9345"/>
        </w:tabs>
        <w:kinsoku/>
        <w:spacing w:after="170" w:line="276" w:lineRule="auto"/>
        <w:ind w:left="1134"/>
        <w:rPr>
          <w:rFonts w:eastAsia="Malgun Gothic" w:cs="Times New Roman"/>
          <w:noProof/>
          <w:color w:val="000000"/>
          <w:sz w:val="17"/>
          <w:szCs w:val="17"/>
          <w:lang w:eastAsia="en-US"/>
        </w:rPr>
      </w:pPr>
      <w:r w:rsidRPr="00FD7895">
        <w:rPr>
          <w:rFonts w:eastAsia="Malgun Gothic" w:cs="Times New Roman"/>
          <w:noProof/>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630FF0" w:rsidRPr="00FD7895">
          <w:rPr>
            <w:rFonts w:eastAsia="Malgun Gothic" w:cs="Times New Roman"/>
            <w:noProof/>
            <w:color w:val="0000FF"/>
            <w:sz w:val="17"/>
            <w:szCs w:val="17"/>
            <w:lang w:eastAsia="en-US"/>
          </w:rPr>
          <w:t>56</w:t>
        </w:r>
      </w:hyperlink>
    </w:p>
    <w:p w14:paraId="43DE0043" w14:textId="18673FE4" w:rsidR="00A22A17" w:rsidRPr="00FD7895" w:rsidRDefault="00A22A17" w:rsidP="00FD7895">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color w:val="000000"/>
          <w:sz w:val="17"/>
          <w:szCs w:val="17"/>
          <w:lang w:eastAsia="en-US"/>
        </w:rPr>
        <w:t>Example 29-2:  Use of the corresponding unmodified amino acid…………………………………..…………</w:t>
      </w:r>
      <w:r w:rsidR="00117B25" w:rsidRPr="00FD7895">
        <w:rPr>
          <w:rFonts w:eastAsia="Malgun Gothic" w:cs="Times New Roman"/>
          <w:noProof/>
          <w:sz w:val="17"/>
          <w:szCs w:val="17"/>
          <w:lang w:eastAsia="en-US"/>
        </w:rPr>
        <w:t>…</w:t>
      </w:r>
      <w:hyperlink w:anchor="page57_29_2" w:history="1">
        <w:r w:rsidR="00630FF0" w:rsidRPr="00FD7895">
          <w:rPr>
            <w:rStyle w:val="Hyperlink"/>
            <w:rFonts w:eastAsia="Malgun Gothic" w:cs="Times New Roman"/>
            <w:sz w:val="17"/>
            <w:szCs w:val="17"/>
            <w:u w:val="none"/>
            <w:lang w:eastAsia="en-US"/>
          </w:rPr>
          <w:t>57</w:t>
        </w:r>
      </w:hyperlink>
    </w:p>
    <w:p w14:paraId="6892054F" w14:textId="0A7D96C0" w:rsidR="006F6A44" w:rsidRDefault="006F6A44" w:rsidP="00EB555E">
      <w:pPr>
        <w:widowControl/>
        <w:tabs>
          <w:tab w:val="right" w:leader="dot" w:pos="9345"/>
        </w:tabs>
        <w:kinsoku/>
        <w:spacing w:after="170" w:line="276" w:lineRule="auto"/>
        <w:rPr>
          <w:ins w:id="1267" w:author="FRANCIS Emma" w:date="2022-12-07T15:36:00Z"/>
          <w:rFonts w:eastAsia="Malgun Gothic" w:cs="Times New Roman"/>
          <w:b/>
          <w:sz w:val="17"/>
          <w:szCs w:val="17"/>
          <w:u w:val="single"/>
          <w:lang w:eastAsia="en-US"/>
        </w:rPr>
      </w:pPr>
      <w:ins w:id="1268" w:author="FRANCIS Emma" w:date="2022-12-07T15:36:00Z">
        <w:r>
          <w:rPr>
            <w:rFonts w:eastAsia="Malgun Gothic" w:cs="Times New Roman"/>
            <w:b/>
            <w:sz w:val="17"/>
            <w:szCs w:val="17"/>
            <w:u w:val="single"/>
            <w:lang w:eastAsia="en-US"/>
          </w:rPr>
          <w:t>Example 30-2:  Post-translationally modified amino acids</w:t>
        </w:r>
      </w:ins>
      <w:ins w:id="1269" w:author="FRANCIS Emma" w:date="2022-12-07T15:42:00Z">
        <w:r w:rsidR="00F065B3">
          <w:rPr>
            <w:rFonts w:eastAsia="Malgun Gothic" w:cs="Times New Roman"/>
            <w:b/>
            <w:sz w:val="17"/>
            <w:szCs w:val="17"/>
            <w:u w:val="single"/>
            <w:lang w:eastAsia="en-US"/>
          </w:rPr>
          <w:tab/>
          <w:t>&lt;&gt;</w:t>
        </w:r>
      </w:ins>
    </w:p>
    <w:p w14:paraId="2498CF87" w14:textId="77777777" w:rsidR="006F6A44" w:rsidRPr="00FD7895" w:rsidRDefault="006F6A44" w:rsidP="006F6A44">
      <w:pPr>
        <w:widowControl/>
        <w:kinsoku/>
        <w:spacing w:after="170"/>
        <w:ind w:left="414" w:right="-450" w:firstLine="720"/>
        <w:rPr>
          <w:ins w:id="1270" w:author="FRANCIS Emma" w:date="2022-12-07T15:37:00Z"/>
          <w:rFonts w:eastAsia="Malgun Gothic"/>
          <w:sz w:val="17"/>
          <w:szCs w:val="17"/>
          <w:u w:val="single"/>
          <w:lang w:eastAsia="en-US"/>
        </w:rPr>
      </w:pPr>
      <w:ins w:id="1271" w:author="FRANCIS Emma" w:date="2022-12-07T15:37:00Z">
        <w:r w:rsidRPr="00FD7895">
          <w:rPr>
            <w:rFonts w:eastAsia="Malgun Gothic"/>
            <w:b/>
            <w:i/>
            <w:sz w:val="17"/>
            <w:szCs w:val="17"/>
            <w:u w:val="single"/>
            <w:lang w:eastAsia="en-US"/>
          </w:rPr>
          <w:t>Cross-referenced examples</w:t>
        </w:r>
      </w:ins>
    </w:p>
    <w:p w14:paraId="7A20B0B8" w14:textId="1D5A2D84" w:rsidR="006F6A44" w:rsidRDefault="00F065B3" w:rsidP="00F065B3">
      <w:pPr>
        <w:widowControl/>
        <w:tabs>
          <w:tab w:val="right" w:leader="dot" w:pos="9345"/>
        </w:tabs>
        <w:kinsoku/>
        <w:spacing w:after="170" w:line="276" w:lineRule="auto"/>
        <w:ind w:left="1134"/>
        <w:rPr>
          <w:ins w:id="1272" w:author="FRANCIS Emma" w:date="2022-12-07T15:42:00Z"/>
          <w:rFonts w:eastAsia="Malgun Gothic" w:cs="Times New Roman"/>
          <w:sz w:val="17"/>
          <w:szCs w:val="17"/>
          <w:u w:val="single"/>
          <w:lang w:eastAsia="en-US"/>
        </w:rPr>
      </w:pPr>
      <w:ins w:id="1273" w:author="FRANCIS Emma" w:date="2022-12-07T15:42:00Z">
        <w:r w:rsidRPr="00F065B3">
          <w:rPr>
            <w:rFonts w:eastAsia="Malgun Gothic" w:cs="Times New Roman"/>
            <w:sz w:val="17"/>
            <w:szCs w:val="17"/>
            <w:u w:val="single"/>
            <w:lang w:eastAsia="en-US"/>
          </w:rPr>
          <w:t>Example</w:t>
        </w:r>
        <w:r>
          <w:rPr>
            <w:rFonts w:eastAsia="Malgun Gothic" w:cs="Times New Roman"/>
            <w:sz w:val="17"/>
            <w:szCs w:val="17"/>
            <w:u w:val="single"/>
            <w:lang w:eastAsia="en-US"/>
          </w:rPr>
          <w:t xml:space="preserve"> 3(a)-1</w:t>
        </w:r>
      </w:ins>
      <w:ins w:id="1274" w:author="FRANCIS Emma" w:date="2022-12-07T15:43:00Z">
        <w:r>
          <w:rPr>
            <w:rFonts w:eastAsia="Malgun Gothic" w:cs="Times New Roman"/>
            <w:sz w:val="17"/>
            <w:szCs w:val="17"/>
            <w:u w:val="single"/>
            <w:lang w:eastAsia="en-US"/>
          </w:rPr>
          <w:t>:</w:t>
        </w:r>
      </w:ins>
      <w:ins w:id="1275" w:author="FRANCIS Emma" w:date="2022-12-07T15:48:00Z">
        <w:r>
          <w:rPr>
            <w:rFonts w:eastAsia="Malgun Gothic" w:cs="Times New Roman"/>
            <w:sz w:val="17"/>
            <w:szCs w:val="17"/>
            <w:u w:val="single"/>
            <w:lang w:eastAsia="en-US"/>
          </w:rPr>
          <w:t xml:space="preserve">  </w:t>
        </w:r>
      </w:ins>
      <w:ins w:id="1276" w:author="FRANCIS Emma" w:date="2022-12-07T15:47:00Z">
        <w:r>
          <w:rPr>
            <w:rFonts w:eastAsia="Malgun Gothic" w:cs="Times New Roman"/>
            <w:sz w:val="17"/>
            <w:szCs w:val="17"/>
            <w:u w:val="single"/>
            <w:lang w:eastAsia="en-US"/>
          </w:rPr>
          <w:t>D-amino acids</w:t>
        </w:r>
      </w:ins>
      <w:ins w:id="1277" w:author="FRANCIS Emma" w:date="2022-12-07T15:48:00Z">
        <w:r>
          <w:rPr>
            <w:rFonts w:eastAsia="Malgun Gothic" w:cs="Times New Roman"/>
            <w:sz w:val="17"/>
            <w:szCs w:val="17"/>
            <w:u w:val="single"/>
            <w:lang w:eastAsia="en-US"/>
          </w:rPr>
          <w:tab/>
        </w:r>
      </w:ins>
      <w:ins w:id="1278" w:author="FRANCIS Emma" w:date="2022-12-07T15:46:00Z">
        <w:r>
          <w:fldChar w:fldCharType="begin"/>
        </w:r>
        <w:r>
          <w:instrText xml:space="preserve"> HYPERLINK \l "page18_3a1" \o "page18" </w:instrText>
        </w:r>
        <w:r>
          <w:fldChar w:fldCharType="separate"/>
        </w:r>
        <w:r w:rsidRPr="00FD7895">
          <w:rPr>
            <w:rFonts w:eastAsia="Malgun Gothic" w:cs="Times New Roman"/>
            <w:noProof/>
            <w:color w:val="0000FF"/>
            <w:sz w:val="17"/>
            <w:szCs w:val="17"/>
            <w:u w:val="single"/>
            <w:lang w:val="es-ES" w:eastAsia="en-US"/>
          </w:rPr>
          <w:t>18</w:t>
        </w:r>
        <w:r>
          <w:rPr>
            <w:rFonts w:eastAsia="Malgun Gothic" w:cs="Times New Roman"/>
            <w:noProof/>
            <w:color w:val="0000FF"/>
            <w:sz w:val="17"/>
            <w:szCs w:val="17"/>
            <w:u w:val="single"/>
            <w:lang w:val="es-ES" w:eastAsia="en-US"/>
          </w:rPr>
          <w:fldChar w:fldCharType="end"/>
        </w:r>
      </w:ins>
    </w:p>
    <w:p w14:paraId="3AAF5DBB" w14:textId="6D18B340" w:rsidR="00F065B3" w:rsidRDefault="00F065B3" w:rsidP="00F065B3">
      <w:pPr>
        <w:widowControl/>
        <w:tabs>
          <w:tab w:val="right" w:leader="dot" w:pos="9345"/>
        </w:tabs>
        <w:kinsoku/>
        <w:spacing w:after="170" w:line="276" w:lineRule="auto"/>
        <w:ind w:left="1134"/>
        <w:rPr>
          <w:ins w:id="1279" w:author="FRANCIS Emma" w:date="2022-12-07T15:48:00Z"/>
          <w:rFonts w:eastAsia="Malgun Gothic" w:cs="Times New Roman"/>
          <w:noProof/>
          <w:color w:val="0000FF"/>
          <w:sz w:val="17"/>
          <w:szCs w:val="17"/>
          <w:u w:val="single"/>
          <w:lang w:eastAsia="en-US"/>
        </w:rPr>
      </w:pPr>
      <w:ins w:id="1280" w:author="FRANCIS Emma" w:date="2022-12-07T15:42:00Z">
        <w:r>
          <w:rPr>
            <w:rFonts w:eastAsia="Malgun Gothic" w:cs="Times New Roman"/>
            <w:sz w:val="17"/>
            <w:szCs w:val="17"/>
            <w:u w:val="single"/>
            <w:lang w:eastAsia="en-US"/>
          </w:rPr>
          <w:t>Example 7(b)</w:t>
        </w:r>
      </w:ins>
      <w:ins w:id="1281" w:author="FRANCIS Emma" w:date="2022-12-07T15:44:00Z">
        <w:r>
          <w:rPr>
            <w:rFonts w:eastAsia="Malgun Gothic" w:cs="Times New Roman"/>
            <w:sz w:val="17"/>
            <w:szCs w:val="17"/>
            <w:u w:val="single"/>
            <w:lang w:eastAsia="en-US"/>
          </w:rPr>
          <w:t xml:space="preserve">-2:  </w:t>
        </w:r>
      </w:ins>
      <w:ins w:id="1282" w:author="FRANCIS Emma" w:date="2022-12-07T15:48:00Z">
        <w:r>
          <w:rPr>
            <w:rFonts w:eastAsia="Malgun Gothic" w:cs="Times New Roman"/>
            <w:sz w:val="17"/>
            <w:szCs w:val="17"/>
            <w:u w:val="single"/>
            <w:lang w:eastAsia="en-US"/>
          </w:rPr>
          <w:t>Branched amino acid sequence</w:t>
        </w:r>
        <w:r>
          <w:rPr>
            <w:rFonts w:eastAsia="Malgun Gothic" w:cs="Times New Roman"/>
            <w:sz w:val="17"/>
            <w:szCs w:val="17"/>
            <w:u w:val="single"/>
            <w:lang w:eastAsia="en-US"/>
          </w:rPr>
          <w:tab/>
        </w:r>
      </w:ins>
      <w:ins w:id="1283" w:author="FRANCIS Emma" w:date="2022-12-07T15:47:00Z">
        <w:r>
          <w:fldChar w:fldCharType="begin"/>
        </w:r>
        <w:r>
          <w:instrText xml:space="preserve"> HYPERLINK \l "page38_7b2" \o "page38" </w:instrText>
        </w:r>
        <w:r>
          <w:fldChar w:fldCharType="separate"/>
        </w:r>
        <w:r w:rsidRPr="00FD7895">
          <w:rPr>
            <w:rFonts w:eastAsia="Malgun Gothic" w:cs="Times New Roman"/>
            <w:noProof/>
            <w:color w:val="0000FF"/>
            <w:sz w:val="17"/>
            <w:szCs w:val="17"/>
            <w:u w:val="single"/>
            <w:lang w:eastAsia="en-US"/>
          </w:rPr>
          <w:t>38</w:t>
        </w:r>
        <w:r>
          <w:rPr>
            <w:rFonts w:eastAsia="Malgun Gothic" w:cs="Times New Roman"/>
            <w:noProof/>
            <w:color w:val="0000FF"/>
            <w:sz w:val="17"/>
            <w:szCs w:val="17"/>
            <w:u w:val="single"/>
            <w:lang w:eastAsia="en-US"/>
          </w:rPr>
          <w:fldChar w:fldCharType="end"/>
        </w:r>
      </w:ins>
    </w:p>
    <w:p w14:paraId="67A19409" w14:textId="646D4C7E" w:rsidR="00F065B3" w:rsidRPr="00F065B3" w:rsidRDefault="00F065B3" w:rsidP="00F065B3">
      <w:pPr>
        <w:widowControl/>
        <w:tabs>
          <w:tab w:val="right" w:leader="dot" w:pos="9345"/>
        </w:tabs>
        <w:kinsoku/>
        <w:spacing w:after="170" w:line="276" w:lineRule="auto"/>
        <w:ind w:left="1134"/>
        <w:rPr>
          <w:ins w:id="1284" w:author="FRANCIS Emma" w:date="2022-12-07T15:36:00Z"/>
          <w:rFonts w:eastAsia="Malgun Gothic" w:cs="Times New Roman"/>
          <w:sz w:val="17"/>
          <w:szCs w:val="17"/>
          <w:u w:val="single"/>
          <w:lang w:eastAsia="en-US"/>
        </w:rPr>
      </w:pPr>
      <w:ins w:id="1285" w:author="FRANCIS Emma" w:date="2022-12-07T15:48:00Z">
        <w:r>
          <w:rPr>
            <w:rFonts w:eastAsia="Malgun Gothic" w:cs="Times New Roman"/>
            <w:noProof/>
            <w:color w:val="0000FF"/>
            <w:sz w:val="17"/>
            <w:szCs w:val="17"/>
            <w:u w:val="single"/>
            <w:lang w:eastAsia="en-US"/>
          </w:rPr>
          <w:t>Example 7(b)-3:  Branched amino acid sequence</w:t>
        </w:r>
        <w:r>
          <w:rPr>
            <w:rFonts w:eastAsia="Malgun Gothic" w:cs="Times New Roman"/>
            <w:noProof/>
            <w:color w:val="0000FF"/>
            <w:sz w:val="17"/>
            <w:szCs w:val="17"/>
            <w:u w:val="single"/>
            <w:lang w:eastAsia="en-US"/>
          </w:rPr>
          <w:tab/>
        </w:r>
      </w:ins>
      <w:ins w:id="1286" w:author="FRANCIS Emma" w:date="2022-12-07T15:49:00Z">
        <w:r>
          <w:fldChar w:fldCharType="begin"/>
        </w:r>
        <w:r>
          <w:instrText xml:space="preserve"> HYPERLINK \l "page41_7b3" \o "page41" </w:instrText>
        </w:r>
        <w:r>
          <w:fldChar w:fldCharType="separate"/>
        </w:r>
        <w:r w:rsidRPr="00FD7895">
          <w:rPr>
            <w:rFonts w:eastAsia="Malgun Gothic" w:cs="Times New Roman"/>
            <w:noProof/>
            <w:color w:val="0000FF"/>
            <w:sz w:val="17"/>
            <w:szCs w:val="17"/>
            <w:u w:val="single"/>
            <w:lang w:eastAsia="en-US"/>
          </w:rPr>
          <w:t>41</w:t>
        </w:r>
        <w:r>
          <w:rPr>
            <w:rFonts w:eastAsia="Malgun Gothic" w:cs="Times New Roman"/>
            <w:noProof/>
            <w:color w:val="0000FF"/>
            <w:sz w:val="17"/>
            <w:szCs w:val="17"/>
            <w:u w:val="single"/>
            <w:lang w:eastAsia="en-US"/>
          </w:rPr>
          <w:fldChar w:fldCharType="end"/>
        </w:r>
      </w:ins>
    </w:p>
    <w:p w14:paraId="4C1257A4" w14:textId="6798B62F"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31 – Representation of a D-amino acid</w:t>
      </w:r>
    </w:p>
    <w:p w14:paraId="76B917B3"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35CF2829" w14:textId="7BEFB1FC"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D7895">
        <w:rPr>
          <w:rFonts w:eastAsia="Malgun Gothic" w:cs="Times New Roman"/>
          <w:sz w:val="17"/>
          <w:szCs w:val="17"/>
          <w:lang w:val="en-GB" w:eastAsia="en-US"/>
        </w:rPr>
        <w:t>Example 3(a)-1:  D-amino acids</w:t>
      </w:r>
      <w:r w:rsidRPr="00FD7895">
        <w:rPr>
          <w:rFonts w:eastAsia="Malgun Gothic" w:cs="Times New Roman"/>
          <w:noProof/>
          <w:sz w:val="17"/>
          <w:szCs w:val="17"/>
          <w:lang w:val="en-GB" w:eastAsia="en-US"/>
        </w:rPr>
        <w:tab/>
      </w:r>
      <w:hyperlink w:anchor="page18_3a1" w:tooltip="page18" w:history="1">
        <w:r w:rsidR="00117B25" w:rsidRPr="00FD7895">
          <w:rPr>
            <w:rFonts w:eastAsia="Malgun Gothic" w:cs="Times New Roman"/>
            <w:noProof/>
            <w:color w:val="0000FF"/>
            <w:sz w:val="17"/>
            <w:szCs w:val="17"/>
            <w:u w:val="single"/>
            <w:lang w:val="en-GB" w:eastAsia="en-US"/>
          </w:rPr>
          <w:t>18</w:t>
        </w:r>
      </w:hyperlink>
    </w:p>
    <w:p w14:paraId="674489BB" w14:textId="3D8B4C92"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3(c)-1:  Enumeration of amino acids by chemical structure</w:t>
      </w:r>
      <w:r w:rsidRPr="00FD7895">
        <w:rPr>
          <w:rFonts w:eastAsia="Malgun Gothic" w:cs="Times New Roman"/>
          <w:noProof/>
          <w:sz w:val="17"/>
          <w:szCs w:val="17"/>
          <w:lang w:eastAsia="en-US"/>
        </w:rPr>
        <w:tab/>
      </w:r>
      <w:hyperlink w:anchor="page19_3c1" w:tooltip="page19" w:history="1">
        <w:r w:rsidR="00117B25" w:rsidRPr="00FD7895">
          <w:rPr>
            <w:rFonts w:eastAsia="Malgun Gothic" w:cs="Times New Roman"/>
            <w:noProof/>
            <w:color w:val="0000FF"/>
            <w:sz w:val="17"/>
            <w:szCs w:val="17"/>
            <w:u w:val="single"/>
            <w:lang w:eastAsia="en-US"/>
          </w:rPr>
          <w:t>19</w:t>
        </w:r>
      </w:hyperlink>
    </w:p>
    <w:p w14:paraId="4B64A6CC" w14:textId="30557D84"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7(b)-2:  Branched amino acid sequence</w:t>
      </w:r>
      <w:r w:rsidRPr="00FD7895">
        <w:rPr>
          <w:rFonts w:eastAsia="Malgun Gothic" w:cs="Times New Roman"/>
          <w:noProof/>
          <w:sz w:val="17"/>
          <w:szCs w:val="17"/>
          <w:lang w:eastAsia="en-US"/>
        </w:rPr>
        <w:tab/>
      </w:r>
      <w:hyperlink w:anchor="page38_7b2" w:tooltip="page38" w:history="1">
        <w:r w:rsidR="00117B25" w:rsidRPr="00FD7895">
          <w:rPr>
            <w:rFonts w:eastAsia="Malgun Gothic" w:cs="Times New Roman"/>
            <w:noProof/>
            <w:color w:val="0000FF"/>
            <w:sz w:val="17"/>
            <w:szCs w:val="17"/>
            <w:u w:val="single"/>
            <w:lang w:eastAsia="en-US"/>
          </w:rPr>
          <w:t>38</w:t>
        </w:r>
      </w:hyperlink>
    </w:p>
    <w:p w14:paraId="6F5FAE1B" w14:textId="3D2F8A13"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7(b)-3:  Branched amino acid sequence</w:t>
      </w:r>
      <w:r w:rsidRPr="00FD7895">
        <w:rPr>
          <w:rFonts w:eastAsia="Malgun Gothic" w:cs="Times New Roman"/>
          <w:noProof/>
          <w:sz w:val="17"/>
          <w:szCs w:val="17"/>
          <w:lang w:eastAsia="en-US"/>
        </w:rPr>
        <w:tab/>
      </w:r>
      <w:hyperlink w:anchor="page41_7b3" w:tooltip="page41" w:history="1">
        <w:r w:rsidR="00117B25" w:rsidRPr="00FD7895">
          <w:rPr>
            <w:rFonts w:eastAsia="Malgun Gothic" w:cs="Times New Roman"/>
            <w:noProof/>
            <w:color w:val="0000FF"/>
            <w:sz w:val="17"/>
            <w:szCs w:val="17"/>
            <w:u w:val="single"/>
            <w:lang w:eastAsia="en-US"/>
          </w:rPr>
          <w:t>41</w:t>
        </w:r>
      </w:hyperlink>
    </w:p>
    <w:p w14:paraId="44A74562" w14:textId="62900F1A" w:rsidR="002B5065" w:rsidRPr="00FD7895"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noProof/>
          <w:sz w:val="17"/>
          <w:szCs w:val="17"/>
          <w:lang w:eastAsia="en-US"/>
        </w:rPr>
        <w:t>…………………………………</w:t>
      </w:r>
      <w:r w:rsidRPr="00FD7895">
        <w:rPr>
          <w:rFonts w:eastAsia="Malgun Gothic" w:cs="Times New Roman"/>
          <w:noProof/>
          <w:sz w:val="17"/>
          <w:szCs w:val="17"/>
          <w:lang w:eastAsia="en-US"/>
        </w:rPr>
        <w:tab/>
      </w:r>
      <w:hyperlink w:anchor="page42_7b4" w:tooltip="page42" w:history="1">
        <w:r w:rsidR="00117B25" w:rsidRPr="00FD7895">
          <w:rPr>
            <w:rFonts w:eastAsia="Malgun Gothic" w:cs="Times New Roman"/>
            <w:noProof/>
            <w:color w:val="0000FF"/>
            <w:sz w:val="17"/>
            <w:szCs w:val="17"/>
            <w:u w:val="single"/>
            <w:lang w:eastAsia="en-US"/>
          </w:rPr>
          <w:t>42</w:t>
        </w:r>
      </w:hyperlink>
    </w:p>
    <w:p w14:paraId="601D98F1" w14:textId="444DD9F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7(b)-5:  Cyclic peptide containing a branched amino acid sequence…………………………………</w:t>
      </w:r>
      <w:r w:rsidRPr="00FD7895">
        <w:rPr>
          <w:rFonts w:eastAsia="Malgun Gothic" w:cs="Times New Roman"/>
          <w:noProof/>
          <w:sz w:val="17"/>
          <w:szCs w:val="17"/>
          <w:lang w:eastAsia="en-US"/>
        </w:rPr>
        <w:tab/>
      </w:r>
      <w:hyperlink w:anchor="page45_7b5" w:tooltip="page45" w:history="1">
        <w:r w:rsidR="00117B25" w:rsidRPr="00FD7895">
          <w:rPr>
            <w:rFonts w:eastAsia="Malgun Gothic" w:cs="Times New Roman"/>
            <w:noProof/>
            <w:color w:val="0000FF"/>
            <w:sz w:val="17"/>
            <w:szCs w:val="17"/>
            <w:u w:val="single"/>
            <w:lang w:eastAsia="en-US"/>
          </w:rPr>
          <w:t>45</w:t>
        </w:r>
      </w:hyperlink>
    </w:p>
    <w:p w14:paraId="6A81354F"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32 – Annotation of an “unknown” amino acid</w:t>
      </w:r>
    </w:p>
    <w:p w14:paraId="79E6F6C8"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2C9643C1" w14:textId="59E26FB8"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3(c)-1:  Enumeration of amino acids by chemical structure</w:t>
      </w:r>
      <w:r w:rsidRPr="00FD7895">
        <w:rPr>
          <w:rFonts w:eastAsia="Malgun Gothic" w:cs="Times New Roman"/>
          <w:noProof/>
          <w:sz w:val="17"/>
          <w:szCs w:val="17"/>
          <w:lang w:eastAsia="en-US"/>
        </w:rPr>
        <w:tab/>
      </w:r>
      <w:hyperlink w:anchor="page19_3c1" w:tooltip="page19" w:history="1">
        <w:r w:rsidR="00117B25" w:rsidRPr="00FD7895">
          <w:rPr>
            <w:rFonts w:eastAsia="Malgun Gothic" w:cs="Times New Roman"/>
            <w:noProof/>
            <w:color w:val="0000FF"/>
            <w:sz w:val="17"/>
            <w:szCs w:val="17"/>
            <w:u w:val="single"/>
            <w:lang w:eastAsia="en-US"/>
          </w:rPr>
          <w:t>19</w:t>
        </w:r>
      </w:hyperlink>
    </w:p>
    <w:p w14:paraId="1BB20893"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34 – Annotation of a contiguous region of “X” residues</w:t>
      </w:r>
    </w:p>
    <w:p w14:paraId="17FFB17E"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4748EA31" w14:textId="5F120D87" w:rsidR="002B5065" w:rsidRPr="00FD7895" w:rsidRDefault="002B5065" w:rsidP="00EB555E">
      <w:pPr>
        <w:widowControl/>
        <w:tabs>
          <w:tab w:val="right" w:leader="dot" w:pos="9345"/>
        </w:tabs>
        <w:kinsoku/>
        <w:spacing w:after="170" w:line="276" w:lineRule="auto"/>
        <w:ind w:left="1134"/>
        <w:rPr>
          <w:rFonts w:eastAsia="Batang"/>
          <w:noProof/>
          <w:sz w:val="17"/>
          <w:szCs w:val="20"/>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117B25" w:rsidRPr="00FD7895">
          <w:rPr>
            <w:rFonts w:eastAsia="Malgun Gothic" w:cs="Times New Roman"/>
            <w:noProof/>
            <w:color w:val="0000FF"/>
            <w:sz w:val="17"/>
            <w:szCs w:val="17"/>
            <w:u w:val="single"/>
            <w:lang w:eastAsia="en-US"/>
          </w:rPr>
          <w:t>56</w:t>
        </w:r>
      </w:hyperlink>
    </w:p>
    <w:p w14:paraId="534D3536"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36 – Sequences containing regions of an exact number of contiguous “n” or “X” residues</w:t>
      </w:r>
    </w:p>
    <w:p w14:paraId="53FF4989" w14:textId="777B487A"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Example 36-1:  Sequence with a region of a known number of “X” residues represented as a single sequence</w:t>
      </w:r>
      <w:r w:rsidRPr="00FD7895">
        <w:rPr>
          <w:rFonts w:eastAsia="Malgun Gothic" w:cs="Times New Roman"/>
          <w:b/>
          <w:noProof/>
          <w:sz w:val="17"/>
          <w:szCs w:val="17"/>
          <w:lang w:eastAsia="en-US"/>
        </w:rPr>
        <w:tab/>
      </w:r>
      <w:hyperlink w:anchor="page59_36_1" w:tooltip="page59" w:history="1">
        <w:r w:rsidR="00117B25" w:rsidRPr="00FD7895">
          <w:rPr>
            <w:rFonts w:eastAsia="Malgun Gothic" w:cs="Times New Roman"/>
            <w:b/>
            <w:noProof/>
            <w:color w:val="0000FF"/>
            <w:sz w:val="17"/>
            <w:szCs w:val="17"/>
            <w:u w:val="single"/>
            <w:lang w:eastAsia="en-US"/>
          </w:rPr>
          <w:t>59</w:t>
        </w:r>
      </w:hyperlink>
    </w:p>
    <w:p w14:paraId="03B4DC59" w14:textId="77777777" w:rsidR="002B5065" w:rsidRPr="00FD7895" w:rsidRDefault="002B5065" w:rsidP="00EB555E">
      <w:pPr>
        <w:widowControl/>
        <w:kinsoku/>
        <w:ind w:right="-450"/>
        <w:rPr>
          <w:rFonts w:eastAsia="Malgun Gothic"/>
          <w:b/>
          <w:sz w:val="17"/>
          <w:szCs w:val="17"/>
          <w:lang w:eastAsia="en-US"/>
        </w:rPr>
      </w:pPr>
      <w:r w:rsidRPr="00FD7895">
        <w:rPr>
          <w:rFonts w:eastAsia="Malgun Gothic"/>
          <w:b/>
          <w:sz w:val="17"/>
          <w:szCs w:val="17"/>
          <w:lang w:eastAsia="en-US"/>
        </w:rPr>
        <w:t xml:space="preserve">Example 36-2:  Sequence with multiple regions of a known number or range of “X” residues </w:t>
      </w:r>
    </w:p>
    <w:p w14:paraId="4C75F210" w14:textId="466F4743" w:rsidR="002B5065" w:rsidRPr="00FD7895"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FD7895">
        <w:rPr>
          <w:rFonts w:eastAsia="Malgun Gothic" w:cs="Times New Roman"/>
          <w:b/>
          <w:sz w:val="17"/>
          <w:szCs w:val="17"/>
          <w:lang w:eastAsia="en-US"/>
        </w:rPr>
        <w:t>represented as a single sequence</w:t>
      </w:r>
      <w:r w:rsidRPr="00FD7895">
        <w:rPr>
          <w:rFonts w:eastAsia="Malgun Gothic" w:cs="Times New Roman"/>
          <w:b/>
          <w:noProof/>
          <w:sz w:val="17"/>
          <w:szCs w:val="17"/>
          <w:lang w:eastAsia="en-US"/>
        </w:rPr>
        <w:tab/>
      </w:r>
      <w:hyperlink w:anchor="page60_36_2" w:tooltip="page60" w:history="1">
        <w:r w:rsidR="00117B25" w:rsidRPr="00FD7895">
          <w:rPr>
            <w:rFonts w:eastAsia="Malgun Gothic" w:cs="Times New Roman"/>
            <w:b/>
            <w:noProof/>
            <w:color w:val="0000FF"/>
            <w:sz w:val="17"/>
            <w:szCs w:val="17"/>
            <w:u w:val="single"/>
            <w:lang w:eastAsia="en-US"/>
          </w:rPr>
          <w:t>60</w:t>
        </w:r>
      </w:hyperlink>
    </w:p>
    <w:p w14:paraId="63D41E56" w14:textId="77777777" w:rsidR="002B5065" w:rsidRPr="00FD7895" w:rsidRDefault="002B5065" w:rsidP="00EB555E">
      <w:pPr>
        <w:widowControl/>
        <w:kinsoku/>
        <w:ind w:right="-450"/>
        <w:rPr>
          <w:rFonts w:eastAsia="Malgun Gothic"/>
          <w:b/>
          <w:sz w:val="17"/>
          <w:szCs w:val="17"/>
          <w:lang w:eastAsia="en-US"/>
        </w:rPr>
      </w:pPr>
      <w:r w:rsidRPr="00FD7895">
        <w:rPr>
          <w:rFonts w:eastAsia="Malgun Gothic"/>
          <w:b/>
          <w:sz w:val="17"/>
          <w:szCs w:val="17"/>
          <w:lang w:eastAsia="en-US"/>
        </w:rPr>
        <w:t xml:space="preserve">Example 36-3:  Sequence with multiple regions of a known number or range of “X” residues </w:t>
      </w:r>
    </w:p>
    <w:p w14:paraId="5B9CB0DE" w14:textId="0B897442" w:rsidR="002B5065" w:rsidRPr="00FD7895"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FD7895">
        <w:rPr>
          <w:rFonts w:eastAsia="Malgun Gothic" w:cs="Times New Roman"/>
          <w:b/>
          <w:sz w:val="17"/>
          <w:szCs w:val="17"/>
          <w:lang w:eastAsia="en-US"/>
        </w:rPr>
        <w:t>represented as a single sequence</w:t>
      </w:r>
      <w:r w:rsidRPr="00FD7895">
        <w:rPr>
          <w:rFonts w:eastAsia="Malgun Gothic" w:cs="Times New Roman"/>
          <w:b/>
          <w:noProof/>
          <w:sz w:val="17"/>
          <w:szCs w:val="17"/>
          <w:lang w:eastAsia="en-US"/>
        </w:rPr>
        <w:tab/>
      </w:r>
      <w:hyperlink w:anchor="page61_36_3" w:tooltip="page61" w:history="1">
        <w:r w:rsidR="00117B25" w:rsidRPr="00FD7895">
          <w:rPr>
            <w:rFonts w:eastAsia="Malgun Gothic" w:cs="Times New Roman"/>
            <w:b/>
            <w:noProof/>
            <w:color w:val="0000FF"/>
            <w:sz w:val="17"/>
            <w:szCs w:val="17"/>
            <w:u w:val="single"/>
            <w:lang w:eastAsia="en-US"/>
          </w:rPr>
          <w:t>61</w:t>
        </w:r>
      </w:hyperlink>
    </w:p>
    <w:p w14:paraId="253A1682"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37 – Sequences containing regions of an unknown number of contiguous “n” or “X” residues</w:t>
      </w:r>
    </w:p>
    <w:p w14:paraId="407E353F" w14:textId="77777777" w:rsidR="002B5065" w:rsidRPr="00FD7895" w:rsidRDefault="002B5065" w:rsidP="00EB555E">
      <w:pPr>
        <w:widowControl/>
        <w:kinsoku/>
        <w:ind w:right="-450"/>
        <w:rPr>
          <w:rFonts w:eastAsia="Malgun Gothic"/>
          <w:b/>
          <w:sz w:val="17"/>
          <w:szCs w:val="17"/>
          <w:lang w:eastAsia="en-US"/>
        </w:rPr>
      </w:pPr>
      <w:r w:rsidRPr="00FD7895">
        <w:rPr>
          <w:rFonts w:eastAsia="Malgun Gothic"/>
          <w:b/>
          <w:sz w:val="17"/>
          <w:szCs w:val="17"/>
          <w:lang w:eastAsia="en-US"/>
        </w:rPr>
        <w:t>Example 37-1:  Sequence with regions of an unknown number of “X” residues must not be represented</w:t>
      </w:r>
    </w:p>
    <w:p w14:paraId="44CD7852" w14:textId="68610C00" w:rsidR="002B5065" w:rsidRPr="00FD7895" w:rsidRDefault="002B5065" w:rsidP="00EB555E">
      <w:pPr>
        <w:widowControl/>
        <w:tabs>
          <w:tab w:val="right" w:leader="dot" w:pos="9345"/>
        </w:tabs>
        <w:kinsoku/>
        <w:spacing w:after="170" w:line="276" w:lineRule="auto"/>
        <w:ind w:firstLine="1276"/>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as a single sequence</w:t>
      </w:r>
      <w:r w:rsidRPr="00FD7895">
        <w:rPr>
          <w:rFonts w:eastAsia="Malgun Gothic" w:cs="Times New Roman"/>
          <w:b/>
          <w:noProof/>
          <w:sz w:val="17"/>
          <w:szCs w:val="17"/>
          <w:lang w:eastAsia="en-US"/>
        </w:rPr>
        <w:tab/>
      </w:r>
      <w:hyperlink w:anchor="page62_37_1" w:tooltip="page62" w:history="1">
        <w:r w:rsidR="00117B25" w:rsidRPr="00FD7895">
          <w:rPr>
            <w:rFonts w:eastAsia="Malgun Gothic" w:cs="Times New Roman"/>
            <w:b/>
            <w:noProof/>
            <w:color w:val="0000FF"/>
            <w:sz w:val="17"/>
            <w:szCs w:val="17"/>
            <w:u w:val="single"/>
            <w:lang w:eastAsia="en-US"/>
          </w:rPr>
          <w:t>62</w:t>
        </w:r>
      </w:hyperlink>
    </w:p>
    <w:p w14:paraId="198DB1BD" w14:textId="77777777" w:rsidR="002B5065" w:rsidRPr="00FD7895" w:rsidRDefault="002B5065" w:rsidP="00EB555E">
      <w:pPr>
        <w:widowControl/>
        <w:kinsoku/>
        <w:ind w:right="-450"/>
        <w:rPr>
          <w:rFonts w:eastAsia="Malgun Gothic"/>
          <w:b/>
          <w:sz w:val="17"/>
          <w:szCs w:val="17"/>
          <w:lang w:eastAsia="en-US"/>
        </w:rPr>
      </w:pPr>
      <w:r w:rsidRPr="00FD7895">
        <w:rPr>
          <w:rFonts w:eastAsia="Malgun Gothic"/>
          <w:b/>
          <w:sz w:val="17"/>
          <w:szCs w:val="17"/>
          <w:lang w:eastAsia="en-US"/>
        </w:rPr>
        <w:t xml:space="preserve">Example 37-2:  Sequence with regions of an unknown number of “X” residues must not be represented </w:t>
      </w:r>
    </w:p>
    <w:p w14:paraId="6BE8723B" w14:textId="620A3EA1" w:rsidR="002B5065" w:rsidRPr="00FD7895"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FD7895">
        <w:rPr>
          <w:rFonts w:eastAsia="Malgun Gothic" w:cs="Times New Roman"/>
          <w:b/>
          <w:sz w:val="17"/>
          <w:szCs w:val="17"/>
          <w:lang w:eastAsia="en-US"/>
        </w:rPr>
        <w:t>as a single sequence</w:t>
      </w:r>
      <w:r w:rsidRPr="00FD7895">
        <w:rPr>
          <w:rFonts w:eastAsia="Malgun Gothic" w:cs="Times New Roman"/>
          <w:b/>
          <w:noProof/>
          <w:sz w:val="17"/>
          <w:szCs w:val="17"/>
          <w:lang w:eastAsia="en-US"/>
        </w:rPr>
        <w:tab/>
      </w:r>
      <w:hyperlink w:anchor="page63_37_2" w:tooltip="page63" w:history="1">
        <w:r w:rsidR="00117B25" w:rsidRPr="00FD7895">
          <w:rPr>
            <w:rFonts w:eastAsia="Malgun Gothic" w:cs="Times New Roman"/>
            <w:b/>
            <w:noProof/>
            <w:color w:val="0000FF"/>
            <w:sz w:val="17"/>
            <w:szCs w:val="17"/>
            <w:u w:val="single"/>
            <w:lang w:eastAsia="en-US"/>
          </w:rPr>
          <w:t>63</w:t>
        </w:r>
      </w:hyperlink>
    </w:p>
    <w:p w14:paraId="4F7321B7"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41 – Reserved characters</w:t>
      </w:r>
    </w:p>
    <w:p w14:paraId="0EE1530F"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753C174D" w14:textId="404B2104" w:rsidR="002B5065" w:rsidRPr="00FD789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8</w:t>
      </w:r>
      <w:r w:rsidR="00F51C88" w:rsidRPr="00FD7895">
        <w:rPr>
          <w:rFonts w:eastAsia="Malgun Gothic" w:cs="Times New Roman"/>
          <w:sz w:val="17"/>
          <w:szCs w:val="17"/>
          <w:lang w:eastAsia="en-US"/>
        </w:rPr>
        <w:t>9</w:t>
      </w:r>
      <w:r w:rsidRPr="00FD7895">
        <w:rPr>
          <w:rFonts w:eastAsia="Malgun Gothic" w:cs="Times New Roman"/>
          <w:sz w:val="17"/>
          <w:szCs w:val="17"/>
          <w:lang w:eastAsia="en-US"/>
        </w:rPr>
        <w:t>-2:  Feature location extends beyond the disclosed sequence</w:t>
      </w:r>
      <w:r w:rsidRPr="00FD7895">
        <w:rPr>
          <w:rFonts w:eastAsia="Malgun Gothic" w:cs="Times New Roman"/>
          <w:noProof/>
          <w:sz w:val="17"/>
          <w:szCs w:val="17"/>
          <w:lang w:eastAsia="en-US"/>
        </w:rPr>
        <w:tab/>
      </w:r>
      <w:commentRangeStart w:id="1287"/>
      <w:r w:rsidR="001B7850">
        <w:fldChar w:fldCharType="begin"/>
      </w:r>
      <w:r w:rsidR="001B7850">
        <w:instrText xml:space="preserve"> HYPERLINK \l "page66_89_2" \o "page66" </w:instrText>
      </w:r>
      <w:r w:rsidR="001B7850">
        <w:fldChar w:fldCharType="separate"/>
      </w:r>
      <w:r w:rsidR="00117B25" w:rsidRPr="00FD7895">
        <w:rPr>
          <w:rFonts w:eastAsia="Malgun Gothic" w:cs="Times New Roman"/>
          <w:noProof/>
          <w:color w:val="0000FF"/>
          <w:sz w:val="17"/>
          <w:szCs w:val="17"/>
          <w:u w:val="single"/>
          <w:lang w:eastAsia="en-US"/>
        </w:rPr>
        <w:t>66</w:t>
      </w:r>
      <w:r w:rsidR="001B7850">
        <w:rPr>
          <w:rFonts w:eastAsia="Malgun Gothic" w:cs="Times New Roman"/>
          <w:noProof/>
          <w:color w:val="0000FF"/>
          <w:sz w:val="17"/>
          <w:szCs w:val="17"/>
          <w:u w:val="single"/>
          <w:lang w:eastAsia="en-US"/>
        </w:rPr>
        <w:fldChar w:fldCharType="end"/>
      </w:r>
      <w:r w:rsidRPr="00FD7895">
        <w:rPr>
          <w:rFonts w:eastAsia="Malgun Gothic" w:cs="Times New Roman"/>
          <w:noProof/>
          <w:color w:val="0000FF"/>
          <w:sz w:val="17"/>
          <w:szCs w:val="17"/>
          <w:u w:val="single"/>
          <w:lang w:eastAsia="en-US"/>
        </w:rPr>
        <w:br w:type="page"/>
      </w:r>
      <w:commentRangeEnd w:id="1287"/>
      <w:r w:rsidR="004E2344">
        <w:rPr>
          <w:rStyle w:val="CommentReference"/>
        </w:rPr>
        <w:commentReference w:id="1287"/>
      </w:r>
    </w:p>
    <w:p w14:paraId="1D56CF4C"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54 – The element INSDSeq_moltype</w:t>
      </w:r>
    </w:p>
    <w:p w14:paraId="265B66DC"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1B85CE01" w14:textId="7DCB65AA"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14-1:  The symbol “t” represents uracil in RNA</w:t>
      </w:r>
      <w:r w:rsidRPr="00FD7895">
        <w:rPr>
          <w:rFonts w:eastAsia="Malgun Gothic" w:cs="Times New Roman"/>
          <w:noProof/>
          <w:sz w:val="17"/>
          <w:szCs w:val="17"/>
          <w:lang w:eastAsia="en-US"/>
        </w:rPr>
        <w:tab/>
      </w:r>
      <w:hyperlink w:anchor="page49_14_1" w:tooltip="page49" w:history="1">
        <w:r w:rsidR="00117B25" w:rsidRPr="00FD7895">
          <w:rPr>
            <w:rFonts w:eastAsia="Malgun Gothic" w:cs="Times New Roman"/>
            <w:noProof/>
            <w:color w:val="0000FF"/>
            <w:sz w:val="17"/>
            <w:szCs w:val="17"/>
            <w:u w:val="single"/>
            <w:lang w:eastAsia="en-US"/>
          </w:rPr>
          <w:t>49</w:t>
        </w:r>
      </w:hyperlink>
    </w:p>
    <w:p w14:paraId="773CCC29" w14:textId="77777777" w:rsidR="002B5065" w:rsidRPr="00FD7895"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FD7895">
        <w:rPr>
          <w:rFonts w:eastAsia="Malgun Gothic" w:cs="Times New Roman"/>
          <w:b/>
          <w:sz w:val="17"/>
          <w:szCs w:val="17"/>
          <w:u w:val="single"/>
          <w:lang w:eastAsia="en-US"/>
        </w:rPr>
        <w:t>Paragraph 55 – A nucleotide sequence that contains both DNA and RNA segments</w:t>
      </w:r>
    </w:p>
    <w:p w14:paraId="72712BE4" w14:textId="43856FFD"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Example 55-1:  Combined DNA/RNA Molecule</w:t>
      </w:r>
      <w:r w:rsidRPr="00FD7895">
        <w:rPr>
          <w:rFonts w:eastAsia="Malgun Gothic" w:cs="Times New Roman"/>
          <w:b/>
          <w:noProof/>
          <w:sz w:val="17"/>
          <w:szCs w:val="17"/>
          <w:lang w:eastAsia="en-US"/>
        </w:rPr>
        <w:t>……………………………………………………………………………………</w:t>
      </w:r>
      <w:hyperlink w:anchor="page64_55_1" w:tooltip="page64" w:history="1">
        <w:r w:rsidR="00117B25" w:rsidRPr="00FD7895">
          <w:rPr>
            <w:rFonts w:eastAsia="Malgun Gothic" w:cs="Times New Roman"/>
            <w:noProof/>
            <w:color w:val="0000FF"/>
            <w:sz w:val="17"/>
            <w:szCs w:val="17"/>
            <w:u w:val="single"/>
            <w:lang w:eastAsia="en-US"/>
          </w:rPr>
          <w:t>64</w:t>
        </w:r>
      </w:hyperlink>
    </w:p>
    <w:p w14:paraId="7AADB25A"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56 – Example illustrating a nucleotide sequence that contains both DNA and RNA segments</w:t>
      </w:r>
    </w:p>
    <w:p w14:paraId="74A00F84"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3B803FA7" w14:textId="33011559"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55-1:  Combined DNA/RNA Molecule</w:t>
      </w:r>
      <w:r w:rsidRPr="00FD7895">
        <w:rPr>
          <w:rFonts w:eastAsia="Malgun Gothic" w:cs="Times New Roman"/>
          <w:noProof/>
          <w:sz w:val="17"/>
          <w:szCs w:val="17"/>
          <w:lang w:eastAsia="en-US"/>
        </w:rPr>
        <w:tab/>
      </w:r>
      <w:hyperlink w:anchor="page64_55_1" w:tooltip="page64" w:history="1">
        <w:r w:rsidR="00117B25" w:rsidRPr="00FD7895">
          <w:rPr>
            <w:rFonts w:eastAsia="Malgun Gothic" w:cs="Times New Roman"/>
            <w:noProof/>
            <w:color w:val="0000FF"/>
            <w:sz w:val="17"/>
            <w:szCs w:val="17"/>
            <w:u w:val="single"/>
            <w:lang w:eastAsia="en-US"/>
          </w:rPr>
          <w:t>64</w:t>
        </w:r>
      </w:hyperlink>
    </w:p>
    <w:p w14:paraId="4216B785"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57 – The element INSDSeq_sequence</w:t>
      </w:r>
    </w:p>
    <w:p w14:paraId="7C8B3896"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0406D971" w14:textId="5C0429C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28-1:  Encoding nucleotide sequence and encoded amino acid sequence</w:t>
      </w:r>
      <w:r w:rsidRPr="00FD7895">
        <w:rPr>
          <w:rFonts w:eastAsia="Malgun Gothic" w:cs="Times New Roman"/>
          <w:noProof/>
          <w:sz w:val="17"/>
          <w:szCs w:val="17"/>
          <w:lang w:eastAsia="en-US"/>
        </w:rPr>
        <w:tab/>
      </w:r>
      <w:hyperlink w:anchor="page54_28_1" w:tooltip="page54" w:history="1">
        <w:r w:rsidR="00117B25" w:rsidRPr="00FD7895">
          <w:rPr>
            <w:rFonts w:eastAsia="Malgun Gothic" w:cs="Times New Roman"/>
            <w:noProof/>
            <w:color w:val="0000FF"/>
            <w:sz w:val="17"/>
            <w:szCs w:val="17"/>
            <w:u w:val="single"/>
            <w:lang w:eastAsia="en-US"/>
          </w:rPr>
          <w:t>54</w:t>
        </w:r>
      </w:hyperlink>
    </w:p>
    <w:p w14:paraId="15D07CC6" w14:textId="32A41A5E"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721B5B" w:rsidRPr="00FD7895">
          <w:rPr>
            <w:rFonts w:eastAsia="Malgun Gothic" w:cs="Times New Roman"/>
            <w:noProof/>
            <w:color w:val="0000FF"/>
            <w:sz w:val="17"/>
            <w:szCs w:val="17"/>
            <w:u w:val="single"/>
            <w:lang w:eastAsia="en-US"/>
          </w:rPr>
          <w:t>68</w:t>
        </w:r>
      </w:hyperlink>
    </w:p>
    <w:p w14:paraId="7A4F7EA9"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65 – Location descriptor</w:t>
      </w:r>
    </w:p>
    <w:p w14:paraId="56BB0537"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5FC3F781" w14:textId="7D649079"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721B5B" w:rsidRPr="00FD7895">
          <w:rPr>
            <w:rFonts w:eastAsia="Malgun Gothic" w:cs="Times New Roman"/>
            <w:noProof/>
            <w:color w:val="0000FF"/>
            <w:sz w:val="17"/>
            <w:szCs w:val="17"/>
            <w:u w:val="single"/>
            <w:lang w:eastAsia="en-US"/>
          </w:rPr>
          <w:t>24</w:t>
        </w:r>
      </w:hyperlink>
    </w:p>
    <w:p w14:paraId="7BFAF89C" w14:textId="4C26DA83"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8</w:t>
      </w:r>
      <w:r w:rsidR="00B46D45" w:rsidRPr="00FD7895">
        <w:rPr>
          <w:rFonts w:eastAsia="Malgun Gothic" w:cs="Times New Roman"/>
          <w:noProof/>
          <w:sz w:val="17"/>
          <w:szCs w:val="17"/>
          <w:lang w:eastAsia="en-US"/>
        </w:rPr>
        <w:t>9</w:t>
      </w:r>
      <w:r w:rsidRPr="00FD7895">
        <w:rPr>
          <w:rFonts w:eastAsia="Malgun Gothic" w:cs="Times New Roman"/>
          <w:noProof/>
          <w:sz w:val="17"/>
          <w:szCs w:val="17"/>
          <w:lang w:eastAsia="en-US"/>
        </w:rPr>
        <w:t>-2:  Feature location extends beyond the disclosed sequence</w:t>
      </w:r>
      <w:r w:rsidRPr="00FD7895">
        <w:rPr>
          <w:rFonts w:eastAsia="Malgun Gothic" w:cs="Times New Roman"/>
          <w:noProof/>
          <w:sz w:val="17"/>
          <w:szCs w:val="17"/>
          <w:lang w:eastAsia="en-US"/>
        </w:rPr>
        <w:tab/>
      </w:r>
      <w:hyperlink w:anchor="page66_89_2" w:tooltip="page66" w:history="1">
        <w:r w:rsidR="00721B5B" w:rsidRPr="00FD7895">
          <w:rPr>
            <w:rFonts w:eastAsia="Malgun Gothic" w:cs="Times New Roman"/>
            <w:noProof/>
            <w:color w:val="0000FF"/>
            <w:sz w:val="17"/>
            <w:szCs w:val="17"/>
            <w:u w:val="single"/>
            <w:lang w:eastAsia="en-US"/>
          </w:rPr>
          <w:t>66</w:t>
        </w:r>
      </w:hyperlink>
    </w:p>
    <w:p w14:paraId="66207653"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66 – Location descriptor syntax</w:t>
      </w:r>
    </w:p>
    <w:p w14:paraId="06683F86"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6859A456" w14:textId="4357BC14" w:rsidR="002B5065" w:rsidRPr="00FD7895" w:rsidRDefault="002B5065" w:rsidP="00EB555E">
      <w:pPr>
        <w:widowControl/>
        <w:tabs>
          <w:tab w:val="right" w:leader="dot" w:pos="9345"/>
        </w:tabs>
        <w:kinsoku/>
        <w:spacing w:after="170" w:line="276" w:lineRule="auto"/>
        <w:ind w:left="1134"/>
        <w:rPr>
          <w:color w:val="0000FF"/>
          <w:sz w:val="17"/>
          <w:u w:val="single"/>
        </w:rPr>
      </w:pPr>
      <w:r w:rsidRPr="00FD7895">
        <w:rPr>
          <w:rFonts w:eastAsia="Malgun Gothic" w:cs="Times New Roman"/>
          <w:sz w:val="17"/>
          <w:szCs w:val="17"/>
          <w:lang w:eastAsia="en-US"/>
        </w:rPr>
        <w:t>Example 3(g)-4:  Nucleic Acid Analogues</w:t>
      </w:r>
      <w:r w:rsidRPr="00FD7895">
        <w:rPr>
          <w:rFonts w:eastAsia="Malgun Gothic" w:cs="Times New Roman"/>
          <w:noProof/>
          <w:sz w:val="17"/>
          <w:szCs w:val="17"/>
          <w:lang w:eastAsia="en-US"/>
        </w:rPr>
        <w:tab/>
      </w:r>
      <w:hyperlink w:anchor="page24_3g4" w:tooltip="page24" w:history="1">
        <w:r w:rsidR="00721B5B" w:rsidRPr="00FD7895">
          <w:rPr>
            <w:rFonts w:eastAsia="Malgun Gothic" w:cs="Times New Roman"/>
            <w:noProof/>
            <w:color w:val="0000FF"/>
            <w:sz w:val="17"/>
            <w:szCs w:val="17"/>
            <w:u w:val="single"/>
            <w:lang w:eastAsia="en-US"/>
          </w:rPr>
          <w:t>24</w:t>
        </w:r>
      </w:hyperlink>
    </w:p>
    <w:p w14:paraId="52025AF9" w14:textId="77FC1AE3" w:rsidR="002B5065" w:rsidRPr="00FD7895"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7(b)-4:  Cyclic peptide containing a branched amino acid sequence</w:t>
      </w:r>
      <w:r w:rsidRPr="00FD7895">
        <w:rPr>
          <w:rFonts w:eastAsia="Malgun Gothic" w:cs="Times New Roman"/>
          <w:sz w:val="17"/>
          <w:szCs w:val="17"/>
          <w:lang w:eastAsia="en-US"/>
        </w:rPr>
        <w:tab/>
      </w:r>
      <w:hyperlink w:anchor="page42_7b4" w:tooltip="page42" w:history="1">
        <w:r w:rsidR="00721B5B" w:rsidRPr="00FD7895">
          <w:rPr>
            <w:rStyle w:val="Hyperlink"/>
            <w:rFonts w:eastAsia="Malgun Gothic" w:cs="Times New Roman"/>
            <w:noProof w:val="0"/>
            <w:sz w:val="17"/>
            <w:szCs w:val="17"/>
            <w:lang w:eastAsia="en-US"/>
          </w:rPr>
          <w:t>42</w:t>
        </w:r>
      </w:hyperlink>
    </w:p>
    <w:p w14:paraId="3F68D33B" w14:textId="4E60E3C3"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721B5B" w:rsidRPr="00FD7895">
          <w:rPr>
            <w:rFonts w:eastAsia="Malgun Gothic" w:cs="Times New Roman"/>
            <w:noProof/>
            <w:color w:val="0000FF"/>
            <w:sz w:val="17"/>
            <w:szCs w:val="17"/>
            <w:u w:val="single"/>
            <w:lang w:eastAsia="en-US"/>
          </w:rPr>
          <w:t>56</w:t>
        </w:r>
      </w:hyperlink>
    </w:p>
    <w:p w14:paraId="337C50EE" w14:textId="509CA892" w:rsidR="002B5065" w:rsidRPr="00FD7895"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30-1:  Feature key “CARBODHYD”</w:t>
      </w:r>
      <w:r w:rsidRPr="00FD7895">
        <w:rPr>
          <w:rFonts w:eastAsia="Malgun Gothic" w:cs="Times New Roman"/>
          <w:sz w:val="17"/>
          <w:szCs w:val="17"/>
          <w:lang w:eastAsia="en-US"/>
        </w:rPr>
        <w:tab/>
      </w:r>
      <w:hyperlink w:anchor="page58_30_1" w:tooltip="page58" w:history="1">
        <w:r w:rsidR="00721B5B" w:rsidRPr="00FD7895">
          <w:rPr>
            <w:rStyle w:val="Hyperlink"/>
            <w:rFonts w:eastAsia="Malgun Gothic" w:cs="Times New Roman"/>
            <w:noProof w:val="0"/>
            <w:sz w:val="17"/>
            <w:szCs w:val="17"/>
            <w:lang w:eastAsia="en-US"/>
          </w:rPr>
          <w:t>58</w:t>
        </w:r>
      </w:hyperlink>
    </w:p>
    <w:p w14:paraId="433993C7" w14:textId="0BD71267" w:rsidR="002B5065" w:rsidRPr="00FD7895"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8</w:t>
      </w:r>
      <w:r w:rsidR="00B46D45" w:rsidRPr="00FD7895">
        <w:rPr>
          <w:rFonts w:eastAsia="Malgun Gothic" w:cs="Times New Roman"/>
          <w:sz w:val="17"/>
          <w:szCs w:val="17"/>
          <w:lang w:eastAsia="en-US"/>
        </w:rPr>
        <w:t>9</w:t>
      </w:r>
      <w:r w:rsidRPr="00FD7895">
        <w:rPr>
          <w:rFonts w:eastAsia="Malgun Gothic" w:cs="Times New Roman"/>
          <w:sz w:val="17"/>
          <w:szCs w:val="17"/>
          <w:lang w:eastAsia="en-US"/>
        </w:rPr>
        <w:t>-2:  Feature location extends beyond the disclosed sequence</w:t>
      </w:r>
      <w:r w:rsidRPr="00FD7895">
        <w:rPr>
          <w:rFonts w:eastAsia="Malgun Gothic" w:cs="Times New Roman"/>
          <w:sz w:val="17"/>
          <w:szCs w:val="17"/>
          <w:lang w:eastAsia="en-US"/>
        </w:rPr>
        <w:tab/>
      </w:r>
      <w:hyperlink w:anchor="page66_89_2" w:tooltip="page66" w:history="1">
        <w:r w:rsidR="00721B5B" w:rsidRPr="00FD7895">
          <w:rPr>
            <w:rStyle w:val="Hyperlink"/>
            <w:noProof w:val="0"/>
            <w:sz w:val="17"/>
            <w:szCs w:val="17"/>
          </w:rPr>
          <w:t>66</w:t>
        </w:r>
      </w:hyperlink>
    </w:p>
    <w:p w14:paraId="12E7008E"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67 – Location operator</w:t>
      </w:r>
    </w:p>
    <w:p w14:paraId="628A17AF" w14:textId="66D67C98" w:rsidR="002B5065" w:rsidRPr="00FD7895" w:rsidRDefault="002B5065" w:rsidP="00443E40">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107F6044" w14:textId="7535F48B" w:rsidR="002B5065" w:rsidRPr="00FD7895" w:rsidRDefault="002B5065" w:rsidP="00443E40">
      <w:pPr>
        <w:widowControl/>
        <w:tabs>
          <w:tab w:val="right" w:leader="dot" w:pos="9345"/>
        </w:tabs>
        <w:kinsoku/>
        <w:spacing w:after="170" w:line="276" w:lineRule="auto"/>
        <w:ind w:left="1170"/>
        <w:rPr>
          <w:rFonts w:eastAsia="Malgun Gothic" w:cs="Times New Roman"/>
          <w:sz w:val="17"/>
          <w:szCs w:val="17"/>
          <w:lang w:eastAsia="en-US"/>
        </w:rPr>
      </w:pPr>
      <w:r w:rsidRPr="00FD7895">
        <w:rPr>
          <w:rFonts w:eastAsia="Malgun Gothic" w:cs="Times New Roman"/>
          <w:sz w:val="17"/>
          <w:szCs w:val="17"/>
          <w:lang w:eastAsia="en-US"/>
        </w:rPr>
        <w:t>Example 9</w:t>
      </w:r>
      <w:r w:rsidR="00B46D45" w:rsidRPr="00FD7895">
        <w:rPr>
          <w:rFonts w:eastAsia="Malgun Gothic" w:cs="Times New Roman"/>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sz w:val="17"/>
          <w:szCs w:val="17"/>
          <w:lang w:eastAsia="en-US"/>
        </w:rPr>
        <w:tab/>
      </w:r>
      <w:hyperlink w:anchor="page68_92_1" w:tooltip="page68" w:history="1">
        <w:r w:rsidR="00721B5B" w:rsidRPr="00FD7895">
          <w:rPr>
            <w:rStyle w:val="Hyperlink"/>
            <w:noProof w:val="0"/>
            <w:sz w:val="17"/>
            <w:szCs w:val="17"/>
          </w:rPr>
          <w:t>68</w:t>
        </w:r>
      </w:hyperlink>
    </w:p>
    <w:p w14:paraId="019CB845" w14:textId="72B9E6DF" w:rsidR="002B5065" w:rsidRPr="00FD7895" w:rsidRDefault="002B5065" w:rsidP="00721B12">
      <w:pPr>
        <w:widowControl/>
        <w:tabs>
          <w:tab w:val="right" w:leader="dot" w:pos="9345"/>
        </w:tabs>
        <w:kinsoku/>
        <w:spacing w:after="170" w:line="276" w:lineRule="auto"/>
        <w:rPr>
          <w:rFonts w:eastAsia="Malgun Gothic"/>
          <w:sz w:val="17"/>
          <w:szCs w:val="17"/>
          <w:lang w:eastAsia="en-US"/>
        </w:rPr>
      </w:pPr>
      <w:r w:rsidRPr="00FD7895">
        <w:rPr>
          <w:rFonts w:eastAsia="Malgun Gothic"/>
          <w:b/>
          <w:sz w:val="17"/>
          <w:szCs w:val="17"/>
          <w:u w:val="single"/>
          <w:lang w:eastAsia="ja-JP"/>
        </w:rPr>
        <w:t>Paragraph 70 – Feature locations</w:t>
      </w:r>
    </w:p>
    <w:p w14:paraId="7455DEF1"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1D56C661" w14:textId="490F2CED" w:rsidR="002B5065" w:rsidRPr="00FD7895"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Example 7(b)-4:  Cyclic peptide containing a branched amino acid sequence</w:t>
      </w:r>
      <w:r w:rsidRPr="00FD7895">
        <w:rPr>
          <w:rFonts w:eastAsia="Malgun Gothic" w:cs="Times New Roman"/>
          <w:noProof/>
          <w:sz w:val="17"/>
          <w:szCs w:val="17"/>
          <w:lang w:eastAsia="en-US"/>
        </w:rPr>
        <w:tab/>
      </w:r>
      <w:hyperlink w:anchor="page42_7b4" w:tooltip="page42" w:history="1">
        <w:r w:rsidR="00721B5B" w:rsidRPr="00FD7895">
          <w:rPr>
            <w:rStyle w:val="Hyperlink"/>
            <w:rFonts w:eastAsia="Malgun Gothic" w:cs="Times New Roman"/>
            <w:sz w:val="17"/>
            <w:szCs w:val="17"/>
            <w:lang w:eastAsia="en-US"/>
          </w:rPr>
          <w:t>42</w:t>
        </w:r>
      </w:hyperlink>
    </w:p>
    <w:p w14:paraId="25053BCD" w14:textId="54C79683"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721B5B" w:rsidRPr="00FD7895">
          <w:rPr>
            <w:rFonts w:eastAsia="Malgun Gothic" w:cs="Times New Roman"/>
            <w:noProof/>
            <w:color w:val="0000FF"/>
            <w:sz w:val="17"/>
            <w:szCs w:val="17"/>
            <w:u w:val="single"/>
            <w:lang w:eastAsia="en-US"/>
          </w:rPr>
          <w:t>56</w:t>
        </w:r>
      </w:hyperlink>
    </w:p>
    <w:p w14:paraId="54D3E2AA" w14:textId="59E99F95" w:rsidR="002B5065" w:rsidRPr="00FD7895"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FD7895">
        <w:rPr>
          <w:rFonts w:eastAsia="Malgun Gothic" w:cs="Times New Roman"/>
          <w:sz w:val="17"/>
          <w:szCs w:val="17"/>
          <w:lang w:eastAsia="en-US"/>
        </w:rPr>
        <w:t>Example 30-1:  Feature key “CARBODHYD”</w:t>
      </w:r>
      <w:r w:rsidRPr="00FD7895">
        <w:rPr>
          <w:rFonts w:eastAsia="Malgun Gothic" w:cs="Times New Roman"/>
          <w:sz w:val="17"/>
          <w:szCs w:val="17"/>
          <w:lang w:eastAsia="en-US"/>
        </w:rPr>
        <w:tab/>
      </w:r>
      <w:hyperlink w:anchor="page58_30_1" w:tooltip="page58" w:history="1">
        <w:r w:rsidR="00721B5B" w:rsidRPr="00FD7895">
          <w:rPr>
            <w:rStyle w:val="Hyperlink"/>
            <w:rFonts w:eastAsia="Malgun Gothic" w:cs="Times New Roman"/>
            <w:noProof w:val="0"/>
            <w:sz w:val="17"/>
            <w:szCs w:val="17"/>
            <w:lang w:eastAsia="en-US"/>
          </w:rPr>
          <w:t>58</w:t>
        </w:r>
      </w:hyperlink>
    </w:p>
    <w:p w14:paraId="5FAB80A1" w14:textId="02F5EEFB" w:rsidR="002B5065" w:rsidRPr="00FD7895"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color w:val="000000"/>
          <w:sz w:val="17"/>
          <w:szCs w:val="17"/>
          <w:lang w:eastAsia="en-US"/>
        </w:rPr>
        <w:t>Example 8</w:t>
      </w:r>
      <w:r w:rsidR="00B46D45" w:rsidRPr="00FD7895">
        <w:rPr>
          <w:rFonts w:eastAsia="Malgun Gothic" w:cs="Times New Roman"/>
          <w:noProof/>
          <w:color w:val="000000"/>
          <w:sz w:val="17"/>
          <w:szCs w:val="17"/>
          <w:lang w:eastAsia="en-US"/>
        </w:rPr>
        <w:t>9</w:t>
      </w:r>
      <w:r w:rsidRPr="00FD7895">
        <w:rPr>
          <w:rFonts w:eastAsia="Malgun Gothic" w:cs="Times New Roman"/>
          <w:noProof/>
          <w:sz w:val="17"/>
          <w:szCs w:val="17"/>
          <w:lang w:eastAsia="en-US"/>
        </w:rPr>
        <w:t>-2:  Feature location extends beyond the disclosed sequence</w:t>
      </w:r>
      <w:r w:rsidRPr="00FD7895">
        <w:rPr>
          <w:rFonts w:eastAsia="Malgun Gothic" w:cs="Times New Roman"/>
          <w:noProof/>
          <w:sz w:val="17"/>
          <w:szCs w:val="17"/>
          <w:lang w:eastAsia="en-US"/>
        </w:rPr>
        <w:tab/>
      </w:r>
      <w:hyperlink w:anchor="page66_89_2" w:tooltip="page66" w:history="1">
        <w:r w:rsidR="00721B5B" w:rsidRPr="00FD7895">
          <w:rPr>
            <w:rFonts w:eastAsia="Malgun Gothic" w:cs="Times New Roman"/>
            <w:noProof/>
            <w:color w:val="0000FF"/>
            <w:sz w:val="17"/>
            <w:szCs w:val="17"/>
            <w:u w:val="single"/>
            <w:lang w:eastAsia="en-US"/>
          </w:rPr>
          <w:t>66</w:t>
        </w:r>
      </w:hyperlink>
    </w:p>
    <w:p w14:paraId="51727768" w14:textId="77777777"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71 – Representation of the characters “&lt;” and “&gt;” in a location descriptor</w:t>
      </w:r>
    </w:p>
    <w:p w14:paraId="2F5B9F3C"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68F87B17" w14:textId="5BBC0611"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721B5B" w:rsidRPr="00FD7895">
          <w:rPr>
            <w:rFonts w:eastAsia="Malgun Gothic" w:cs="Times New Roman"/>
            <w:noProof/>
            <w:color w:val="0000FF"/>
            <w:sz w:val="17"/>
            <w:szCs w:val="17"/>
            <w:u w:val="single"/>
            <w:lang w:eastAsia="en-US"/>
          </w:rPr>
          <w:t>56</w:t>
        </w:r>
      </w:hyperlink>
    </w:p>
    <w:p w14:paraId="1F970756" w14:textId="425D1D3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 xml:space="preserve">Example </w:t>
      </w:r>
      <w:r w:rsidRPr="00FD7895">
        <w:rPr>
          <w:rFonts w:eastAsia="Malgun Gothic" w:cs="Times New Roman"/>
          <w:noProof/>
          <w:color w:val="000000"/>
          <w:sz w:val="17"/>
          <w:szCs w:val="17"/>
          <w:lang w:eastAsia="en-US"/>
        </w:rPr>
        <w:t>8</w:t>
      </w:r>
      <w:r w:rsidR="00171105" w:rsidRPr="00FD7895">
        <w:rPr>
          <w:rFonts w:eastAsia="Malgun Gothic" w:cs="Times New Roman"/>
          <w:noProof/>
          <w:color w:val="000000"/>
          <w:sz w:val="17"/>
          <w:szCs w:val="17"/>
          <w:lang w:eastAsia="en-US"/>
        </w:rPr>
        <w:t>9</w:t>
      </w:r>
      <w:r w:rsidRPr="00FD7895">
        <w:rPr>
          <w:rFonts w:eastAsia="Malgun Gothic" w:cs="Times New Roman"/>
          <w:noProof/>
          <w:sz w:val="17"/>
          <w:szCs w:val="17"/>
          <w:lang w:eastAsia="en-US"/>
        </w:rPr>
        <w:t>-2:  Feature location extends beyond the disclosed sequence</w:t>
      </w:r>
      <w:r w:rsidRPr="00FD7895">
        <w:rPr>
          <w:rFonts w:eastAsia="Malgun Gothic" w:cs="Times New Roman"/>
          <w:noProof/>
          <w:sz w:val="17"/>
          <w:szCs w:val="17"/>
          <w:lang w:eastAsia="en-US"/>
        </w:rPr>
        <w:tab/>
      </w:r>
      <w:hyperlink w:anchor="page66_89_2" w:tooltip="page66" w:history="1">
        <w:r w:rsidR="00721B5B" w:rsidRPr="00FD7895">
          <w:rPr>
            <w:rFonts w:eastAsia="Malgun Gothic" w:cs="Times New Roman"/>
            <w:noProof/>
            <w:color w:val="0000FF"/>
            <w:sz w:val="17"/>
            <w:szCs w:val="17"/>
            <w:u w:val="single"/>
            <w:lang w:eastAsia="en-US"/>
          </w:rPr>
          <w:t>66</w:t>
        </w:r>
      </w:hyperlink>
    </w:p>
    <w:p w14:paraId="000129E4" w14:textId="77777777" w:rsidR="002B5065" w:rsidRPr="00FD7895"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Paragraph 83 – Example illustrating a nucleotide sequence that is not naturally occurring</w:t>
      </w:r>
    </w:p>
    <w:p w14:paraId="47B0B36B"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60DFF46D" w14:textId="3AF1ED79"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55-1:  Combined DNA/RNA Molecule</w:t>
      </w:r>
      <w:r w:rsidRPr="00FD7895">
        <w:rPr>
          <w:rFonts w:eastAsia="Malgun Gothic" w:cs="Times New Roman"/>
          <w:noProof/>
          <w:sz w:val="17"/>
          <w:szCs w:val="17"/>
          <w:lang w:eastAsia="en-US"/>
        </w:rPr>
        <w:tab/>
      </w:r>
      <w:hyperlink w:anchor="page64_55_1" w:tooltip="page64" w:history="1">
        <w:r w:rsidR="003D7C66" w:rsidRPr="00FD7895">
          <w:rPr>
            <w:rFonts w:eastAsia="Malgun Gothic" w:cs="Times New Roman"/>
            <w:noProof/>
            <w:color w:val="0000FF"/>
            <w:sz w:val="17"/>
            <w:szCs w:val="17"/>
            <w:u w:val="single"/>
            <w:lang w:eastAsia="en-US"/>
          </w:rPr>
          <w:t>64</w:t>
        </w:r>
      </w:hyperlink>
    </w:p>
    <w:p w14:paraId="0AB0D829" w14:textId="7475BE36"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Paragraph 8</w:t>
      </w:r>
      <w:r w:rsidR="00D609E7" w:rsidRPr="00FD7895">
        <w:rPr>
          <w:rFonts w:eastAsia="Malgun Gothic"/>
          <w:b/>
          <w:sz w:val="17"/>
          <w:szCs w:val="17"/>
          <w:u w:val="single"/>
          <w:lang w:eastAsia="ja-JP"/>
        </w:rPr>
        <w:t>9</w:t>
      </w:r>
      <w:r w:rsidRPr="00FD7895">
        <w:rPr>
          <w:rFonts w:eastAsia="Malgun Gothic"/>
          <w:b/>
          <w:sz w:val="17"/>
          <w:szCs w:val="17"/>
          <w:u w:val="single"/>
          <w:lang w:eastAsia="ja-JP"/>
        </w:rPr>
        <w:t xml:space="preserve"> – “CDS” Feature key</w:t>
      </w:r>
    </w:p>
    <w:p w14:paraId="3D615936" w14:textId="62BF904A" w:rsidR="002B5065" w:rsidRPr="00FD7895" w:rsidRDefault="002B5065" w:rsidP="00057E1F">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Example 8</w:t>
      </w:r>
      <w:r w:rsidR="00057E1F" w:rsidRPr="00FD7895">
        <w:rPr>
          <w:rFonts w:eastAsia="Malgun Gothic" w:cs="Times New Roman"/>
          <w:b/>
          <w:sz w:val="17"/>
          <w:szCs w:val="17"/>
          <w:lang w:eastAsia="en-US"/>
        </w:rPr>
        <w:t>9</w:t>
      </w:r>
      <w:r w:rsidRPr="00FD7895">
        <w:rPr>
          <w:rFonts w:eastAsia="Malgun Gothic" w:cs="Times New Roman"/>
          <w:b/>
          <w:sz w:val="17"/>
          <w:szCs w:val="17"/>
          <w:lang w:eastAsia="en-US"/>
        </w:rPr>
        <w:t>-1:  Encoding nucleotide sequence and encoded amino acid sequence</w:t>
      </w:r>
      <w:r w:rsidRPr="00FD7895">
        <w:rPr>
          <w:rFonts w:eastAsia="Malgun Gothic" w:cs="Times New Roman"/>
          <w:b/>
          <w:noProof/>
          <w:sz w:val="17"/>
          <w:szCs w:val="17"/>
          <w:lang w:eastAsia="en-US"/>
        </w:rPr>
        <w:tab/>
      </w:r>
      <w:hyperlink w:anchor="page65_89_1" w:tooltip="page65" w:history="1">
        <w:r w:rsidR="003D7C66" w:rsidRPr="00FD7895">
          <w:rPr>
            <w:rFonts w:eastAsia="Malgun Gothic" w:cs="Times New Roman"/>
            <w:b/>
            <w:noProof/>
            <w:color w:val="0000FF"/>
            <w:sz w:val="17"/>
            <w:szCs w:val="17"/>
            <w:u w:val="single"/>
            <w:lang w:eastAsia="en-US"/>
          </w:rPr>
          <w:t>65</w:t>
        </w:r>
      </w:hyperlink>
    </w:p>
    <w:p w14:paraId="5AA84EEC" w14:textId="0FB1BB82" w:rsidR="002B5065" w:rsidRPr="00FD7895" w:rsidRDefault="002B5065" w:rsidP="00057E1F">
      <w:pPr>
        <w:widowControl/>
        <w:tabs>
          <w:tab w:val="right" w:leader="dot" w:pos="9345"/>
        </w:tabs>
        <w:kinsoku/>
        <w:spacing w:after="170" w:line="276" w:lineRule="auto"/>
        <w:rPr>
          <w:rFonts w:eastAsia="Malgun Gothic" w:cs="Times New Roman"/>
          <w:b/>
          <w:noProof/>
          <w:sz w:val="17"/>
          <w:szCs w:val="17"/>
          <w:lang w:eastAsia="en-US"/>
        </w:rPr>
      </w:pPr>
      <w:r w:rsidRPr="00FD7895">
        <w:rPr>
          <w:b/>
          <w:sz w:val="17"/>
        </w:rPr>
        <w:t xml:space="preserve">Example </w:t>
      </w:r>
      <w:r w:rsidRPr="00FD7895">
        <w:rPr>
          <w:b/>
          <w:color w:val="000000"/>
          <w:sz w:val="17"/>
        </w:rPr>
        <w:t>8</w:t>
      </w:r>
      <w:r w:rsidR="00057E1F" w:rsidRPr="00FD7895">
        <w:rPr>
          <w:b/>
          <w:color w:val="000000"/>
          <w:sz w:val="17"/>
        </w:rPr>
        <w:t>9</w:t>
      </w:r>
      <w:r w:rsidRPr="00FD7895">
        <w:rPr>
          <w:b/>
          <w:sz w:val="17"/>
        </w:rPr>
        <w:t>-2:  Feature location extends beyond the disclosed sequence</w:t>
      </w:r>
      <w:r w:rsidRPr="00FD7895">
        <w:rPr>
          <w:rFonts w:eastAsia="Malgun Gothic" w:cs="Times New Roman"/>
          <w:b/>
          <w:noProof/>
          <w:sz w:val="17"/>
          <w:szCs w:val="17"/>
          <w:lang w:eastAsia="en-US"/>
        </w:rPr>
        <w:tab/>
      </w:r>
      <w:hyperlink w:anchor="page66_89_2" w:tooltip="page66" w:history="1">
        <w:r w:rsidR="003D7C66" w:rsidRPr="00FD7895">
          <w:rPr>
            <w:rFonts w:eastAsia="Malgun Gothic" w:cs="Times New Roman"/>
            <w:b/>
            <w:noProof/>
            <w:color w:val="0000FF"/>
            <w:sz w:val="17"/>
            <w:szCs w:val="17"/>
            <w:u w:val="single"/>
            <w:lang w:eastAsia="en-US"/>
          </w:rPr>
          <w:t>66</w:t>
        </w:r>
      </w:hyperlink>
    </w:p>
    <w:p w14:paraId="05E89991"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4757FD62" w14:textId="136DB056"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9</w:t>
      </w:r>
      <w:r w:rsidR="00171105" w:rsidRPr="00FD7895">
        <w:rPr>
          <w:rFonts w:eastAsia="Malgun Gothic" w:cs="Times New Roman"/>
          <w:color w:val="000000"/>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3D7C66" w:rsidRPr="00FD7895">
          <w:rPr>
            <w:rFonts w:eastAsia="Malgun Gothic" w:cs="Times New Roman"/>
            <w:noProof/>
            <w:color w:val="0000FF"/>
            <w:sz w:val="17"/>
            <w:szCs w:val="17"/>
            <w:u w:val="single"/>
            <w:lang w:eastAsia="en-US"/>
          </w:rPr>
          <w:t>68</w:t>
        </w:r>
      </w:hyperlink>
    </w:p>
    <w:p w14:paraId="15A06ACD" w14:textId="539F0E2F" w:rsidR="002B5065" w:rsidRPr="00FD7895" w:rsidRDefault="002B5065" w:rsidP="00057E1F">
      <w:pPr>
        <w:widowControl/>
        <w:tabs>
          <w:tab w:val="right" w:leader="dot" w:pos="9345"/>
        </w:tabs>
        <w:kinsoku/>
        <w:spacing w:after="170" w:line="276" w:lineRule="auto"/>
        <w:rPr>
          <w:rFonts w:eastAsia="Malgun Gothic" w:cs="Times New Roman"/>
          <w:b/>
          <w:noProof/>
          <w:sz w:val="17"/>
          <w:szCs w:val="17"/>
          <w:u w:val="single"/>
          <w:lang w:eastAsia="en-US"/>
        </w:rPr>
      </w:pPr>
      <w:r w:rsidRPr="00FD7895">
        <w:rPr>
          <w:rFonts w:eastAsia="Malgun Gothic" w:cs="Times New Roman"/>
          <w:b/>
          <w:sz w:val="17"/>
          <w:szCs w:val="17"/>
          <w:u w:val="single"/>
          <w:lang w:eastAsia="en-US"/>
        </w:rPr>
        <w:t xml:space="preserve">Paragraph </w:t>
      </w:r>
      <w:r w:rsidR="00057E1F" w:rsidRPr="00FD7895">
        <w:rPr>
          <w:rFonts w:eastAsia="Malgun Gothic" w:cs="Times New Roman"/>
          <w:b/>
          <w:color w:val="000000"/>
          <w:sz w:val="17"/>
          <w:szCs w:val="17"/>
          <w:u w:val="single"/>
          <w:lang w:eastAsia="en-US"/>
        </w:rPr>
        <w:t>90</w:t>
      </w:r>
      <w:r w:rsidR="00057E1F" w:rsidRPr="00FD7895">
        <w:rPr>
          <w:rFonts w:eastAsia="Malgun Gothic" w:cs="Times New Roman"/>
          <w:b/>
          <w:sz w:val="17"/>
          <w:szCs w:val="17"/>
          <w:u w:val="single"/>
          <w:lang w:eastAsia="en-US"/>
        </w:rPr>
        <w:t xml:space="preserve"> </w:t>
      </w:r>
      <w:r w:rsidRPr="00FD7895">
        <w:rPr>
          <w:rFonts w:eastAsia="Malgun Gothic" w:cs="Times New Roman"/>
          <w:b/>
          <w:sz w:val="17"/>
          <w:szCs w:val="17"/>
          <w:u w:val="single"/>
          <w:lang w:eastAsia="en-US"/>
        </w:rPr>
        <w:t>– The qualifiers “transl_table” and “translation”</w:t>
      </w:r>
    </w:p>
    <w:p w14:paraId="462DF7EA"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6C8CA3BF" w14:textId="573E7285"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28-1:  Encoding nucleotide sequence and encoded amino acid sequence</w:t>
      </w:r>
      <w:r w:rsidRPr="00FD7895">
        <w:rPr>
          <w:rFonts w:eastAsia="Malgun Gothic" w:cs="Times New Roman"/>
          <w:noProof/>
          <w:sz w:val="17"/>
          <w:szCs w:val="17"/>
          <w:lang w:eastAsia="en-US"/>
        </w:rPr>
        <w:tab/>
      </w:r>
      <w:hyperlink w:anchor="page54_28_1" w:tooltip="page54" w:history="1">
        <w:r w:rsidR="003D7C66" w:rsidRPr="00FD7895">
          <w:rPr>
            <w:rFonts w:eastAsia="Malgun Gothic" w:cs="Times New Roman"/>
            <w:noProof/>
            <w:color w:val="0000FF"/>
            <w:sz w:val="17"/>
            <w:szCs w:val="17"/>
            <w:u w:val="single"/>
            <w:lang w:eastAsia="en-US"/>
          </w:rPr>
          <w:t>54</w:t>
        </w:r>
      </w:hyperlink>
    </w:p>
    <w:p w14:paraId="6A72CB1F" w14:textId="00D833B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8</w:t>
      </w:r>
      <w:r w:rsidR="00171105" w:rsidRPr="00FD7895">
        <w:rPr>
          <w:rFonts w:eastAsia="Malgun Gothic" w:cs="Times New Roman"/>
          <w:color w:val="000000"/>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3D7C66" w:rsidRPr="00FD7895">
          <w:rPr>
            <w:rFonts w:eastAsia="Malgun Gothic" w:cs="Times New Roman"/>
            <w:noProof/>
            <w:color w:val="0000FF"/>
            <w:sz w:val="17"/>
            <w:szCs w:val="17"/>
            <w:u w:val="single"/>
            <w:lang w:eastAsia="en-US"/>
          </w:rPr>
          <w:t>65</w:t>
        </w:r>
      </w:hyperlink>
    </w:p>
    <w:p w14:paraId="50E76477" w14:textId="2F142E2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9</w:t>
      </w:r>
      <w:r w:rsidR="00171105" w:rsidRPr="00FD7895">
        <w:rPr>
          <w:rFonts w:eastAsia="Malgun Gothic" w:cs="Times New Roman"/>
          <w:color w:val="000000"/>
          <w:sz w:val="17"/>
          <w:szCs w:val="17"/>
          <w:lang w:eastAsia="en-US"/>
        </w:rPr>
        <w:t>2</w:t>
      </w:r>
      <w:r w:rsidRPr="00FD7895">
        <w:rPr>
          <w:rFonts w:eastAsia="Malgun Gothic" w:cs="Times New Roman"/>
          <w:sz w:val="17"/>
          <w:szCs w:val="17"/>
          <w:lang w:eastAsia="en-US"/>
        </w:rPr>
        <w:t>-1:  Amino acid sequence encoded by a coding sequence with introns</w:t>
      </w:r>
      <w:r w:rsidRPr="00FD7895">
        <w:rPr>
          <w:rFonts w:eastAsia="Malgun Gothic" w:cs="Times New Roman"/>
          <w:noProof/>
          <w:sz w:val="17"/>
          <w:szCs w:val="17"/>
          <w:lang w:eastAsia="en-US"/>
        </w:rPr>
        <w:tab/>
      </w:r>
      <w:hyperlink w:anchor="page68_92_1" w:tooltip="page68" w:history="1">
        <w:r w:rsidR="003D7C66" w:rsidRPr="00FD7895">
          <w:rPr>
            <w:rFonts w:eastAsia="Malgun Gothic" w:cs="Times New Roman"/>
            <w:noProof/>
            <w:color w:val="0000FF"/>
            <w:sz w:val="17"/>
            <w:szCs w:val="17"/>
            <w:u w:val="single"/>
            <w:lang w:eastAsia="en-US"/>
          </w:rPr>
          <w:t>68</w:t>
        </w:r>
      </w:hyperlink>
    </w:p>
    <w:p w14:paraId="5805FAE7" w14:textId="5C3983E8"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2</w:t>
      </w:r>
      <w:r w:rsidRPr="00FD7895">
        <w:rPr>
          <w:rFonts w:eastAsia="Malgun Gothic"/>
          <w:b/>
          <w:color w:val="000000"/>
          <w:sz w:val="17"/>
          <w:szCs w:val="17"/>
          <w:u w:val="single"/>
          <w:lang w:eastAsia="ja-JP"/>
        </w:rPr>
        <w:t xml:space="preserve"> – Amino</w:t>
      </w:r>
      <w:r w:rsidRPr="00FD7895">
        <w:rPr>
          <w:rFonts w:eastAsia="Malgun Gothic"/>
          <w:b/>
          <w:sz w:val="17"/>
          <w:szCs w:val="17"/>
          <w:u w:val="single"/>
          <w:lang w:eastAsia="ja-JP"/>
        </w:rPr>
        <w:t xml:space="preserve"> acid sequence </w:t>
      </w:r>
      <w:r w:rsidRPr="00FD7895">
        <w:rPr>
          <w:rFonts w:eastAsia="Malgun Gothic"/>
          <w:b/>
          <w:color w:val="000000"/>
          <w:sz w:val="17"/>
          <w:szCs w:val="17"/>
          <w:u w:val="single"/>
          <w:lang w:eastAsia="ja-JP"/>
        </w:rPr>
        <w:t>encoded by</w:t>
      </w:r>
      <w:r w:rsidRPr="00FD7895">
        <w:rPr>
          <w:rFonts w:eastAsia="Malgun Gothic"/>
          <w:b/>
          <w:sz w:val="17"/>
          <w:szCs w:val="17"/>
          <w:u w:val="single"/>
          <w:lang w:eastAsia="ja-JP"/>
        </w:rPr>
        <w:t xml:space="preserve"> a </w:t>
      </w:r>
      <w:r w:rsidRPr="00FD7895">
        <w:rPr>
          <w:rFonts w:eastAsia="Malgun Gothic"/>
          <w:b/>
          <w:color w:val="000000"/>
          <w:sz w:val="17"/>
          <w:szCs w:val="17"/>
          <w:u w:val="single"/>
          <w:lang w:eastAsia="ja-JP"/>
        </w:rPr>
        <w:t xml:space="preserve">coding </w:t>
      </w:r>
      <w:r w:rsidRPr="00FD7895">
        <w:rPr>
          <w:rFonts w:eastAsia="Malgun Gothic"/>
          <w:b/>
          <w:sz w:val="17"/>
          <w:szCs w:val="17"/>
          <w:u w:val="single"/>
          <w:lang w:eastAsia="ja-JP"/>
        </w:rPr>
        <w:t>sequence</w:t>
      </w:r>
    </w:p>
    <w:p w14:paraId="7877494E" w14:textId="0C42106D"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ja-JP"/>
        </w:rPr>
        <w:t xml:space="preserve">Example </w:t>
      </w:r>
      <w:r w:rsidRPr="00FD7895">
        <w:rPr>
          <w:rFonts w:eastAsia="Malgun Gothic" w:cs="Times New Roman"/>
          <w:b/>
          <w:color w:val="000000"/>
          <w:sz w:val="17"/>
          <w:szCs w:val="17"/>
          <w:lang w:eastAsia="ja-JP"/>
        </w:rPr>
        <w:t>9</w:t>
      </w:r>
      <w:r w:rsidR="00057E1F" w:rsidRPr="00FD7895">
        <w:rPr>
          <w:rFonts w:eastAsia="Malgun Gothic" w:cs="Times New Roman"/>
          <w:b/>
          <w:color w:val="000000"/>
          <w:sz w:val="17"/>
          <w:szCs w:val="17"/>
          <w:lang w:eastAsia="ja-JP"/>
        </w:rPr>
        <w:t>2</w:t>
      </w:r>
      <w:r w:rsidRPr="00FD7895">
        <w:rPr>
          <w:rFonts w:eastAsia="Malgun Gothic" w:cs="Times New Roman"/>
          <w:b/>
          <w:sz w:val="17"/>
          <w:szCs w:val="17"/>
          <w:lang w:eastAsia="ja-JP"/>
        </w:rPr>
        <w:t>-1:  Amino acid sequence encoded by a coding sequence with introns</w:t>
      </w:r>
      <w:r w:rsidRPr="00FD7895">
        <w:rPr>
          <w:rFonts w:eastAsia="Malgun Gothic" w:cs="Times New Roman"/>
          <w:b/>
          <w:noProof/>
          <w:sz w:val="17"/>
          <w:szCs w:val="17"/>
          <w:lang w:eastAsia="en-US"/>
        </w:rPr>
        <w:tab/>
      </w:r>
      <w:hyperlink w:anchor="page68_92_1" w:tooltip="page68" w:history="1">
        <w:r w:rsidR="003D7C66" w:rsidRPr="00FD7895">
          <w:rPr>
            <w:rFonts w:eastAsia="Malgun Gothic" w:cs="Times New Roman"/>
            <w:b/>
            <w:noProof/>
            <w:color w:val="0000FF"/>
            <w:sz w:val="17"/>
            <w:szCs w:val="17"/>
            <w:u w:val="single"/>
            <w:lang w:eastAsia="en-US"/>
          </w:rPr>
          <w:t>68</w:t>
        </w:r>
      </w:hyperlink>
    </w:p>
    <w:p w14:paraId="134429ED"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390934DA" w14:textId="2044C38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28-1:  Encoding nucleotide sequence and encoded amino acid sequence</w:t>
      </w:r>
      <w:r w:rsidRPr="00FD7895">
        <w:rPr>
          <w:rFonts w:eastAsia="Malgun Gothic" w:cs="Times New Roman"/>
          <w:noProof/>
          <w:sz w:val="17"/>
          <w:szCs w:val="17"/>
          <w:lang w:eastAsia="en-US"/>
        </w:rPr>
        <w:tab/>
      </w:r>
      <w:hyperlink w:anchor="page54_28_1" w:tooltip="page54" w:history="1">
        <w:r w:rsidR="003D7C66" w:rsidRPr="00FD7895">
          <w:rPr>
            <w:rFonts w:eastAsia="Malgun Gothic" w:cs="Times New Roman"/>
            <w:noProof/>
            <w:color w:val="0000FF"/>
            <w:sz w:val="17"/>
            <w:szCs w:val="17"/>
            <w:u w:val="single"/>
            <w:lang w:eastAsia="en-US"/>
          </w:rPr>
          <w:t>54</w:t>
        </w:r>
      </w:hyperlink>
    </w:p>
    <w:p w14:paraId="313D5B2D" w14:textId="2CC14BBE" w:rsidR="002B5065"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8</w:t>
      </w:r>
      <w:r w:rsidR="00171105" w:rsidRPr="00FD7895">
        <w:rPr>
          <w:rFonts w:eastAsia="Malgun Gothic" w:cs="Times New Roman"/>
          <w:color w:val="000000"/>
          <w:sz w:val="17"/>
          <w:szCs w:val="17"/>
          <w:lang w:eastAsia="en-US"/>
        </w:rPr>
        <w:t>9</w:t>
      </w:r>
      <w:r w:rsidRPr="00FD7895">
        <w:rPr>
          <w:rFonts w:eastAsia="Malgun Gothic" w:cs="Times New Roman"/>
          <w:sz w:val="17"/>
          <w:szCs w:val="17"/>
          <w:lang w:eastAsia="en-US"/>
        </w:rPr>
        <w:t>-1:  Encoding nucleotide sequence and encoded amino acid sequence</w:t>
      </w:r>
      <w:r w:rsidRPr="00FD7895">
        <w:rPr>
          <w:rFonts w:eastAsia="Malgun Gothic" w:cs="Times New Roman"/>
          <w:noProof/>
          <w:sz w:val="17"/>
          <w:szCs w:val="17"/>
          <w:lang w:eastAsia="en-US"/>
        </w:rPr>
        <w:tab/>
      </w:r>
      <w:hyperlink w:anchor="page65_89_1" w:tooltip="page65" w:history="1">
        <w:r w:rsidR="003D7C66" w:rsidRPr="00FD7895">
          <w:rPr>
            <w:rFonts w:eastAsia="Malgun Gothic" w:cs="Times New Roman"/>
            <w:noProof/>
            <w:color w:val="0000FF"/>
            <w:sz w:val="17"/>
            <w:szCs w:val="17"/>
            <w:u w:val="single"/>
            <w:lang w:eastAsia="en-US"/>
          </w:rPr>
          <w:t>65</w:t>
        </w:r>
      </w:hyperlink>
    </w:p>
    <w:p w14:paraId="19DF87DF" w14:textId="093F4F9B"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noProof/>
          <w:sz w:val="17"/>
          <w:szCs w:val="17"/>
          <w:lang w:eastAsia="en-US"/>
        </w:rPr>
        <w:t xml:space="preserve">Example </w:t>
      </w:r>
      <w:r w:rsidRPr="00FD7895">
        <w:rPr>
          <w:rFonts w:eastAsia="Malgun Gothic" w:cs="Times New Roman"/>
          <w:noProof/>
          <w:color w:val="000000"/>
          <w:sz w:val="17"/>
          <w:szCs w:val="17"/>
          <w:lang w:eastAsia="en-US"/>
        </w:rPr>
        <w:t>8</w:t>
      </w:r>
      <w:r w:rsidR="00171105" w:rsidRPr="00FD7895">
        <w:rPr>
          <w:rFonts w:eastAsia="Malgun Gothic" w:cs="Times New Roman"/>
          <w:noProof/>
          <w:color w:val="000000"/>
          <w:sz w:val="17"/>
          <w:szCs w:val="17"/>
          <w:lang w:eastAsia="en-US"/>
        </w:rPr>
        <w:t>9</w:t>
      </w:r>
      <w:r w:rsidRPr="00FD7895">
        <w:rPr>
          <w:rFonts w:eastAsia="Malgun Gothic" w:cs="Times New Roman"/>
          <w:noProof/>
          <w:sz w:val="17"/>
          <w:szCs w:val="17"/>
          <w:lang w:eastAsia="en-US"/>
        </w:rPr>
        <w:t>-2:  Feature location extends beyond the disclosed sequence</w:t>
      </w:r>
      <w:r w:rsidRPr="00FD7895">
        <w:rPr>
          <w:rFonts w:eastAsia="Malgun Gothic" w:cs="Times New Roman"/>
          <w:noProof/>
          <w:sz w:val="17"/>
          <w:szCs w:val="17"/>
          <w:lang w:eastAsia="en-US"/>
        </w:rPr>
        <w:tab/>
      </w:r>
      <w:hyperlink w:anchor="page66_89_2" w:tooltip="page66" w:history="1">
        <w:r w:rsidR="003D7C66" w:rsidRPr="00FD7895">
          <w:rPr>
            <w:rFonts w:eastAsia="Malgun Gothic" w:cs="Times New Roman"/>
            <w:noProof/>
            <w:color w:val="0000FF"/>
            <w:sz w:val="17"/>
            <w:szCs w:val="17"/>
            <w:u w:val="single"/>
            <w:lang w:eastAsia="en-US"/>
          </w:rPr>
          <w:t>66</w:t>
        </w:r>
      </w:hyperlink>
    </w:p>
    <w:p w14:paraId="2F6C242B" w14:textId="6945A356" w:rsidR="002B5065" w:rsidRPr="00FD7895" w:rsidRDefault="002B5065" w:rsidP="00EB555E">
      <w:pPr>
        <w:widowControl/>
        <w:kinsoku/>
        <w:spacing w:after="170"/>
        <w:ind w:right="-450"/>
        <w:rPr>
          <w:rFonts w:eastAsia="Malgun Gothic"/>
          <w:b/>
          <w:sz w:val="17"/>
          <w:szCs w:val="17"/>
          <w:u w:val="single"/>
          <w:lang w:eastAsia="ja-JP"/>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3</w:t>
      </w:r>
      <w:r w:rsidRPr="00FD7895">
        <w:rPr>
          <w:rFonts w:eastAsia="Malgun Gothic"/>
          <w:b/>
          <w:sz w:val="17"/>
          <w:szCs w:val="17"/>
          <w:u w:val="single"/>
          <w:lang w:eastAsia="ja-JP"/>
        </w:rPr>
        <w:t xml:space="preserve"> – Primary sequence and a variant</w:t>
      </w:r>
      <w:r w:rsidRPr="00FD7895">
        <w:rPr>
          <w:rFonts w:eastAsia="Malgun Gothic"/>
          <w:b/>
          <w:color w:val="000000"/>
          <w:sz w:val="17"/>
          <w:szCs w:val="17"/>
          <w:u w:val="single"/>
          <w:lang w:eastAsia="ja-JP"/>
        </w:rPr>
        <w:t>,</w:t>
      </w:r>
      <w:r w:rsidRPr="00FD7895">
        <w:rPr>
          <w:rFonts w:eastAsia="Malgun Gothic"/>
          <w:b/>
          <w:sz w:val="17"/>
          <w:szCs w:val="17"/>
          <w:u w:val="single"/>
          <w:lang w:eastAsia="ja-JP"/>
        </w:rPr>
        <w:t xml:space="preserve"> each enumerated by its residue</w:t>
      </w:r>
    </w:p>
    <w:p w14:paraId="62B45B43" w14:textId="00092F3D"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3</w:t>
      </w:r>
      <w:r w:rsidRPr="00FD7895">
        <w:rPr>
          <w:rFonts w:eastAsia="Malgun Gothic" w:cs="Times New Roman"/>
          <w:b/>
          <w:sz w:val="17"/>
          <w:szCs w:val="17"/>
          <w:lang w:eastAsia="en-US"/>
        </w:rPr>
        <w:t>-1:  Representation of enumerated variants</w:t>
      </w:r>
      <w:r w:rsidRPr="00FD7895">
        <w:rPr>
          <w:rFonts w:eastAsia="Malgun Gothic" w:cs="Times New Roman"/>
          <w:b/>
          <w:noProof/>
          <w:sz w:val="17"/>
          <w:szCs w:val="17"/>
          <w:lang w:eastAsia="en-US"/>
        </w:rPr>
        <w:tab/>
      </w:r>
      <w:hyperlink w:anchor="page70_93_1" w:tooltip="page70" w:history="1">
        <w:r w:rsidR="003D7C66" w:rsidRPr="00FD7895">
          <w:rPr>
            <w:rFonts w:eastAsia="Malgun Gothic" w:cs="Times New Roman"/>
            <w:b/>
            <w:noProof/>
            <w:color w:val="0000FF"/>
            <w:sz w:val="17"/>
            <w:szCs w:val="17"/>
            <w:u w:val="single"/>
            <w:lang w:eastAsia="en-US"/>
          </w:rPr>
          <w:t>70</w:t>
        </w:r>
      </w:hyperlink>
    </w:p>
    <w:p w14:paraId="3C1E0AC8" w14:textId="79BBE4D8"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3</w:t>
      </w:r>
      <w:r w:rsidRPr="00FD7895">
        <w:rPr>
          <w:rFonts w:eastAsia="Malgun Gothic" w:cs="Times New Roman"/>
          <w:b/>
          <w:sz w:val="17"/>
          <w:szCs w:val="17"/>
          <w:lang w:eastAsia="en-US"/>
        </w:rPr>
        <w:t>-2:  Representation of enumerated variants</w:t>
      </w:r>
      <w:r w:rsidRPr="00FD7895">
        <w:rPr>
          <w:rFonts w:eastAsia="Malgun Gothic" w:cs="Times New Roman"/>
          <w:b/>
          <w:noProof/>
          <w:sz w:val="17"/>
          <w:szCs w:val="17"/>
          <w:lang w:eastAsia="en-US"/>
        </w:rPr>
        <w:tab/>
      </w:r>
      <w:hyperlink w:anchor="page71_93_2" w:tooltip="page71" w:history="1">
        <w:r w:rsidR="003D7C66" w:rsidRPr="00FD7895">
          <w:rPr>
            <w:rFonts w:eastAsia="Malgun Gothic" w:cs="Times New Roman"/>
            <w:b/>
            <w:noProof/>
            <w:color w:val="0000FF"/>
            <w:sz w:val="17"/>
            <w:szCs w:val="17"/>
            <w:u w:val="single"/>
            <w:lang w:eastAsia="en-US"/>
          </w:rPr>
          <w:t>71</w:t>
        </w:r>
      </w:hyperlink>
    </w:p>
    <w:p w14:paraId="679074A5" w14:textId="184E7BDF" w:rsidR="002B5065" w:rsidRPr="00FD789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3</w:t>
      </w:r>
      <w:r w:rsidRPr="00FD7895">
        <w:rPr>
          <w:rFonts w:eastAsia="Malgun Gothic" w:cs="Times New Roman"/>
          <w:b/>
          <w:sz w:val="17"/>
          <w:szCs w:val="17"/>
          <w:lang w:eastAsia="en-US"/>
        </w:rPr>
        <w:t>-3:  Representation of a consensus sequence</w:t>
      </w:r>
      <w:r w:rsidRPr="00FD7895">
        <w:rPr>
          <w:rFonts w:eastAsia="Malgun Gothic" w:cs="Times New Roman"/>
          <w:b/>
          <w:noProof/>
          <w:sz w:val="17"/>
          <w:szCs w:val="17"/>
          <w:lang w:eastAsia="en-US"/>
        </w:rPr>
        <w:tab/>
      </w:r>
      <w:hyperlink w:anchor="page72_93_3" w:tooltip="page72" w:history="1">
        <w:r w:rsidR="003D7C66" w:rsidRPr="00FD7895">
          <w:rPr>
            <w:rFonts w:eastAsia="Malgun Gothic" w:cs="Times New Roman"/>
            <w:b/>
            <w:noProof/>
            <w:color w:val="0000FF"/>
            <w:sz w:val="17"/>
            <w:szCs w:val="17"/>
            <w:u w:val="single"/>
            <w:lang w:eastAsia="en-US"/>
          </w:rPr>
          <w:t>72</w:t>
        </w:r>
      </w:hyperlink>
    </w:p>
    <w:p w14:paraId="2BD7BD8D" w14:textId="53D26C5B" w:rsidR="002B5065" w:rsidRPr="00FD7895" w:rsidRDefault="002B5065" w:rsidP="00EB555E">
      <w:pPr>
        <w:widowControl/>
        <w:kinsoku/>
        <w:spacing w:after="170"/>
        <w:ind w:right="-450"/>
        <w:rPr>
          <w:rFonts w:eastAsia="Malgun Gothic"/>
          <w:b/>
          <w:sz w:val="17"/>
          <w:szCs w:val="17"/>
          <w:u w:val="single"/>
          <w:lang w:eastAsia="ja-JP"/>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4</w:t>
      </w:r>
      <w:r w:rsidRPr="00FD7895">
        <w:rPr>
          <w:rFonts w:eastAsia="Malgun Gothic"/>
          <w:b/>
          <w:sz w:val="17"/>
          <w:szCs w:val="17"/>
          <w:u w:val="single"/>
          <w:lang w:eastAsia="ja-JP"/>
        </w:rPr>
        <w:t xml:space="preserve"> – Variant sequence disclosed as a single sequence with enumerated alternative residues</w:t>
      </w:r>
    </w:p>
    <w:p w14:paraId="0E8F9B60" w14:textId="2E1F3884" w:rsidR="002B5065" w:rsidRDefault="002B5065" w:rsidP="00EB555E">
      <w:pPr>
        <w:widowControl/>
        <w:tabs>
          <w:tab w:val="right" w:leader="dot" w:pos="9345"/>
        </w:tabs>
        <w:kinsoku/>
        <w:spacing w:after="170" w:line="276" w:lineRule="auto"/>
        <w:rPr>
          <w:ins w:id="1288" w:author="FRANCIS Emma" w:date="2022-12-07T15:53:00Z"/>
          <w:rFonts w:eastAsia="Malgun Gothic" w:cs="Times New Roman"/>
          <w:b/>
          <w:noProof/>
          <w:color w:val="0000FF"/>
          <w:sz w:val="17"/>
          <w:szCs w:val="17"/>
          <w:u w:val="single"/>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4</w:t>
      </w:r>
      <w:r w:rsidRPr="00FD7895">
        <w:rPr>
          <w:rFonts w:eastAsia="Malgun Gothic" w:cs="Times New Roman"/>
          <w:b/>
          <w:sz w:val="17"/>
          <w:szCs w:val="17"/>
          <w:lang w:eastAsia="en-US"/>
        </w:rPr>
        <w:t>-1:  Representation of single sequence with enumerated alternative amino acids</w:t>
      </w:r>
      <w:r w:rsidRPr="00FD7895">
        <w:rPr>
          <w:rFonts w:eastAsia="Malgun Gothic" w:cs="Times New Roman"/>
          <w:b/>
          <w:noProof/>
          <w:sz w:val="17"/>
          <w:szCs w:val="17"/>
          <w:lang w:eastAsia="en-US"/>
        </w:rPr>
        <w:tab/>
      </w:r>
      <w:hyperlink w:anchor="page73_94_1" w:tooltip="page73" w:history="1">
        <w:r w:rsidR="003D7C66" w:rsidRPr="00FD7895">
          <w:rPr>
            <w:rFonts w:eastAsia="Malgun Gothic" w:cs="Times New Roman"/>
            <w:b/>
            <w:noProof/>
            <w:color w:val="0000FF"/>
            <w:sz w:val="17"/>
            <w:szCs w:val="17"/>
            <w:u w:val="single"/>
            <w:lang w:eastAsia="en-US"/>
          </w:rPr>
          <w:t>73</w:t>
        </w:r>
      </w:hyperlink>
    </w:p>
    <w:p w14:paraId="7EC7FEE2" w14:textId="0A8815EF" w:rsidR="00232748" w:rsidRDefault="00232748" w:rsidP="00EB555E">
      <w:pPr>
        <w:widowControl/>
        <w:tabs>
          <w:tab w:val="right" w:leader="dot" w:pos="9345"/>
        </w:tabs>
        <w:kinsoku/>
        <w:spacing w:after="170" w:line="276" w:lineRule="auto"/>
        <w:rPr>
          <w:ins w:id="1289" w:author="FRANCIS Emma" w:date="2022-12-07T15:53:00Z"/>
          <w:rFonts w:eastAsia="Malgun Gothic" w:cs="Times New Roman"/>
          <w:b/>
          <w:noProof/>
          <w:color w:val="0000FF"/>
          <w:sz w:val="17"/>
          <w:szCs w:val="17"/>
          <w:u w:val="single"/>
          <w:lang w:eastAsia="en-US"/>
        </w:rPr>
      </w:pPr>
      <w:ins w:id="1290" w:author="FRANCIS Emma" w:date="2022-12-07T15:53:00Z">
        <w:r>
          <w:rPr>
            <w:rFonts w:eastAsia="Malgun Gothic" w:cs="Times New Roman"/>
            <w:b/>
            <w:noProof/>
            <w:color w:val="0000FF"/>
            <w:sz w:val="17"/>
            <w:szCs w:val="17"/>
            <w:u w:val="single"/>
            <w:lang w:eastAsia="en-US"/>
          </w:rPr>
          <w:t>Example 94-2:  Representation of single sequence with enumerated alternative amino acids that may be modified amino acids</w:t>
        </w:r>
        <w:r>
          <w:rPr>
            <w:rFonts w:eastAsia="Malgun Gothic" w:cs="Times New Roman"/>
            <w:b/>
            <w:noProof/>
            <w:color w:val="0000FF"/>
            <w:sz w:val="17"/>
            <w:szCs w:val="17"/>
            <w:u w:val="single"/>
            <w:lang w:eastAsia="en-US"/>
          </w:rPr>
          <w:tab/>
          <w:t>&lt;&gt;</w:t>
        </w:r>
      </w:ins>
    </w:p>
    <w:p w14:paraId="21BE1FAF" w14:textId="6477E8DD" w:rsidR="00232748" w:rsidRDefault="00232748" w:rsidP="00232748">
      <w:pPr>
        <w:widowControl/>
        <w:tabs>
          <w:tab w:val="right" w:leader="dot" w:pos="9345"/>
        </w:tabs>
        <w:kinsoku/>
        <w:spacing w:after="170" w:line="276" w:lineRule="auto"/>
        <w:ind w:left="1134"/>
        <w:rPr>
          <w:ins w:id="1291" w:author="FRANCIS Emma" w:date="2022-12-07T15:54:00Z"/>
          <w:rFonts w:eastAsia="Malgun Gothic" w:cs="Times New Roman"/>
          <w:b/>
          <w:i/>
          <w:noProof/>
          <w:color w:val="0000FF"/>
          <w:sz w:val="17"/>
          <w:szCs w:val="17"/>
          <w:lang w:eastAsia="en-US"/>
        </w:rPr>
      </w:pPr>
      <w:ins w:id="1292" w:author="FRANCIS Emma" w:date="2022-12-07T15:54:00Z">
        <w:r>
          <w:rPr>
            <w:rFonts w:eastAsia="Malgun Gothic" w:cs="Times New Roman"/>
            <w:b/>
            <w:i/>
            <w:noProof/>
            <w:color w:val="0000FF"/>
            <w:sz w:val="17"/>
            <w:szCs w:val="17"/>
            <w:lang w:eastAsia="en-US"/>
          </w:rPr>
          <w:t>Cross referenced examples</w:t>
        </w:r>
      </w:ins>
    </w:p>
    <w:p w14:paraId="603AC1F8" w14:textId="77777777" w:rsidR="00232748" w:rsidRDefault="00232748" w:rsidP="00232748">
      <w:pPr>
        <w:widowControl/>
        <w:tabs>
          <w:tab w:val="right" w:leader="dot" w:pos="9345"/>
        </w:tabs>
        <w:kinsoku/>
        <w:spacing w:after="170" w:line="276" w:lineRule="auto"/>
        <w:ind w:left="1134"/>
        <w:rPr>
          <w:ins w:id="1293" w:author="FRANCIS Emma" w:date="2022-12-07T15:56:00Z"/>
          <w:rFonts w:eastAsia="Malgun Gothic" w:cs="Times New Roman"/>
          <w:noProof/>
          <w:color w:val="0000FF"/>
          <w:sz w:val="17"/>
          <w:szCs w:val="17"/>
          <w:lang w:eastAsia="en-US"/>
        </w:rPr>
      </w:pPr>
      <w:ins w:id="1294" w:author="FRANCIS Emma" w:date="2022-12-07T15:56:00Z">
        <w:r w:rsidRPr="00232748">
          <w:rPr>
            <w:rFonts w:eastAsia="Malgun Gothic" w:cs="Times New Roman"/>
            <w:noProof/>
            <w:color w:val="0000FF"/>
            <w:sz w:val="17"/>
            <w:szCs w:val="17"/>
            <w:lang w:eastAsia="en-US"/>
          </w:rPr>
          <w:t>Example 3(a)-1:  D-amino acids</w:t>
        </w:r>
        <w:r w:rsidRPr="00232748">
          <w:rPr>
            <w:rFonts w:eastAsia="Malgun Gothic" w:cs="Times New Roman"/>
            <w:noProof/>
            <w:color w:val="0000FF"/>
            <w:sz w:val="17"/>
            <w:szCs w:val="17"/>
            <w:lang w:eastAsia="en-US"/>
          </w:rPr>
          <w:tab/>
          <w:t>18</w:t>
        </w:r>
      </w:ins>
    </w:p>
    <w:p w14:paraId="2E41FCB0" w14:textId="683F9222" w:rsidR="00232748" w:rsidRDefault="00F902FE" w:rsidP="00232748">
      <w:pPr>
        <w:widowControl/>
        <w:tabs>
          <w:tab w:val="right" w:leader="dot" w:pos="9345"/>
        </w:tabs>
        <w:kinsoku/>
        <w:spacing w:after="170" w:line="276" w:lineRule="auto"/>
        <w:ind w:left="1134"/>
        <w:rPr>
          <w:ins w:id="1295" w:author="FRANCIS Emma" w:date="2022-12-07T15:54:00Z"/>
          <w:rFonts w:eastAsia="Malgun Gothic" w:cs="Times New Roman"/>
          <w:noProof/>
          <w:color w:val="0000FF"/>
          <w:sz w:val="17"/>
          <w:szCs w:val="17"/>
          <w:lang w:eastAsia="en-US"/>
        </w:rPr>
      </w:pPr>
      <w:ins w:id="1296" w:author="FRANCIS Emma" w:date="2022-12-07T15:54:00Z">
        <w:r>
          <w:rPr>
            <w:rFonts w:eastAsia="Malgun Gothic" w:cs="Times New Roman"/>
            <w:noProof/>
            <w:color w:val="0000FF"/>
            <w:sz w:val="17"/>
            <w:szCs w:val="17"/>
            <w:lang w:eastAsia="en-US"/>
          </w:rPr>
          <w:t>Example 7(b)-1</w:t>
        </w:r>
        <w:r w:rsidR="00232748">
          <w:rPr>
            <w:rFonts w:eastAsia="Malgun Gothic" w:cs="Times New Roman"/>
            <w:noProof/>
            <w:color w:val="0000FF"/>
            <w:sz w:val="17"/>
            <w:szCs w:val="17"/>
            <w:lang w:eastAsia="en-US"/>
          </w:rPr>
          <w:t>:</w:t>
        </w:r>
      </w:ins>
      <w:ins w:id="1297" w:author="FRANCIS Emma" w:date="2022-12-07T15:55:00Z">
        <w:r w:rsidR="00232748">
          <w:rPr>
            <w:rFonts w:eastAsia="Malgun Gothic" w:cs="Times New Roman"/>
            <w:noProof/>
            <w:color w:val="0000FF"/>
            <w:sz w:val="17"/>
            <w:szCs w:val="17"/>
            <w:lang w:eastAsia="en-US"/>
          </w:rPr>
          <w:t xml:space="preserve">  </w:t>
        </w:r>
      </w:ins>
      <w:ins w:id="1298" w:author="FRANCIS Emma" w:date="2022-12-07T16:00:00Z">
        <w:r>
          <w:rPr>
            <w:rFonts w:eastAsia="Malgun Gothic" w:cs="Times New Roman"/>
            <w:noProof/>
            <w:color w:val="0000FF"/>
            <w:sz w:val="17"/>
            <w:szCs w:val="17"/>
            <w:lang w:eastAsia="en-US"/>
          </w:rPr>
          <w:t>four or more spe</w:t>
        </w:r>
        <w:r w:rsidR="00CA2A9F">
          <w:rPr>
            <w:rFonts w:eastAsia="Malgun Gothic" w:cs="Times New Roman"/>
            <w:noProof/>
            <w:color w:val="0000FF"/>
            <w:sz w:val="17"/>
            <w:szCs w:val="17"/>
            <w:lang w:eastAsia="en-US"/>
          </w:rPr>
          <w:t>cifically defined amino acids</w:t>
        </w:r>
        <w:r w:rsidR="00CA2A9F">
          <w:rPr>
            <w:rFonts w:eastAsia="Malgun Gothic" w:cs="Times New Roman"/>
            <w:noProof/>
            <w:color w:val="0000FF"/>
            <w:sz w:val="17"/>
            <w:szCs w:val="17"/>
            <w:lang w:eastAsia="en-US"/>
          </w:rPr>
          <w:tab/>
          <w:t>37</w:t>
        </w:r>
      </w:ins>
    </w:p>
    <w:p w14:paraId="2F1A29FD" w14:textId="0D86C1C8" w:rsidR="00232748" w:rsidRDefault="00232748" w:rsidP="00232748">
      <w:pPr>
        <w:widowControl/>
        <w:tabs>
          <w:tab w:val="right" w:leader="dot" w:pos="9345"/>
        </w:tabs>
        <w:kinsoku/>
        <w:spacing w:after="170" w:line="276" w:lineRule="auto"/>
        <w:ind w:left="1134"/>
        <w:rPr>
          <w:ins w:id="1299" w:author="FRANCIS Emma" w:date="2022-12-07T15:59:00Z"/>
          <w:rFonts w:eastAsia="Malgun Gothic" w:cs="Times New Roman"/>
          <w:noProof/>
          <w:color w:val="0000FF"/>
          <w:sz w:val="17"/>
          <w:szCs w:val="17"/>
          <w:lang w:eastAsia="en-US"/>
        </w:rPr>
      </w:pPr>
      <w:ins w:id="1300" w:author="FRANCIS Emma" w:date="2022-12-07T15:55:00Z">
        <w:r>
          <w:rPr>
            <w:rFonts w:eastAsia="Malgun Gothic" w:cs="Times New Roman"/>
            <w:noProof/>
            <w:color w:val="0000FF"/>
            <w:sz w:val="17"/>
            <w:szCs w:val="17"/>
            <w:lang w:eastAsia="en-US"/>
          </w:rPr>
          <w:t xml:space="preserve">Example 27-1:  </w:t>
        </w:r>
      </w:ins>
      <w:ins w:id="1301" w:author="FRANCIS Emma" w:date="2022-12-07T15:59:00Z">
        <w:r w:rsidR="00F902FE">
          <w:rPr>
            <w:rFonts w:eastAsia="Malgun Gothic" w:cs="Times New Roman"/>
            <w:noProof/>
            <w:color w:val="0000FF"/>
            <w:sz w:val="17"/>
            <w:szCs w:val="17"/>
            <w:lang w:eastAsia="en-US"/>
          </w:rPr>
          <w:t>Shorthand formula for an amino acid</w:t>
        </w:r>
      </w:ins>
      <w:ins w:id="1302" w:author="FRANCIS Emma" w:date="2022-12-07T16:00:00Z">
        <w:r w:rsidR="00F902FE">
          <w:rPr>
            <w:rFonts w:eastAsia="Malgun Gothic" w:cs="Times New Roman"/>
            <w:noProof/>
            <w:color w:val="0000FF"/>
            <w:sz w:val="17"/>
            <w:szCs w:val="17"/>
            <w:lang w:eastAsia="en-US"/>
          </w:rPr>
          <w:tab/>
        </w:r>
      </w:ins>
      <w:ins w:id="1303" w:author="FRANCIS Emma" w:date="2022-12-07T16:38:00Z">
        <w:r w:rsidR="00CA2A9F">
          <w:rPr>
            <w:rFonts w:eastAsia="Malgun Gothic" w:cs="Times New Roman"/>
            <w:noProof/>
            <w:color w:val="0000FF"/>
            <w:sz w:val="17"/>
            <w:szCs w:val="17"/>
            <w:lang w:eastAsia="en-US"/>
          </w:rPr>
          <w:t>51</w:t>
        </w:r>
      </w:ins>
    </w:p>
    <w:p w14:paraId="4A728C3F" w14:textId="1AB93170" w:rsidR="00F902FE" w:rsidRDefault="00F902FE" w:rsidP="00232748">
      <w:pPr>
        <w:widowControl/>
        <w:tabs>
          <w:tab w:val="right" w:leader="dot" w:pos="9345"/>
        </w:tabs>
        <w:kinsoku/>
        <w:spacing w:after="170" w:line="276" w:lineRule="auto"/>
        <w:ind w:left="1134"/>
        <w:rPr>
          <w:ins w:id="1304" w:author="FRANCIS Emma" w:date="2022-12-07T15:55:00Z"/>
          <w:rFonts w:eastAsia="Malgun Gothic" w:cs="Times New Roman"/>
          <w:noProof/>
          <w:color w:val="0000FF"/>
          <w:sz w:val="17"/>
          <w:szCs w:val="17"/>
          <w:lang w:eastAsia="en-US"/>
        </w:rPr>
      </w:pPr>
      <w:ins w:id="1305" w:author="FRANCIS Emma" w:date="2022-12-07T15:59:00Z">
        <w:r>
          <w:rPr>
            <w:rFonts w:eastAsia="Malgun Gothic" w:cs="Times New Roman"/>
            <w:noProof/>
            <w:color w:val="0000FF"/>
            <w:sz w:val="17"/>
            <w:szCs w:val="17"/>
            <w:lang w:eastAsia="en-US"/>
          </w:rPr>
          <w:t xml:space="preserve">Example 27-3:  </w:t>
        </w:r>
      </w:ins>
      <w:ins w:id="1306" w:author="FRANCIS Emma" w:date="2022-12-07T16:00:00Z">
        <w:r>
          <w:rPr>
            <w:rFonts w:eastAsia="Malgun Gothic" w:cs="Times New Roman"/>
            <w:noProof/>
            <w:color w:val="0000FF"/>
            <w:sz w:val="17"/>
            <w:szCs w:val="17"/>
            <w:lang w:eastAsia="en-US"/>
          </w:rPr>
          <w:t>Shorthand formula - four or more specifically defined amino acids</w:t>
        </w:r>
        <w:r>
          <w:rPr>
            <w:rFonts w:eastAsia="Malgun Gothic" w:cs="Times New Roman"/>
            <w:noProof/>
            <w:color w:val="0000FF"/>
            <w:sz w:val="17"/>
            <w:szCs w:val="17"/>
            <w:lang w:eastAsia="en-US"/>
          </w:rPr>
          <w:tab/>
        </w:r>
        <w:r w:rsidR="00CA2A9F">
          <w:rPr>
            <w:rFonts w:eastAsia="Malgun Gothic" w:cs="Times New Roman"/>
            <w:noProof/>
            <w:color w:val="0000FF"/>
            <w:sz w:val="17"/>
            <w:szCs w:val="17"/>
            <w:lang w:eastAsia="en-US"/>
          </w:rPr>
          <w:t>53</w:t>
        </w:r>
      </w:ins>
    </w:p>
    <w:p w14:paraId="52AE2891" w14:textId="7C528FB2" w:rsidR="00232748" w:rsidRPr="00232748" w:rsidDel="00232748" w:rsidRDefault="00232748" w:rsidP="00232748">
      <w:pPr>
        <w:widowControl/>
        <w:tabs>
          <w:tab w:val="right" w:leader="dot" w:pos="9345"/>
        </w:tabs>
        <w:kinsoku/>
        <w:spacing w:after="170" w:line="276" w:lineRule="auto"/>
        <w:ind w:left="1134"/>
        <w:rPr>
          <w:del w:id="1307" w:author="FRANCIS Emma" w:date="2022-12-07T15:56:00Z"/>
          <w:rFonts w:eastAsia="Malgun Gothic" w:cs="Times New Roman"/>
          <w:noProof/>
          <w:color w:val="0000FF"/>
          <w:sz w:val="17"/>
          <w:szCs w:val="17"/>
          <w:lang w:eastAsia="en-US"/>
        </w:rPr>
      </w:pPr>
      <w:ins w:id="1308" w:author="FRANCIS Emma" w:date="2022-12-07T15:55:00Z">
        <w:r>
          <w:rPr>
            <w:rFonts w:eastAsia="Malgun Gothic" w:cs="Times New Roman"/>
            <w:noProof/>
            <w:color w:val="0000FF"/>
            <w:sz w:val="17"/>
            <w:szCs w:val="17"/>
            <w:lang w:eastAsia="en-US"/>
          </w:rPr>
          <w:t xml:space="preserve">Example 29-1:  </w:t>
        </w:r>
      </w:ins>
      <w:ins w:id="1309" w:author="FRANCIS Emma" w:date="2022-12-07T16:01:00Z">
        <w:r w:rsidR="00F902FE">
          <w:rPr>
            <w:rFonts w:eastAsia="Malgun Gothic" w:cs="Times New Roman"/>
            <w:noProof/>
            <w:color w:val="0000FF"/>
            <w:sz w:val="17"/>
            <w:szCs w:val="17"/>
            <w:lang w:eastAsia="en-US"/>
          </w:rPr>
          <w:t>Most restrictive ambiguity symbol for an "other" amino acid</w:t>
        </w:r>
        <w:r w:rsidR="00F902FE">
          <w:rPr>
            <w:rFonts w:eastAsia="Malgun Gothic" w:cs="Times New Roman"/>
            <w:noProof/>
            <w:color w:val="0000FF"/>
            <w:sz w:val="17"/>
            <w:szCs w:val="17"/>
            <w:lang w:eastAsia="en-US"/>
          </w:rPr>
          <w:tab/>
          <w:t>56</w:t>
        </w:r>
      </w:ins>
    </w:p>
    <w:p w14:paraId="36485A7D" w14:textId="5311474E" w:rsidR="002B5065" w:rsidRPr="00FD7895" w:rsidRDefault="002B5065" w:rsidP="00232748">
      <w:pPr>
        <w:widowControl/>
        <w:kinsoku/>
        <w:spacing w:after="170"/>
        <w:ind w:right="-450"/>
        <w:rPr>
          <w:rFonts w:eastAsia="Malgun Gothic"/>
          <w:b/>
          <w:sz w:val="17"/>
          <w:szCs w:val="17"/>
          <w:u w:val="single"/>
          <w:lang w:eastAsia="ja-JP"/>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5</w:t>
      </w:r>
      <w:r w:rsidRPr="00FD7895">
        <w:rPr>
          <w:rFonts w:eastAsia="Malgun Gothic"/>
          <w:b/>
          <w:sz w:val="17"/>
          <w:szCs w:val="17"/>
          <w:u w:val="single"/>
          <w:lang w:eastAsia="ja-JP"/>
        </w:rPr>
        <w:t>(a) – A variant sequence disclosed only by reference to a primary sequence with multiple independent variations</w:t>
      </w:r>
    </w:p>
    <w:p w14:paraId="10C4321F" w14:textId="276B2BDF"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5</w:t>
      </w:r>
      <w:r w:rsidRPr="00FD7895">
        <w:rPr>
          <w:rFonts w:eastAsia="Malgun Gothic" w:cs="Times New Roman"/>
          <w:b/>
          <w:sz w:val="17"/>
          <w:szCs w:val="17"/>
          <w:lang w:eastAsia="en-US"/>
        </w:rPr>
        <w:t>(a)-1:  Representation of a variant sequence by annotation of the primary sequence</w:t>
      </w:r>
      <w:r w:rsidRPr="00FD7895">
        <w:rPr>
          <w:rFonts w:eastAsia="Malgun Gothic" w:cs="Times New Roman"/>
          <w:b/>
          <w:noProof/>
          <w:sz w:val="17"/>
          <w:szCs w:val="17"/>
          <w:lang w:eastAsia="en-US"/>
        </w:rPr>
        <w:tab/>
      </w:r>
      <w:hyperlink w:anchor="page74_95a1" w:tooltip="page74" w:history="1">
        <w:r w:rsidR="003D7C66" w:rsidRPr="00FD7895">
          <w:rPr>
            <w:rFonts w:eastAsia="Malgun Gothic" w:cs="Times New Roman"/>
            <w:b/>
            <w:noProof/>
            <w:color w:val="0000FF"/>
            <w:sz w:val="17"/>
            <w:szCs w:val="17"/>
            <w:u w:val="single"/>
            <w:lang w:eastAsia="en-US"/>
          </w:rPr>
          <w:t>74</w:t>
        </w:r>
      </w:hyperlink>
    </w:p>
    <w:p w14:paraId="51C39864" w14:textId="242C22B7" w:rsidR="002B5065" w:rsidRPr="00FD7895" w:rsidRDefault="002B5065" w:rsidP="00EB555E">
      <w:pPr>
        <w:widowControl/>
        <w:kinsoku/>
        <w:spacing w:after="170"/>
        <w:ind w:left="1418" w:right="-450" w:hanging="1418"/>
        <w:rPr>
          <w:rFonts w:eastAsia="Malgun Gothic"/>
          <w:b/>
          <w:sz w:val="17"/>
          <w:szCs w:val="17"/>
          <w:u w:val="single"/>
          <w:lang w:eastAsia="ja-JP"/>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5</w:t>
      </w:r>
      <w:r w:rsidRPr="00FD7895">
        <w:rPr>
          <w:rFonts w:eastAsia="Malgun Gothic"/>
          <w:b/>
          <w:sz w:val="17"/>
          <w:szCs w:val="17"/>
          <w:u w:val="single"/>
          <w:lang w:eastAsia="ja-JP"/>
        </w:rPr>
        <w:t>(b) – A variant sequence disclosed only by reference to a primary sequence with multiple interdependent variations</w:t>
      </w:r>
      <w:r w:rsidRPr="00FD7895">
        <w:rPr>
          <w:rFonts w:eastAsia="Malgun Gothic"/>
          <w:b/>
          <w:sz w:val="17"/>
          <w:szCs w:val="17"/>
          <w:u w:val="single"/>
          <w:lang w:eastAsia="ja-JP"/>
        </w:rPr>
        <w:br w:type="page"/>
      </w:r>
    </w:p>
    <w:p w14:paraId="57BA18F5" w14:textId="70BD1CB3" w:rsidR="002B5065" w:rsidRPr="00FD7895"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FD7895">
        <w:rPr>
          <w:rFonts w:eastAsia="Malgun Gothic" w:cs="Times New Roman"/>
          <w:b/>
          <w:sz w:val="17"/>
          <w:szCs w:val="17"/>
          <w:lang w:eastAsia="en-US"/>
        </w:rPr>
        <w:t xml:space="preserve">Example </w:t>
      </w:r>
      <w:r w:rsidRPr="00FD7895">
        <w:rPr>
          <w:rFonts w:eastAsia="Malgun Gothic" w:cs="Times New Roman"/>
          <w:b/>
          <w:color w:val="000000"/>
          <w:sz w:val="17"/>
          <w:szCs w:val="17"/>
          <w:lang w:eastAsia="en-US"/>
        </w:rPr>
        <w:t>9</w:t>
      </w:r>
      <w:r w:rsidR="00057E1F" w:rsidRPr="00FD7895">
        <w:rPr>
          <w:rFonts w:eastAsia="Malgun Gothic" w:cs="Times New Roman"/>
          <w:b/>
          <w:color w:val="000000"/>
          <w:sz w:val="17"/>
          <w:szCs w:val="17"/>
          <w:lang w:eastAsia="en-US"/>
        </w:rPr>
        <w:t>5</w:t>
      </w:r>
      <w:r w:rsidRPr="00FD7895">
        <w:rPr>
          <w:rFonts w:eastAsia="Malgun Gothic" w:cs="Times New Roman"/>
          <w:b/>
          <w:sz w:val="17"/>
          <w:szCs w:val="17"/>
          <w:lang w:eastAsia="en-US"/>
        </w:rPr>
        <w:t>(b)-1:  Representation of individual variant sequences with multiple interdependent variations</w:t>
      </w:r>
      <w:r w:rsidRPr="00FD7895">
        <w:rPr>
          <w:rFonts w:eastAsia="Malgun Gothic" w:cs="Times New Roman"/>
          <w:b/>
          <w:noProof/>
          <w:sz w:val="17"/>
          <w:szCs w:val="17"/>
          <w:lang w:eastAsia="en-US"/>
        </w:rPr>
        <w:tab/>
      </w:r>
      <w:hyperlink w:anchor="page75_95b1" w:tooltip="page75" w:history="1">
        <w:r w:rsidR="003D7C66" w:rsidRPr="00FD7895">
          <w:rPr>
            <w:rFonts w:eastAsia="Malgun Gothic" w:cs="Times New Roman"/>
            <w:b/>
            <w:noProof/>
            <w:color w:val="0000FF"/>
            <w:sz w:val="17"/>
            <w:szCs w:val="17"/>
            <w:u w:val="single"/>
            <w:lang w:eastAsia="en-US"/>
          </w:rPr>
          <w:t>75</w:t>
        </w:r>
      </w:hyperlink>
    </w:p>
    <w:p w14:paraId="195C46AC" w14:textId="219C089A" w:rsidR="002B5065" w:rsidRPr="00FD7895" w:rsidRDefault="002B5065" w:rsidP="00EB555E">
      <w:pPr>
        <w:widowControl/>
        <w:kinsoku/>
        <w:spacing w:after="170"/>
        <w:ind w:right="-450"/>
        <w:rPr>
          <w:rFonts w:eastAsia="Malgun Gothic"/>
          <w:sz w:val="17"/>
          <w:szCs w:val="17"/>
          <w:lang w:eastAsia="en-US"/>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6</w:t>
      </w:r>
      <w:r w:rsidRPr="00FD7895">
        <w:rPr>
          <w:rFonts w:eastAsia="Malgun Gothic"/>
          <w:b/>
          <w:sz w:val="17"/>
          <w:szCs w:val="17"/>
          <w:u w:val="single"/>
          <w:lang w:eastAsia="ja-JP"/>
        </w:rPr>
        <w:t xml:space="preserve"> – Feature keys and qualifiers for a variant sequence</w:t>
      </w:r>
    </w:p>
    <w:p w14:paraId="040FFBE5" w14:textId="77777777" w:rsidR="002B5065" w:rsidRPr="00FD7895" w:rsidRDefault="002B5065" w:rsidP="00EB555E">
      <w:pPr>
        <w:widowControl/>
        <w:kinsoku/>
        <w:spacing w:after="170"/>
        <w:ind w:left="414" w:firstLine="720"/>
        <w:rPr>
          <w:rFonts w:eastAsia="Malgun Gothic"/>
          <w:sz w:val="17"/>
          <w:szCs w:val="17"/>
          <w:u w:val="single"/>
          <w:lang w:eastAsia="en-US"/>
        </w:rPr>
      </w:pPr>
      <w:r w:rsidRPr="00FD7895">
        <w:rPr>
          <w:rFonts w:eastAsia="Malgun Gothic"/>
          <w:b/>
          <w:i/>
          <w:sz w:val="17"/>
          <w:szCs w:val="17"/>
          <w:u w:val="single"/>
          <w:lang w:eastAsia="en-US"/>
        </w:rPr>
        <w:t>Cross-referenced examples</w:t>
      </w:r>
    </w:p>
    <w:p w14:paraId="743F37A3" w14:textId="683CC94F"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3D7C66" w:rsidRPr="00FD7895">
          <w:rPr>
            <w:rFonts w:eastAsia="Malgun Gothic" w:cs="Times New Roman"/>
            <w:noProof/>
            <w:color w:val="0000FF"/>
            <w:sz w:val="17"/>
            <w:szCs w:val="17"/>
            <w:u w:val="single"/>
            <w:lang w:eastAsia="en-US"/>
          </w:rPr>
          <w:t>56</w:t>
        </w:r>
      </w:hyperlink>
    </w:p>
    <w:p w14:paraId="384651F1" w14:textId="0098B8A6" w:rsidR="002B5065" w:rsidRPr="00FD7895" w:rsidRDefault="002B5065" w:rsidP="00B4783E">
      <w:pPr>
        <w:widowControl/>
        <w:kinsoku/>
        <w:spacing w:after="170"/>
        <w:ind w:right="-450"/>
        <w:rPr>
          <w:rFonts w:eastAsia="Malgun Gothic"/>
          <w:b/>
          <w:sz w:val="17"/>
          <w:szCs w:val="17"/>
          <w:u w:val="single"/>
          <w:lang w:eastAsia="ja-JP"/>
        </w:rPr>
      </w:pPr>
      <w:r w:rsidRPr="00FD7895">
        <w:rPr>
          <w:rFonts w:eastAsia="Malgun Gothic"/>
          <w:b/>
          <w:sz w:val="17"/>
          <w:szCs w:val="17"/>
          <w:u w:val="single"/>
          <w:lang w:eastAsia="ja-JP"/>
        </w:rPr>
        <w:t xml:space="preserve">Paragraph </w:t>
      </w:r>
      <w:r w:rsidRPr="00FD7895">
        <w:rPr>
          <w:rFonts w:eastAsia="Malgun Gothic"/>
          <w:b/>
          <w:color w:val="000000"/>
          <w:sz w:val="17"/>
          <w:szCs w:val="17"/>
          <w:u w:val="single"/>
          <w:lang w:eastAsia="ja-JP"/>
        </w:rPr>
        <w:t>9</w:t>
      </w:r>
      <w:r w:rsidR="00057E1F" w:rsidRPr="00FD7895">
        <w:rPr>
          <w:rFonts w:eastAsia="Malgun Gothic"/>
          <w:b/>
          <w:color w:val="000000"/>
          <w:sz w:val="17"/>
          <w:szCs w:val="17"/>
          <w:u w:val="single"/>
          <w:lang w:eastAsia="ja-JP"/>
        </w:rPr>
        <w:t>7</w:t>
      </w:r>
      <w:r w:rsidR="00B4783E" w:rsidRPr="00FD7895">
        <w:rPr>
          <w:rFonts w:eastAsia="Malgun Gothic"/>
          <w:b/>
          <w:sz w:val="17"/>
          <w:szCs w:val="17"/>
          <w:u w:val="single"/>
          <w:lang w:eastAsia="ja-JP"/>
        </w:rPr>
        <w:t xml:space="preserve"> </w:t>
      </w:r>
      <w:r w:rsidRPr="00FD7895">
        <w:rPr>
          <w:rFonts w:eastAsia="Malgun Gothic"/>
          <w:b/>
          <w:sz w:val="17"/>
          <w:szCs w:val="17"/>
          <w:u w:val="single"/>
          <w:lang w:eastAsia="ja-JP"/>
        </w:rPr>
        <w:t xml:space="preserve">– Annotation of a variant sequence </w:t>
      </w:r>
    </w:p>
    <w:p w14:paraId="7CC2496A" w14:textId="77777777" w:rsidR="002B5065" w:rsidRPr="00FD7895" w:rsidRDefault="002B5065" w:rsidP="00EB555E">
      <w:pPr>
        <w:widowControl/>
        <w:kinsoku/>
        <w:spacing w:after="170"/>
        <w:ind w:left="1134" w:right="-450"/>
        <w:rPr>
          <w:rFonts w:eastAsia="Malgun Gothic"/>
          <w:sz w:val="17"/>
          <w:szCs w:val="17"/>
          <w:lang w:eastAsia="en-US"/>
        </w:rPr>
      </w:pPr>
      <w:r w:rsidRPr="00FD7895">
        <w:rPr>
          <w:rFonts w:eastAsia="Malgun Gothic"/>
          <w:b/>
          <w:i/>
          <w:sz w:val="17"/>
          <w:szCs w:val="17"/>
          <w:u w:val="single"/>
          <w:lang w:eastAsia="en-US"/>
        </w:rPr>
        <w:t>Cross-referenced examples</w:t>
      </w:r>
    </w:p>
    <w:p w14:paraId="4487508F" w14:textId="6D72340D"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Example 29-1:  Most restrictive ambiguity symbol for an “other” amino acid</w:t>
      </w:r>
      <w:r w:rsidRPr="00FD7895">
        <w:rPr>
          <w:rFonts w:eastAsia="Malgun Gothic" w:cs="Times New Roman"/>
          <w:noProof/>
          <w:sz w:val="17"/>
          <w:szCs w:val="17"/>
          <w:lang w:eastAsia="en-US"/>
        </w:rPr>
        <w:tab/>
      </w:r>
      <w:hyperlink w:anchor="page56_29_1" w:tooltip="page56" w:history="1">
        <w:r w:rsidR="003D7C66" w:rsidRPr="00FD7895">
          <w:rPr>
            <w:rFonts w:eastAsia="Malgun Gothic" w:cs="Times New Roman"/>
            <w:noProof/>
            <w:color w:val="0000FF"/>
            <w:sz w:val="17"/>
            <w:szCs w:val="17"/>
            <w:u w:val="single"/>
            <w:lang w:eastAsia="en-US"/>
          </w:rPr>
          <w:t>56</w:t>
        </w:r>
      </w:hyperlink>
    </w:p>
    <w:p w14:paraId="162A4AE7" w14:textId="2F3078E2" w:rsidR="002B5065" w:rsidRPr="00FD789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9</w:t>
      </w:r>
      <w:r w:rsidR="00057E1F" w:rsidRPr="00FD7895">
        <w:rPr>
          <w:rFonts w:eastAsia="Malgun Gothic" w:cs="Times New Roman"/>
          <w:color w:val="000000"/>
          <w:sz w:val="17"/>
          <w:szCs w:val="17"/>
          <w:lang w:eastAsia="en-US"/>
        </w:rPr>
        <w:t>3</w:t>
      </w:r>
      <w:r w:rsidRPr="00FD7895">
        <w:rPr>
          <w:rFonts w:eastAsia="Malgun Gothic" w:cs="Times New Roman"/>
          <w:sz w:val="17"/>
          <w:szCs w:val="17"/>
          <w:lang w:eastAsia="en-US"/>
        </w:rPr>
        <w:t>-3:  Representation of a consensus sequence</w:t>
      </w:r>
      <w:r w:rsidRPr="00FD7895">
        <w:rPr>
          <w:rFonts w:eastAsia="Malgun Gothic" w:cs="Times New Roman"/>
          <w:noProof/>
          <w:sz w:val="17"/>
          <w:szCs w:val="17"/>
          <w:lang w:eastAsia="en-US"/>
        </w:rPr>
        <w:tab/>
      </w:r>
      <w:hyperlink w:anchor="page72_93_3" w:tooltip="page72" w:history="1">
        <w:r w:rsidR="003D7C66" w:rsidRPr="00FD7895">
          <w:rPr>
            <w:rFonts w:eastAsia="Malgun Gothic" w:cs="Times New Roman"/>
            <w:noProof/>
            <w:color w:val="0000FF"/>
            <w:sz w:val="17"/>
            <w:szCs w:val="17"/>
            <w:u w:val="single"/>
            <w:lang w:eastAsia="en-US"/>
          </w:rPr>
          <w:t>72</w:t>
        </w:r>
      </w:hyperlink>
    </w:p>
    <w:p w14:paraId="6F88484C" w14:textId="2DAD29BB" w:rsidR="00D67BB1" w:rsidRPr="00FD789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sz w:val="17"/>
          <w:szCs w:val="17"/>
          <w:lang w:eastAsia="en-US"/>
        </w:rPr>
        <w:t xml:space="preserve">Example </w:t>
      </w:r>
      <w:r w:rsidRPr="00FD7895">
        <w:rPr>
          <w:rFonts w:eastAsia="Malgun Gothic" w:cs="Times New Roman"/>
          <w:color w:val="000000"/>
          <w:sz w:val="17"/>
          <w:szCs w:val="17"/>
          <w:lang w:eastAsia="en-US"/>
        </w:rPr>
        <w:t>9</w:t>
      </w:r>
      <w:r w:rsidR="00057E1F" w:rsidRPr="00FD7895">
        <w:rPr>
          <w:rFonts w:eastAsia="Malgun Gothic" w:cs="Times New Roman"/>
          <w:color w:val="000000"/>
          <w:sz w:val="17"/>
          <w:szCs w:val="17"/>
          <w:lang w:eastAsia="en-US"/>
        </w:rPr>
        <w:t>4</w:t>
      </w:r>
      <w:r w:rsidRPr="00FD7895">
        <w:rPr>
          <w:rFonts w:eastAsia="Malgun Gothic" w:cs="Times New Roman"/>
          <w:sz w:val="17"/>
          <w:szCs w:val="17"/>
          <w:lang w:eastAsia="en-US"/>
        </w:rPr>
        <w:t>-1:  Representation of single sequence with enumerated alternative amino acids</w:t>
      </w:r>
      <w:r w:rsidRPr="00FD7895">
        <w:rPr>
          <w:rFonts w:eastAsia="Malgun Gothic" w:cs="Times New Roman"/>
          <w:noProof/>
          <w:sz w:val="17"/>
          <w:szCs w:val="17"/>
          <w:lang w:eastAsia="en-US"/>
        </w:rPr>
        <w:tab/>
      </w:r>
      <w:hyperlink w:anchor="page73_94_1" w:tooltip="page73" w:history="1">
        <w:r w:rsidR="003D7C66" w:rsidRPr="00FD7895">
          <w:rPr>
            <w:rFonts w:eastAsia="Malgun Gothic" w:cs="Times New Roman"/>
            <w:noProof/>
            <w:color w:val="0000FF"/>
            <w:sz w:val="17"/>
            <w:szCs w:val="17"/>
            <w:u w:val="single"/>
            <w:lang w:eastAsia="en-US"/>
          </w:rPr>
          <w:t>73</w:t>
        </w:r>
      </w:hyperlink>
      <w:r w:rsidR="00D67BB1"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1310" w:name="_Toc53737923"/>
      <w:bookmarkStart w:id="1311" w:name="_Toc90370773"/>
      <w:bookmarkStart w:id="1312" w:name="AnnexVIExamples"/>
      <w:r w:rsidRPr="00FD7895">
        <w:rPr>
          <w:i w:val="0"/>
          <w:sz w:val="17"/>
          <w:szCs w:val="17"/>
          <w:lang w:eastAsia="en-US"/>
        </w:rPr>
        <w:t>EXAMPLES</w:t>
      </w:r>
      <w:bookmarkEnd w:id="1254"/>
      <w:bookmarkEnd w:id="1310"/>
      <w:bookmarkEnd w:id="1311"/>
    </w:p>
    <w:p w14:paraId="1C6A6D05" w14:textId="77777777" w:rsidR="002B5065" w:rsidRPr="00FD7895" w:rsidRDefault="002B5065" w:rsidP="00EB555E">
      <w:pPr>
        <w:pStyle w:val="Heading3"/>
        <w:spacing w:before="0" w:after="120"/>
        <w:rPr>
          <w:i/>
          <w:sz w:val="17"/>
          <w:szCs w:val="17"/>
          <w:u w:val="none"/>
          <w:lang w:eastAsia="en-US"/>
        </w:rPr>
      </w:pPr>
      <w:bookmarkStart w:id="1313" w:name="_Toc530474512"/>
      <w:bookmarkStart w:id="1314" w:name="_Toc53737924"/>
      <w:bookmarkStart w:id="1315" w:name="_Toc90370774"/>
      <w:bookmarkEnd w:id="1312"/>
      <w:r w:rsidRPr="00FD7895">
        <w:rPr>
          <w:i/>
          <w:sz w:val="17"/>
          <w:szCs w:val="17"/>
          <w:u w:val="none"/>
          <w:lang w:eastAsia="en-US"/>
        </w:rPr>
        <w:t>Paragraph 3(a) Definition of “amino acid”</w:t>
      </w:r>
      <w:bookmarkEnd w:id="1313"/>
      <w:bookmarkEnd w:id="1314"/>
      <w:bookmarkEnd w:id="1315"/>
    </w:p>
    <w:p w14:paraId="39E508FF" w14:textId="77777777" w:rsidR="002B5065" w:rsidRPr="00FD7895" w:rsidRDefault="002B5065" w:rsidP="00EB555E">
      <w:pPr>
        <w:widowControl/>
        <w:kinsoku/>
        <w:spacing w:after="170"/>
        <w:rPr>
          <w:rFonts w:eastAsiaTheme="minorEastAsia"/>
          <w:b/>
          <w:sz w:val="17"/>
          <w:szCs w:val="17"/>
          <w:lang w:eastAsia="en-US"/>
        </w:rPr>
      </w:pPr>
      <w:bookmarkStart w:id="1316" w:name="page18_3a1"/>
      <w:r w:rsidRPr="00FD7895">
        <w:rPr>
          <w:rFonts w:eastAsiaTheme="minorEastAsia"/>
          <w:b/>
          <w:sz w:val="17"/>
          <w:szCs w:val="17"/>
          <w:lang w:eastAsia="en-US"/>
        </w:rPr>
        <w:t>Example 3(a)-1:  D-amino acids</w:t>
      </w:r>
    </w:p>
    <w:bookmarkEnd w:id="1316"/>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FD7895">
        <w:rPr>
          <w:rFonts w:eastAsiaTheme="minorEastAsia"/>
          <w:color w:val="000000" w:themeColor="text1"/>
          <w:sz w:val="17"/>
          <w:szCs w:val="17"/>
          <w:lang w:eastAsia="en-US"/>
        </w:rPr>
        <w:t xml:space="preserve">defined (D-Ala, D-Glu, Lys, Gly, and D-Met).  </w:t>
      </w:r>
      <w:r w:rsidRPr="00FD7895">
        <w:rPr>
          <w:rFonts w:eastAsiaTheme="minorEastAsia"/>
          <w:sz w:val="17"/>
          <w:szCs w:val="17"/>
          <w:lang w:eastAsia="en-US"/>
        </w:rPr>
        <w:t xml:space="preserve">Therefore, the sequence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3(a)</w:t>
      </w:r>
      <w:r w:rsidRPr="00FD7895">
        <w:rPr>
          <w:rFonts w:eastAsiaTheme="minorEastAsia"/>
          <w:sz w:val="17"/>
          <w:szCs w:val="17"/>
          <w:lang w:eastAsia="en-US"/>
        </w:rPr>
        <w:t>, 7(b), 25, 26, 29, 30, and 31</w:t>
      </w:r>
    </w:p>
    <w:p w14:paraId="5303E12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E2BB9D" w14:textId="77777777" w:rsidR="002B5065" w:rsidRPr="00FD7895" w:rsidRDefault="002B5065" w:rsidP="00EB555E">
      <w:pPr>
        <w:pStyle w:val="Heading3"/>
        <w:spacing w:before="0" w:after="120"/>
        <w:rPr>
          <w:rFonts w:eastAsiaTheme="minorEastAsia"/>
          <w:sz w:val="17"/>
          <w:szCs w:val="17"/>
          <w:lang w:eastAsia="en-US"/>
        </w:rPr>
      </w:pPr>
      <w:bookmarkStart w:id="1317" w:name="_Toc530474513"/>
      <w:bookmarkStart w:id="1318" w:name="_Toc53737925"/>
      <w:bookmarkStart w:id="1319" w:name="_Toc90370775"/>
      <w:r w:rsidRPr="00FD7895">
        <w:rPr>
          <w:i/>
          <w:sz w:val="17"/>
          <w:szCs w:val="17"/>
          <w:u w:val="none"/>
          <w:lang w:eastAsia="en-US"/>
        </w:rPr>
        <w:t>Paragraph 3(c) – Definition of “enumeration of its residues”</w:t>
      </w:r>
      <w:bookmarkEnd w:id="1317"/>
      <w:bookmarkEnd w:id="1318"/>
      <w:bookmarkEnd w:id="1319"/>
    </w:p>
    <w:p w14:paraId="53445352" w14:textId="77777777" w:rsidR="002B5065" w:rsidRPr="00FD7895" w:rsidRDefault="002B5065" w:rsidP="00EB555E">
      <w:pPr>
        <w:widowControl/>
        <w:kinsoku/>
        <w:rPr>
          <w:rFonts w:eastAsiaTheme="minorEastAsia"/>
          <w:b/>
          <w:sz w:val="17"/>
          <w:szCs w:val="17"/>
          <w:lang w:eastAsia="en-US"/>
        </w:rPr>
      </w:pPr>
      <w:bookmarkStart w:id="1320" w:name="page19_3c1"/>
      <w:r w:rsidRPr="00FD7895">
        <w:rPr>
          <w:rFonts w:eastAsiaTheme="minorEastAsia"/>
          <w:b/>
          <w:sz w:val="17"/>
          <w:szCs w:val="17"/>
          <w:lang w:eastAsia="en-US"/>
        </w:rPr>
        <w:t>Example 3(c)-1:  Enumeration of amino acids by chemical structure</w:t>
      </w:r>
    </w:p>
    <w:bookmarkEnd w:id="1320"/>
    <w:p w14:paraId="7F3D5018" w14:textId="77777777" w:rsidR="002B5065" w:rsidRPr="00FD7895" w:rsidRDefault="002B5065" w:rsidP="00EB555E">
      <w:pPr>
        <w:widowControl/>
        <w:kinsoku/>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sequence may be represented as:</w:t>
      </w:r>
    </w:p>
    <w:p w14:paraId="03FE6547" w14:textId="25760405" w:rsidR="002B5065" w:rsidRPr="00FD7895" w:rsidRDefault="002B5065" w:rsidP="007523E7">
      <w:pPr>
        <w:widowControl/>
        <w:kinsoku/>
        <w:spacing w:after="120"/>
        <w:ind w:left="709"/>
        <w:rPr>
          <w:rFonts w:eastAsiaTheme="minorEastAsia"/>
          <w:sz w:val="17"/>
          <w:szCs w:val="17"/>
          <w:lang w:eastAsia="en-US"/>
        </w:rPr>
      </w:pPr>
      <w:r w:rsidRPr="00FD7895">
        <w:rPr>
          <w:rFonts w:eastAsiaTheme="minorEastAsia"/>
          <w:sz w:val="17"/>
          <w:szCs w:val="17"/>
          <w:lang w:eastAsia="en-US"/>
        </w:rPr>
        <w:t>VAFXGK (SEQ ID NO: 2)</w:t>
      </w:r>
    </w:p>
    <w:p w14:paraId="518015FB" w14:textId="3DC3E91A"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wherein “X” represents an “other” modified amino acid:</w:t>
      </w:r>
      <w:r w:rsidRPr="00FD7895">
        <w:rPr>
          <w:rFonts w:eastAsiaTheme="minorEastAsia"/>
          <w:noProof/>
          <w:sz w:val="17"/>
          <w:szCs w:val="17"/>
          <w:lang w:eastAsia="en-US"/>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7" r:link="rId58"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FD7895">
        <w:rPr>
          <w:rFonts w:eastAsiaTheme="minorEastAsia"/>
          <w:sz w:val="17"/>
          <w:szCs w:val="17"/>
          <w:lang w:eastAsia="en-US"/>
        </w:rPr>
        <w:t>, which requires a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FD7895">
        <w:rPr>
          <w:rFonts w:eastAsiaTheme="minorEastAsia"/>
          <w:color w:val="000000"/>
          <w:sz w:val="17"/>
          <w:szCs w:val="17"/>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are required to indicate the methylation of the C-terminus. Valine, however, is not considered a “modified amino acid” since the addition of the acetyl group to the valine involves a conventional peptide linkage.  The </w:t>
      </w:r>
      <w:commentRangeStart w:id="1321"/>
      <w:ins w:id="1322" w:author="FRANCIS Emma" w:date="2022-11-21T11:25:00Z">
        <w:r w:rsidR="004563A5" w:rsidRPr="004563A5">
          <w:rPr>
            <w:rFonts w:eastAsiaTheme="minorEastAsia"/>
            <w:color w:val="000000"/>
            <w:sz w:val="17"/>
            <w:szCs w:val="17"/>
            <w:lang w:eastAsia="en-US"/>
          </w:rPr>
          <w:t>acetylation</w:t>
        </w:r>
        <w:commentRangeEnd w:id="1321"/>
        <w:r w:rsidR="004563A5">
          <w:rPr>
            <w:rStyle w:val="CommentReference"/>
          </w:rPr>
          <w:commentReference w:id="1321"/>
        </w:r>
        <w:r w:rsidR="004563A5" w:rsidRPr="004563A5" w:rsidDel="004563A5">
          <w:rPr>
            <w:rFonts w:eastAsiaTheme="minorEastAsia"/>
            <w:color w:val="000000"/>
            <w:sz w:val="17"/>
            <w:szCs w:val="17"/>
            <w:lang w:eastAsia="en-US"/>
          </w:rPr>
          <w:t xml:space="preserve"> </w:t>
        </w:r>
      </w:ins>
      <w:del w:id="1323" w:author="FRANCIS Emma" w:date="2022-11-21T11:25:00Z">
        <w:r w:rsidR="003B61B7" w:rsidRPr="00FD7895" w:rsidDel="004563A5">
          <w:rPr>
            <w:rFonts w:eastAsiaTheme="minorEastAsia"/>
            <w:color w:val="000000"/>
            <w:sz w:val="17"/>
            <w:szCs w:val="17"/>
            <w:lang w:eastAsia="en-US"/>
          </w:rPr>
          <w:delText xml:space="preserve">acylation </w:delText>
        </w:r>
      </w:del>
      <w:r w:rsidR="003B61B7"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should be included to indicate the acetylation of the N terminus.</w:t>
      </w:r>
      <w:r w:rsidRPr="00FD7895">
        <w:rPr>
          <w:rFonts w:eastAsiaTheme="minorEastAsia"/>
          <w:sz w:val="17"/>
          <w:szCs w:val="17"/>
          <w:lang w:eastAsia="en-US"/>
        </w:rPr>
        <w:t xml:space="preserve"> </w:t>
      </w:r>
    </w:p>
    <w:p w14:paraId="39D8191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246AE0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VAFW (SEQ ID NO: 3)</w:t>
      </w:r>
    </w:p>
    <w:p w14:paraId="5C8FA20D" w14:textId="25971F3D"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feature key “SITE”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r w:rsidR="003B61B7" w:rsidRPr="00FD7895">
        <w:rPr>
          <w:rFonts w:eastAsiaTheme="minorEastAsia"/>
          <w:color w:val="000000"/>
          <w:sz w:val="17"/>
          <w:szCs w:val="17"/>
          <w:lang w:eastAsia="en-US"/>
        </w:rPr>
        <w:t>should be included</w:t>
      </w:r>
      <w:r w:rsidRPr="00FD7895">
        <w:rPr>
          <w:rFonts w:eastAsiaTheme="minorEastAsia"/>
          <w:sz w:val="17"/>
          <w:szCs w:val="17"/>
          <w:lang w:eastAsia="en-US"/>
        </w:rPr>
        <w:t xml:space="preserve"> to indicate the acetylation of the N-terminus.</w:t>
      </w:r>
    </w:p>
    <w:p w14:paraId="0D48C68F" w14:textId="77777777" w:rsidR="002B5065" w:rsidRPr="00FD7895" w:rsidRDefault="002B5065" w:rsidP="00EB555E">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3(c)</w:t>
      </w:r>
      <w:r w:rsidRPr="00FD7895">
        <w:rPr>
          <w:rFonts w:eastAsiaTheme="minorEastAsia"/>
          <w:sz w:val="17"/>
          <w:szCs w:val="17"/>
          <w:lang w:eastAsia="en-US"/>
        </w:rPr>
        <w:t>, 7(b), 29, 30, and 31</w:t>
      </w:r>
      <w:r w:rsidRPr="00FD7895">
        <w:rPr>
          <w:rFonts w:eastAsiaTheme="minorEastAsia"/>
          <w:sz w:val="17"/>
          <w:szCs w:val="17"/>
          <w:lang w:eastAsia="en-US"/>
        </w:rPr>
        <w:br w:type="page"/>
      </w:r>
    </w:p>
    <w:p w14:paraId="3BF61CC3" w14:textId="77777777" w:rsidR="002B5065" w:rsidRPr="00FD7895" w:rsidRDefault="002B5065" w:rsidP="00EB555E">
      <w:pPr>
        <w:widowControl/>
        <w:kinsoku/>
        <w:spacing w:after="170"/>
        <w:rPr>
          <w:rFonts w:eastAsiaTheme="minorEastAsia"/>
          <w:b/>
          <w:sz w:val="17"/>
          <w:szCs w:val="17"/>
          <w:lang w:eastAsia="en-US"/>
        </w:rPr>
      </w:pPr>
      <w:bookmarkStart w:id="1324" w:name="page20_3c2"/>
      <w:r w:rsidRPr="00FD7895">
        <w:rPr>
          <w:rFonts w:eastAsiaTheme="minorEastAsia"/>
          <w:b/>
          <w:sz w:val="17"/>
          <w:szCs w:val="17"/>
          <w:lang w:eastAsia="en-US"/>
        </w:rPr>
        <w:t>Example 3(c)-2:  Shorthand formula for an amino acid sequence</w:t>
      </w:r>
    </w:p>
    <w:bookmarkEnd w:id="1324"/>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r w:rsidRPr="00FD7895">
        <w:rPr>
          <w:rFonts w:eastAsiaTheme="minorEastAsia"/>
          <w:sz w:val="17"/>
          <w:szCs w:val="17"/>
          <w:lang w:eastAsia="en-US"/>
        </w:rPr>
        <w:t>z)</w:t>
      </w:r>
      <w:r w:rsidRPr="00FD7895">
        <w:rPr>
          <w:rFonts w:eastAsiaTheme="minorEastAsia"/>
          <w:sz w:val="17"/>
          <w:szCs w:val="17"/>
          <w:vertAlign w:val="subscript"/>
          <w:lang w:eastAsia="en-US"/>
        </w:rPr>
        <w:t>n</w:t>
      </w:r>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16F0C8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 will be construed as any one of “A”, “R”, “N”, “D”, “C”, “Q”, “E”, “G”, “H”, “I”, “L”, “K”, “M”, “F”, “P”, “O”, “S”, “U”, “T”, “W”, “Y”, or “V”, except where it is used with a further description in the feature table. </w:t>
      </w:r>
      <w:r w:rsidR="003B61B7" w:rsidRPr="00FD7895">
        <w:rPr>
          <w:rFonts w:eastAsiaTheme="minorEastAsia"/>
          <w:color w:val="000000"/>
          <w:sz w:val="17"/>
          <w:szCs w:val="17"/>
          <w:lang w:eastAsia="en-US"/>
        </w:rPr>
        <w:t>Since</w:t>
      </w:r>
      <w:r w:rsidR="00C309BA" w:rsidRPr="00FD7895">
        <w:rPr>
          <w:rFonts w:eastAsiaTheme="minorEastAsia"/>
          <w:color w:val="000000"/>
          <w:sz w:val="17"/>
          <w:szCs w:val="17"/>
          <w:lang w:eastAsia="en-US"/>
        </w:rPr>
        <w:t xml:space="preserve"> in this example </w:t>
      </w:r>
      <w:r w:rsidR="003B61B7" w:rsidRPr="00FD7895">
        <w:rPr>
          <w:rFonts w:eastAsiaTheme="minorEastAsia"/>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5FF7EDE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qualifier with the value, “X can be any amino acid”. </w:t>
      </w:r>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77777777" w:rsidR="002B5065" w:rsidRPr="00FD7895" w:rsidRDefault="002B5065" w:rsidP="00EB555E">
      <w:pPr>
        <w:pStyle w:val="Heading3"/>
        <w:spacing w:before="0" w:after="120"/>
        <w:rPr>
          <w:rFonts w:eastAsiaTheme="minorEastAsia"/>
          <w:b/>
          <w:sz w:val="17"/>
          <w:szCs w:val="17"/>
          <w:lang w:eastAsia="ja-JP"/>
        </w:rPr>
      </w:pPr>
      <w:bookmarkStart w:id="1325" w:name="_Toc530474514"/>
      <w:bookmarkStart w:id="1326" w:name="_Toc53737926"/>
      <w:bookmarkStart w:id="1327" w:name="_Toc90370776"/>
      <w:r w:rsidRPr="00FD7895">
        <w:rPr>
          <w:i/>
          <w:sz w:val="17"/>
          <w:szCs w:val="17"/>
          <w:u w:val="none"/>
          <w:lang w:eastAsia="en-US"/>
        </w:rPr>
        <w:t>Paragraph 3(g) Definition of “nucleotide”</w:t>
      </w:r>
      <w:bookmarkEnd w:id="1325"/>
      <w:bookmarkEnd w:id="1326"/>
      <w:bookmarkEnd w:id="1327"/>
    </w:p>
    <w:p w14:paraId="3A8310DE" w14:textId="77777777" w:rsidR="002B5065" w:rsidRPr="00FD7895" w:rsidRDefault="002B5065" w:rsidP="00EB555E">
      <w:pPr>
        <w:widowControl/>
        <w:kinsoku/>
        <w:spacing w:after="170"/>
        <w:rPr>
          <w:rFonts w:eastAsiaTheme="minorEastAsia"/>
          <w:b/>
          <w:sz w:val="17"/>
          <w:szCs w:val="17"/>
          <w:lang w:eastAsia="en-US"/>
        </w:rPr>
      </w:pPr>
      <w:bookmarkStart w:id="1328" w:name="page21_3g1"/>
      <w:r w:rsidRPr="00FD7895">
        <w:rPr>
          <w:rFonts w:eastAsiaTheme="minorEastAsia"/>
          <w:b/>
          <w:sz w:val="17"/>
          <w:szCs w:val="17"/>
          <w:lang w:eastAsia="en-US"/>
        </w:rPr>
        <w:t>Example 3(g)-1:  Nucleotide sequence interrupted by a C3 spacer</w:t>
      </w:r>
    </w:p>
    <w:bookmarkEnd w:id="1328"/>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FD7895" w:rsidRDefault="002B5065" w:rsidP="00EB555E">
      <w:pPr>
        <w:widowControl/>
        <w:kinsoku/>
        <w:spacing w:after="60"/>
        <w:rPr>
          <w:rFonts w:eastAsiaTheme="minorEastAsia"/>
          <w:b/>
          <w:sz w:val="17"/>
          <w:szCs w:val="17"/>
          <w:lang w:eastAsia="en-US"/>
        </w:rPr>
      </w:pPr>
      <w:bookmarkStart w:id="1329" w:name="page22_3g2"/>
      <w:r w:rsidRPr="00FD7895">
        <w:rPr>
          <w:rFonts w:eastAsiaTheme="minorEastAsia"/>
          <w:b/>
          <w:sz w:val="17"/>
          <w:szCs w:val="17"/>
          <w:lang w:eastAsia="en-US"/>
        </w:rPr>
        <w:t>Example 3(g)-2:  Nucleotide sequence with residue alternatives, including a C3 spacer</w:t>
      </w:r>
    </w:p>
    <w:bookmarkEnd w:id="1329"/>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FD7895" w:rsidRDefault="002B5065" w:rsidP="00EB555E">
      <w:pPr>
        <w:widowControl/>
        <w:kinsoku/>
        <w:spacing w:after="170"/>
        <w:rPr>
          <w:rFonts w:eastAsiaTheme="minorEastAsia"/>
          <w:b/>
          <w:sz w:val="17"/>
          <w:szCs w:val="17"/>
          <w:lang w:eastAsia="en-US"/>
        </w:rPr>
      </w:pPr>
      <w:bookmarkStart w:id="1330" w:name="page23_3g3"/>
      <w:r w:rsidRPr="00FD7895">
        <w:rPr>
          <w:rFonts w:eastAsiaTheme="minorEastAsia"/>
          <w:b/>
          <w:sz w:val="17"/>
          <w:szCs w:val="17"/>
          <w:lang w:eastAsia="en-US"/>
        </w:rPr>
        <w:t>Example 3(g)-3:  Abasic site</w:t>
      </w:r>
    </w:p>
    <w:bookmarkEnd w:id="1330"/>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FD7895" w:rsidRDefault="002B5065" w:rsidP="00EB555E">
      <w:pPr>
        <w:widowControl/>
        <w:kinsoku/>
        <w:spacing w:after="170"/>
        <w:rPr>
          <w:rFonts w:eastAsiaTheme="minorEastAsia"/>
          <w:b/>
          <w:sz w:val="17"/>
          <w:szCs w:val="17"/>
          <w:lang w:eastAsia="en-US"/>
        </w:rPr>
      </w:pPr>
      <w:bookmarkStart w:id="1331" w:name="page24_3g4"/>
      <w:r w:rsidRPr="00FD7895">
        <w:rPr>
          <w:rFonts w:eastAsiaTheme="minorEastAsia"/>
          <w:b/>
          <w:sz w:val="17"/>
          <w:szCs w:val="17"/>
          <w:lang w:eastAsia="en-US"/>
        </w:rPr>
        <w:t>Example 3(g)-4:  Nucleic Acid Analogues</w:t>
      </w:r>
    </w:p>
    <w:bookmarkEnd w:id="1331"/>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D0959D1"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3(d), </w:t>
      </w:r>
      <w:r w:rsidRPr="00FD7895">
        <w:rPr>
          <w:rFonts w:eastAsiaTheme="minorEastAsia"/>
          <w:b/>
          <w:sz w:val="17"/>
          <w:szCs w:val="17"/>
          <w:lang w:eastAsia="en-US"/>
        </w:rPr>
        <w:t>3(g)</w:t>
      </w:r>
      <w:r w:rsidRPr="00FD7895">
        <w:rPr>
          <w:rFonts w:eastAsiaTheme="minorEastAsia"/>
          <w:sz w:val="17"/>
          <w:szCs w:val="17"/>
          <w:lang w:eastAsia="en-US"/>
        </w:rPr>
        <w:t>, 7(a), 11, 16, 18, 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77777777" w:rsidR="002B5065" w:rsidRPr="00FD7895" w:rsidRDefault="002B5065" w:rsidP="00EB555E">
      <w:pPr>
        <w:pStyle w:val="Heading3"/>
        <w:spacing w:before="0" w:after="120"/>
        <w:rPr>
          <w:i/>
          <w:sz w:val="17"/>
          <w:szCs w:val="17"/>
          <w:u w:val="none"/>
          <w:lang w:eastAsia="en-US"/>
        </w:rPr>
      </w:pPr>
      <w:bookmarkStart w:id="1332" w:name="_Toc530474515"/>
      <w:bookmarkStart w:id="1333" w:name="_Toc53737927"/>
      <w:bookmarkStart w:id="1334" w:name="_Toc90370777"/>
      <w:r w:rsidRPr="00FD7895">
        <w:rPr>
          <w:i/>
          <w:sz w:val="17"/>
          <w:szCs w:val="17"/>
          <w:u w:val="none"/>
          <w:lang w:eastAsia="en-US"/>
        </w:rPr>
        <w:t>Paragraph 3(k) Definition of “specifically defined”</w:t>
      </w:r>
      <w:bookmarkEnd w:id="1332"/>
      <w:bookmarkEnd w:id="1333"/>
      <w:bookmarkEnd w:id="1334"/>
      <w:r w:rsidRPr="00FD7895">
        <w:rPr>
          <w:i/>
          <w:sz w:val="17"/>
          <w:szCs w:val="17"/>
          <w:u w:val="none"/>
          <w:lang w:eastAsia="en-US"/>
        </w:rPr>
        <w:t xml:space="preserve"> </w:t>
      </w:r>
    </w:p>
    <w:p w14:paraId="5F48ED2D" w14:textId="77777777" w:rsidR="002B5065" w:rsidRPr="00FD7895" w:rsidRDefault="002B5065" w:rsidP="00EB555E">
      <w:pPr>
        <w:widowControl/>
        <w:kinsoku/>
        <w:spacing w:after="170"/>
        <w:rPr>
          <w:rFonts w:eastAsiaTheme="minorEastAsia"/>
          <w:b/>
          <w:sz w:val="17"/>
          <w:szCs w:val="17"/>
          <w:lang w:eastAsia="en-US"/>
        </w:rPr>
      </w:pPr>
      <w:bookmarkStart w:id="1335" w:name="page25_3k1"/>
      <w:r w:rsidRPr="00FD7895">
        <w:rPr>
          <w:rFonts w:eastAsiaTheme="minorEastAsia"/>
          <w:b/>
          <w:sz w:val="17"/>
          <w:szCs w:val="17"/>
          <w:lang w:eastAsia="en-US"/>
        </w:rPr>
        <w:t>Example 3(k)-1:  Nucleotide ambiguity symbols</w:t>
      </w:r>
    </w:p>
    <w:bookmarkEnd w:id="1335"/>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45DEC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ten specifically defined nucleotides….”  </w:t>
      </w:r>
      <w:r w:rsidRPr="00FD7895">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FD7895" w:rsidRDefault="002B5065" w:rsidP="00EB555E">
      <w:pPr>
        <w:widowControl/>
        <w:kinsoku/>
        <w:spacing w:after="120"/>
        <w:rPr>
          <w:rFonts w:eastAsiaTheme="minorEastAsia"/>
          <w:b/>
          <w:color w:val="000000" w:themeColor="text1"/>
          <w:sz w:val="17"/>
          <w:szCs w:val="17"/>
          <w:lang w:eastAsia="en-US"/>
        </w:rPr>
      </w:pPr>
      <w:bookmarkStart w:id="1336" w:name="page26_3k2"/>
      <w:r w:rsidRPr="00FD7895">
        <w:rPr>
          <w:rFonts w:eastAsiaTheme="minorEastAsia"/>
          <w:b/>
          <w:color w:val="000000" w:themeColor="text1"/>
          <w:sz w:val="17"/>
          <w:szCs w:val="17"/>
          <w:lang w:eastAsia="en-US"/>
        </w:rPr>
        <w:t>Example 3(k)-2:  A</w:t>
      </w:r>
      <w:r w:rsidRPr="00FD7895">
        <w:rPr>
          <w:rFonts w:eastAsiaTheme="minorEastAsia"/>
          <w:b/>
          <w:sz w:val="17"/>
          <w:szCs w:val="17"/>
          <w:lang w:eastAsia="en-US"/>
        </w:rPr>
        <w:t>mbiguity symbol “n” used in both a conventional and nonconventional manner</w:t>
      </w:r>
    </w:p>
    <w:bookmarkEnd w:id="1336"/>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79EEA655"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must not be included in a sequence listing.  </w:t>
      </w:r>
    </w:p>
    <w:p w14:paraId="536FF37A"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E0275CE" w14:textId="77777777" w:rsidR="002B5065" w:rsidRPr="00FD7895" w:rsidRDefault="002B5065" w:rsidP="00EB555E">
      <w:pPr>
        <w:widowControl/>
        <w:kinsoku/>
        <w:spacing w:after="12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Inclusion of sequences which represent embodiments that are a key part of the invention is </w:t>
      </w:r>
      <w:r w:rsidRPr="00FD7895">
        <w:rPr>
          <w:rFonts w:eastAsiaTheme="minorEastAsia"/>
          <w:b/>
          <w:color w:val="000000" w:themeColor="text1"/>
          <w:sz w:val="17"/>
          <w:szCs w:val="17"/>
          <w:lang w:eastAsia="en-US"/>
        </w:rPr>
        <w:t>strongly</w:t>
      </w:r>
      <w:r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7B9203E4"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w:t>
      </w:r>
      <w:commentRangeStart w:id="1337"/>
      <w:ins w:id="1338" w:author="FRANCIS Emma" w:date="2022-11-21T11:32:00Z">
        <w:r w:rsidR="007973A2">
          <w:rPr>
            <w:rFonts w:eastAsiaTheme="minorEastAsia"/>
            <w:sz w:val="17"/>
            <w:szCs w:val="17"/>
            <w:lang w:eastAsia="en-US"/>
          </w:rPr>
          <w:t>k</w:t>
        </w:r>
      </w:ins>
      <w:del w:id="1339" w:author="FRANCIS Emma" w:date="2022-11-21T11:32:00Z">
        <w:r w:rsidRPr="00FD7895" w:rsidDel="007973A2">
          <w:rPr>
            <w:rFonts w:eastAsiaTheme="minorEastAsia"/>
            <w:sz w:val="17"/>
            <w:szCs w:val="17"/>
            <w:lang w:eastAsia="en-US"/>
          </w:rPr>
          <w:delText>g</w:delText>
        </w:r>
      </w:del>
      <w:commentRangeEnd w:id="1337"/>
      <w:r w:rsidR="007973A2">
        <w:rPr>
          <w:rStyle w:val="CommentReference"/>
        </w:rPr>
        <w:commentReference w:id="1337"/>
      </w:r>
      <w:r w:rsidRPr="00FD7895">
        <w:rPr>
          <w:rFonts w:eastAsiaTheme="minorEastAsia"/>
          <w:sz w:val="17"/>
          <w:szCs w:val="17"/>
          <w:lang w:eastAsia="en-US"/>
        </w:rPr>
        <w:t>” and the second would be “c”.</w:t>
      </w:r>
    </w:p>
    <w:p w14:paraId="5BD9B25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8, and 13</w:t>
      </w:r>
    </w:p>
    <w:p w14:paraId="4B664084" w14:textId="77777777" w:rsidR="002B5065" w:rsidRPr="00FD7895" w:rsidRDefault="002B5065" w:rsidP="00EB555E">
      <w:pPr>
        <w:widowControl/>
        <w:kinsoku/>
        <w:rPr>
          <w:rFonts w:eastAsiaTheme="minorEastAsia"/>
          <w:sz w:val="17"/>
          <w:szCs w:val="17"/>
          <w:lang w:eastAsia="en-US"/>
        </w:rPr>
      </w:pPr>
      <w:r w:rsidRPr="00FD7895">
        <w:rPr>
          <w:rFonts w:eastAsiaTheme="minorEastAsia"/>
          <w:sz w:val="17"/>
          <w:szCs w:val="17"/>
          <w:lang w:eastAsia="en-US"/>
        </w:rPr>
        <w:br w:type="page"/>
      </w:r>
    </w:p>
    <w:p w14:paraId="2CC5DD73" w14:textId="77777777" w:rsidR="002B5065" w:rsidRPr="00FD7895" w:rsidRDefault="002B5065" w:rsidP="00EB555E">
      <w:pPr>
        <w:widowControl/>
        <w:kinsoku/>
        <w:spacing w:after="170"/>
        <w:rPr>
          <w:rFonts w:eastAsiaTheme="minorEastAsia"/>
          <w:b/>
          <w:sz w:val="17"/>
          <w:szCs w:val="17"/>
          <w:lang w:eastAsia="en-US"/>
        </w:rPr>
      </w:pPr>
      <w:bookmarkStart w:id="1340" w:name="page27_3k3"/>
      <w:r w:rsidRPr="00FD7895">
        <w:rPr>
          <w:rFonts w:eastAsiaTheme="minorEastAsia"/>
          <w:b/>
          <w:sz w:val="17"/>
          <w:szCs w:val="17"/>
          <w:lang w:eastAsia="en-US"/>
        </w:rPr>
        <w:t xml:space="preserve">Example 3(k)-3:  Ambiguity symbol “n” used in a nonconventional manner  </w:t>
      </w:r>
    </w:p>
    <w:bookmarkEnd w:id="1340"/>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341" w:name="page28_3k4"/>
      <w:r w:rsidRPr="00FD7895">
        <w:rPr>
          <w:rFonts w:eastAsiaTheme="minorEastAsia"/>
          <w:b/>
          <w:sz w:val="17"/>
          <w:szCs w:val="17"/>
          <w:lang w:eastAsia="ja-JP"/>
        </w:rPr>
        <w:t xml:space="preserve">Example 3(k)-4:  Ambiguity symbols other than “n” are “specifically defined” </w:t>
      </w:r>
    </w:p>
    <w:bookmarkEnd w:id="1341"/>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342" w:name="page29_3k5"/>
      <w:r w:rsidRPr="00FD7895">
        <w:rPr>
          <w:rFonts w:eastAsiaTheme="minorEastAsia"/>
          <w:b/>
          <w:sz w:val="17"/>
          <w:szCs w:val="17"/>
          <w:lang w:eastAsia="ja-JP"/>
        </w:rPr>
        <w:t>Example 3(k)-5:  Ambiguity abbreviation “Xaa” used in a nonconventional manner</w:t>
      </w:r>
    </w:p>
    <w:bookmarkEnd w:id="1342"/>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5008A22B"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r w:rsidRPr="00FD7895">
        <w:rPr>
          <w:sz w:val="17"/>
          <w:szCs w:val="17"/>
        </w:rPr>
        <w:t xml:space="preserve">A”, “R”, “N”, “D”, “C”, “Q”, “E”, “G”, “H”, “I”, “L”, “K”, “M”, “F”, “P”, “O”, “S”, “U”, “T”, “W”, “Y”, or “V”, except where it is used with a further description in the feature table. </w:t>
      </w:r>
      <w:r w:rsidR="003B61B7" w:rsidRPr="00FD7895">
        <w:rPr>
          <w:color w:val="000000"/>
          <w:sz w:val="17"/>
          <w:szCs w:val="17"/>
        </w:rPr>
        <w:t>Since</w:t>
      </w:r>
      <w:r w:rsidR="0069662B" w:rsidRPr="00FD7895">
        <w:rPr>
          <w:sz w:val="17"/>
          <w:szCs w:val="17"/>
        </w:rPr>
        <w:t xml:space="preserve"> </w:t>
      </w:r>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305ACCA3"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qualifier with the value, “X can be any amino acid”.  </w:t>
      </w:r>
      <w:r w:rsidRPr="00FD7895">
        <w:rPr>
          <w:sz w:val="17"/>
          <w:szCs w:val="17"/>
        </w:rPr>
        <w:t xml:space="preserve"> </w:t>
      </w:r>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1343" w:name="_Toc530474516"/>
      <w:bookmarkStart w:id="1344" w:name="_Toc53737928"/>
      <w:bookmarkStart w:id="1345" w:name="_Toc90370778"/>
      <w:r w:rsidRPr="00FD7895">
        <w:rPr>
          <w:i/>
          <w:sz w:val="17"/>
          <w:szCs w:val="17"/>
          <w:u w:val="none"/>
          <w:lang w:eastAsia="en-US"/>
        </w:rPr>
        <w:t>Paragraph 7(a) – Nucleotide sequences required in a sequence listing</w:t>
      </w:r>
      <w:bookmarkEnd w:id="1343"/>
      <w:bookmarkEnd w:id="1344"/>
      <w:bookmarkEnd w:id="1345"/>
      <w:r w:rsidRPr="00FD7895">
        <w:rPr>
          <w:i/>
          <w:sz w:val="17"/>
          <w:szCs w:val="17"/>
          <w:u w:val="none"/>
          <w:lang w:eastAsia="en-US"/>
        </w:rPr>
        <w:t xml:space="preserve"> </w:t>
      </w:r>
    </w:p>
    <w:p w14:paraId="721BBDF7" w14:textId="77777777" w:rsidR="002B5065" w:rsidRPr="00FD7895" w:rsidRDefault="002B5065" w:rsidP="00EB555E">
      <w:pPr>
        <w:widowControl/>
        <w:kinsoku/>
        <w:spacing w:after="170"/>
        <w:rPr>
          <w:rFonts w:eastAsiaTheme="minorEastAsia"/>
          <w:b/>
          <w:sz w:val="17"/>
          <w:szCs w:val="17"/>
          <w:lang w:eastAsia="en-US"/>
        </w:rPr>
      </w:pPr>
      <w:bookmarkStart w:id="1346" w:name="page30_7a1"/>
      <w:r w:rsidRPr="00FD7895">
        <w:rPr>
          <w:rFonts w:eastAsiaTheme="minorEastAsia"/>
          <w:b/>
          <w:sz w:val="17"/>
          <w:szCs w:val="17"/>
          <w:lang w:eastAsia="en-US"/>
        </w:rPr>
        <w:t>Example 7(a)-1:  Branched nucleotide sequence</w:t>
      </w:r>
    </w:p>
    <w:bookmarkEnd w:id="1346"/>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7C2FB4D0" w14:textId="77777777" w:rsidR="002B5065" w:rsidRPr="00FD7895" w:rsidRDefault="002B5065" w:rsidP="00EB555E">
      <w:pPr>
        <w:widowControl/>
        <w:kinsoku/>
        <w:spacing w:after="170"/>
        <w:rPr>
          <w:rFonts w:eastAsiaTheme="minorEastAsia"/>
          <w:noProof/>
          <w:sz w:val="17"/>
          <w:szCs w:val="17"/>
          <w:lang w:eastAsia="en-US"/>
        </w:rPr>
      </w:pPr>
      <w:r w:rsidRPr="00FD7895">
        <w:rPr>
          <w:rFonts w:eastAsiaTheme="minorEastAsia"/>
          <w:noProof/>
          <w:sz w:val="17"/>
          <w:szCs w:val="17"/>
          <w:lang w:eastAsia="en-US"/>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43600" cy="4243070"/>
                    </a:xfrm>
                    <a:prstGeom prst="rect">
                      <a:avLst/>
                    </a:prstGeom>
                  </pic:spPr>
                </pic:pic>
              </a:graphicData>
            </a:graphic>
          </wp:inline>
        </w:drawing>
      </w:r>
      <w:r w:rsidRPr="00FD7895">
        <w:rPr>
          <w:rFonts w:eastAsiaTheme="minorEastAsia"/>
          <w:noProof/>
          <w:sz w:val="17"/>
          <w:szCs w:val="17"/>
          <w:lang w:eastAsia="en-US"/>
        </w:rPr>
        <w:t xml:space="preserve"> </w:t>
      </w:r>
    </w:p>
    <w:p w14:paraId="4D388234" w14:textId="77777777"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an 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3’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77777777" w:rsidR="002B5065" w:rsidRPr="00FD7895" w:rsidRDefault="002B5065" w:rsidP="00EB555E">
      <w:pPr>
        <w:widowControl/>
        <w:kinsoku/>
        <w:spacing w:after="170"/>
        <w:ind w:left="720"/>
        <w:rPr>
          <w:b/>
          <w:sz w:val="17"/>
        </w:rPr>
      </w:pPr>
      <w:r w:rsidRPr="00FD7895">
        <w:rPr>
          <w:b/>
          <w:sz w:val="17"/>
        </w:rPr>
        <w:t>NO</w:t>
      </w:r>
    </w:p>
    <w:p w14:paraId="7817B6A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However, segments B, C, D, and E may be annotated to indicate that they are linked to segment A.</w:t>
      </w:r>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(SEQ ID NO: 19)</w:t>
      </w:r>
    </w:p>
    <w:p w14:paraId="1F07CB57" w14:textId="5F7BC803"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091083D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FD7895" w:rsidRDefault="002B5065" w:rsidP="00EB555E">
      <w:pPr>
        <w:widowControl/>
        <w:kinsoku/>
        <w:spacing w:after="170"/>
        <w:rPr>
          <w:rFonts w:eastAsiaTheme="minorEastAsia"/>
          <w:b/>
          <w:sz w:val="17"/>
          <w:szCs w:val="17"/>
          <w:lang w:eastAsia="en-US"/>
        </w:rPr>
      </w:pPr>
      <w:bookmarkStart w:id="1347" w:name="page32_7a2"/>
      <w:r w:rsidRPr="00FD7895">
        <w:rPr>
          <w:rFonts w:eastAsiaTheme="minorEastAsia"/>
          <w:b/>
          <w:sz w:val="17"/>
          <w:szCs w:val="17"/>
          <w:lang w:eastAsia="en-US"/>
        </w:rPr>
        <w:t>Example 7(a)-2:  Linear nucleotide sequence having a secondary structure</w:t>
      </w:r>
    </w:p>
    <w:bookmarkEnd w:id="1347"/>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biLevel thresh="75000"/>
                      <a:extLst>
                        <a:ext uri="{BEBA8EAE-BF5A-486C-A8C5-ECC9F3942E4B}">
                          <a14:imgProps xmlns:a14="http://schemas.microsoft.com/office/drawing/2010/main">
                            <a14:imgLayer r:embed="rId62">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FD7895" w:rsidRDefault="002B5065" w:rsidP="00EB555E">
      <w:pPr>
        <w:widowControl/>
        <w:kinsoku/>
        <w:spacing w:after="170"/>
        <w:rPr>
          <w:rFonts w:eastAsiaTheme="minorEastAsia"/>
          <w:b/>
          <w:sz w:val="17"/>
          <w:szCs w:val="17"/>
          <w:lang w:eastAsia="en-US"/>
        </w:rPr>
      </w:pPr>
      <w:bookmarkStart w:id="1348" w:name="page33_7a3"/>
      <w:r w:rsidRPr="00FD7895">
        <w:rPr>
          <w:rFonts w:eastAsiaTheme="minorEastAsia"/>
          <w:b/>
          <w:sz w:val="17"/>
          <w:szCs w:val="17"/>
          <w:lang w:eastAsia="en-US"/>
        </w:rPr>
        <w:t>Example 7(a)-3:  Nucleotide ambiguity symbols used in a nonconventional manner</w:t>
      </w:r>
    </w:p>
    <w:bookmarkEnd w:id="1348"/>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FD7895" w:rsidRDefault="002B5065" w:rsidP="00EB555E">
      <w:pPr>
        <w:widowControl/>
        <w:kinsoku/>
        <w:spacing w:after="170"/>
        <w:rPr>
          <w:rFonts w:eastAsiaTheme="minorEastAsia"/>
          <w:b/>
          <w:sz w:val="17"/>
          <w:szCs w:val="17"/>
          <w:lang w:eastAsia="en-US"/>
        </w:rPr>
      </w:pPr>
      <w:bookmarkStart w:id="1349" w:name="page34_7a4"/>
      <w:r w:rsidRPr="00FD7895">
        <w:rPr>
          <w:rFonts w:eastAsiaTheme="minorEastAsia"/>
          <w:b/>
          <w:sz w:val="17"/>
          <w:szCs w:val="17"/>
          <w:lang w:eastAsia="en-US"/>
        </w:rPr>
        <w:t>Example 7(a)-4:  Nucleotide ambiguity symbols used in a nonconventional manner</w:t>
      </w:r>
    </w:p>
    <w:bookmarkEnd w:id="1349"/>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7777777" w:rsidR="002B5065" w:rsidRPr="00FD7895" w:rsidRDefault="002B5065" w:rsidP="00EB555E">
      <w:pPr>
        <w:widowControl/>
        <w:kinsoku/>
        <w:spacing w:after="170"/>
        <w:rPr>
          <w:rFonts w:eastAsiaTheme="minorEastAsia"/>
          <w:sz w:val="17"/>
          <w:szCs w:val="17"/>
          <w:lang w:eastAsia="en-US"/>
        </w:rPr>
      </w:pPr>
      <w:bookmarkStart w:id="1350" w:name="page35_7a5"/>
      <w:r w:rsidRPr="00FD7895">
        <w:rPr>
          <w:rFonts w:eastAsiaTheme="minorEastAsia"/>
          <w:b/>
          <w:sz w:val="17"/>
          <w:szCs w:val="17"/>
          <w:lang w:eastAsia="en-US"/>
        </w:rPr>
        <w:t>Example 7(a)-5:  Nonconventional nucleotide symbols</w:t>
      </w:r>
    </w:p>
    <w:bookmarkEnd w:id="1350"/>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77777777" w:rsidR="002B5065" w:rsidRPr="00FD7895" w:rsidRDefault="002B5065" w:rsidP="00EB555E">
      <w:pPr>
        <w:widowControl/>
        <w:kinsoku/>
        <w:spacing w:after="170"/>
        <w:rPr>
          <w:rFonts w:eastAsiaTheme="minorEastAsia"/>
          <w:sz w:val="17"/>
          <w:szCs w:val="17"/>
          <w:lang w:eastAsia="en-US"/>
        </w:rPr>
      </w:pPr>
      <w:bookmarkStart w:id="1351" w:name="page36_7a6"/>
      <w:r w:rsidRPr="00FD7895">
        <w:rPr>
          <w:rFonts w:eastAsiaTheme="minorEastAsia"/>
          <w:b/>
          <w:sz w:val="17"/>
          <w:szCs w:val="17"/>
          <w:lang w:eastAsia="en-US"/>
        </w:rPr>
        <w:t>Example 7(a)-6:  Nonconventional nucleotide symbols</w:t>
      </w:r>
    </w:p>
    <w:bookmarkEnd w:id="1351"/>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2759012"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7180F2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One possible permitted representation is:</w:t>
      </w:r>
    </w:p>
    <w:p w14:paraId="51092F7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gatcaaaagtac </w:t>
      </w:r>
      <w:r w:rsidRPr="00FD7895">
        <w:rPr>
          <w:rFonts w:eastAsiaTheme="minorEastAsia"/>
          <w:iCs/>
          <w:color w:val="000000"/>
          <w:sz w:val="17"/>
          <w:szCs w:val="17"/>
          <w:lang w:eastAsia="en-US"/>
        </w:rPr>
        <w:t>(SEQ ID NO: 24)</w:t>
      </w:r>
    </w:p>
    <w:p w14:paraId="686ED7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Other permutations are possible. </w:t>
      </w:r>
    </w:p>
    <w:p w14:paraId="56DB6F3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1FD497C4" w14:textId="77777777" w:rsidR="002B5065" w:rsidRPr="00FD7895" w:rsidRDefault="002B5065" w:rsidP="00EB555E">
      <w:pPr>
        <w:pStyle w:val="Heading3"/>
        <w:spacing w:before="0" w:after="120"/>
        <w:rPr>
          <w:i/>
          <w:sz w:val="17"/>
          <w:szCs w:val="17"/>
          <w:u w:val="none"/>
          <w:lang w:eastAsia="en-US"/>
        </w:rPr>
      </w:pPr>
      <w:bookmarkStart w:id="1352" w:name="_Toc530474517"/>
      <w:bookmarkStart w:id="1353" w:name="_Toc53737929"/>
      <w:bookmarkStart w:id="1354" w:name="_Toc90370779"/>
      <w:r w:rsidRPr="00FD7895">
        <w:rPr>
          <w:i/>
          <w:sz w:val="17"/>
          <w:szCs w:val="17"/>
          <w:u w:val="none"/>
          <w:lang w:eastAsia="en-US"/>
        </w:rPr>
        <w:t>Paragraph 7(b) – Amino Acid sequences required in a sequence listing</w:t>
      </w:r>
      <w:bookmarkEnd w:id="1352"/>
      <w:bookmarkEnd w:id="1353"/>
      <w:bookmarkEnd w:id="1354"/>
      <w:r w:rsidRPr="00FD7895">
        <w:rPr>
          <w:i/>
          <w:sz w:val="17"/>
          <w:szCs w:val="17"/>
          <w:u w:val="none"/>
          <w:lang w:eastAsia="en-US"/>
        </w:rPr>
        <w:t xml:space="preserve"> </w:t>
      </w:r>
    </w:p>
    <w:p w14:paraId="39CEFA91" w14:textId="77777777" w:rsidR="002B5065" w:rsidRPr="00FD7895" w:rsidRDefault="002B5065" w:rsidP="00EB555E">
      <w:pPr>
        <w:widowControl/>
        <w:kinsoku/>
        <w:spacing w:after="170"/>
        <w:rPr>
          <w:rFonts w:eastAsiaTheme="minorEastAsia"/>
          <w:b/>
          <w:sz w:val="17"/>
          <w:szCs w:val="17"/>
          <w:lang w:eastAsia="en-US"/>
        </w:rPr>
      </w:pPr>
      <w:bookmarkStart w:id="1355" w:name="page37_7b1"/>
      <w:r w:rsidRPr="00FD7895">
        <w:rPr>
          <w:rFonts w:eastAsiaTheme="minorEastAsia"/>
          <w:b/>
          <w:sz w:val="17"/>
          <w:szCs w:val="17"/>
          <w:lang w:eastAsia="en-US"/>
        </w:rPr>
        <w:t>Example 7(b)-1:  Four or more specifically defined amino acids</w:t>
      </w:r>
    </w:p>
    <w:bookmarkEnd w:id="1355"/>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17A9B643"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“A”, “R”, “N”, “D”, “C”, “Q”, “E”, “G”, “H”, “I”, “L”, “K”, “M”, “F”, “P”, “O”, “S”, “U”, “T”, “W”, “Y”, or “V”, except where it is used with a further description in the feature table. </w:t>
      </w:r>
      <w:r w:rsidR="00F07B51" w:rsidRPr="00FD7895">
        <w:rPr>
          <w:color w:val="000000"/>
          <w:sz w:val="17"/>
          <w:szCs w:val="17"/>
        </w:rPr>
        <w:t>Since</w:t>
      </w:r>
      <w:r w:rsidR="00935428" w:rsidRPr="00FD7895">
        <w:rPr>
          <w:sz w:val="17"/>
          <w:szCs w:val="17"/>
        </w:rPr>
        <w:t xml:space="preserve"> </w:t>
      </w:r>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574DDE67"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64A0BA19" w:rsidR="002B5065" w:rsidRPr="00FD7895" w:rsidRDefault="002B5065" w:rsidP="00EB555E">
      <w:pPr>
        <w:widowControl/>
        <w:tabs>
          <w:tab w:val="left" w:pos="810"/>
        </w:tabs>
        <w:kinsoku/>
        <w:spacing w:after="170"/>
        <w:rPr>
          <w:rFonts w:eastAsiaTheme="minorEastAsia"/>
          <w:sz w:val="17"/>
          <w:szCs w:val="17"/>
          <w:lang w:eastAsia="en-US"/>
        </w:rPr>
      </w:pPr>
      <w:bookmarkStart w:id="1356" w:name="page38_7b2"/>
      <w:r w:rsidRPr="00FD7895">
        <w:rPr>
          <w:rFonts w:eastAsiaTheme="minorEastAsia"/>
          <w:b/>
          <w:sz w:val="17"/>
          <w:szCs w:val="17"/>
          <w:lang w:eastAsia="en-US"/>
        </w:rPr>
        <w:t>Example 7(b)-2:  Branched amino acid sequence</w:t>
      </w:r>
      <w:r w:rsidRPr="00FD7895">
        <w:rPr>
          <w:rFonts w:eastAsiaTheme="minorEastAsia"/>
          <w:sz w:val="17"/>
          <w:szCs w:val="17"/>
          <w:lang w:eastAsia="en-US"/>
        </w:rPr>
        <w:t xml:space="preserve"> </w:t>
      </w:r>
    </w:p>
    <w:bookmarkEnd w:id="1356"/>
    <w:p w14:paraId="65D8A5BB" w14:textId="43EFB87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60A09C99"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            </w:t>
      </w:r>
      <w:commentRangeStart w:id="1357"/>
      <w:del w:id="1358" w:author="FRANCIS Emma" w:date="2022-11-21T12:00:00Z">
        <w:r w:rsidRPr="00FD7895" w:rsidDel="00C47FDD">
          <w:rPr>
            <w:rFonts w:eastAsiaTheme="minorEastAsia"/>
            <w:strike/>
            <w:noProof/>
            <w:color w:val="FFFFFF"/>
            <w:sz w:val="17"/>
            <w:szCs w:val="17"/>
            <w:lang w:eastAsia="en-US"/>
          </w:rPr>
          <w:drawing>
            <wp:inline distT="0" distB="0" distL="0" distR="0" wp14:anchorId="3742FC78" wp14:editId="0CA47A78">
              <wp:extent cx="5480685" cy="3460460"/>
              <wp:effectExtent l="19050" t="19050" r="24765" b="260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w="0" cmpd="sng">
                        <a:solidFill>
                          <a:sysClr val="windowText" lastClr="000000"/>
                        </a:solidFill>
                        <a:prstDash val="solid"/>
                      </a:ln>
                    </pic:spPr>
                  </pic:pic>
                </a:graphicData>
              </a:graphic>
            </wp:inline>
          </w:drawing>
        </w:r>
      </w:del>
      <w:commentRangeEnd w:id="1357"/>
      <w:r w:rsidR="00C47FDD">
        <w:rPr>
          <w:rStyle w:val="CommentReference"/>
        </w:rPr>
        <w:commentReference w:id="1357"/>
      </w:r>
    </w:p>
    <w:p w14:paraId="0F443F61" w14:textId="453BF1F2" w:rsidR="002B5065"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1B7850" w:rsidRDefault="001B7850"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1B7850" w:rsidRDefault="001B7850"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FD7895">
        <w:rPr>
          <w:rFonts w:eastAsiaTheme="minorEastAsia"/>
          <w:sz w:val="17"/>
          <w:szCs w:val="17"/>
          <w:lang w:eastAsia="en-US"/>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245640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example discloses a branched sequence where the lysine residues are used as a scaffolding.  Paragraph 7(b) </w:t>
      </w:r>
      <w:r w:rsidRPr="00FD7895">
        <w:rPr>
          <w:rFonts w:eastAsiaTheme="minorEastAsia"/>
          <w:sz w:val="17"/>
          <w:szCs w:val="17"/>
          <w:lang w:eastAsia="en-US"/>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2B1ADC93" w14:textId="77777777" w:rsidR="002B5065" w:rsidRPr="00FD7895" w:rsidRDefault="002B5065" w:rsidP="00EB555E">
      <w:pPr>
        <w:widowControl/>
        <w:kinsoku/>
        <w:spacing w:after="170"/>
        <w:ind w:left="360"/>
        <w:rPr>
          <w:rFonts w:eastAsiaTheme="minorEastAsia"/>
          <w:b/>
          <w:color w:val="000000" w:themeColor="text1"/>
          <w:sz w:val="17"/>
          <w:szCs w:val="17"/>
          <w:lang w:eastAsia="en-US"/>
        </w:rPr>
      </w:pPr>
      <w:r w:rsidRPr="00FD7895">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15pt;height:254.1pt" o:ole="">
            <v:imagedata r:id="rId65" o:title=""/>
          </v:shape>
          <o:OLEObject Type="Embed" ProgID="ChemDraw.Document.6.0" ShapeID="_x0000_i1025" DrawAspect="Content" ObjectID="_1731936613" r:id="rId66"/>
        </w:object>
      </w:r>
    </w:p>
    <w:p w14:paraId="408CB53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ST.26 paragraph 7(b) requires inclusion of peptides 1-6 above in a sequence listing.  </w:t>
      </w:r>
    </w:p>
    <w:p w14:paraId="710FDEB5"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Peptides which are not required to be included in the sequence listing are:</w:t>
      </w:r>
    </w:p>
    <w:p w14:paraId="08DFB1A8"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YFA</w:t>
      </w:r>
    </w:p>
    <w:p w14:paraId="08AF1CBA"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LLK</w:t>
      </w:r>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ab/>
        <w:t>NO</w:t>
      </w:r>
    </w:p>
    <w:p w14:paraId="148681B9"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four specifically defined amino acids. </w:t>
      </w:r>
    </w:p>
    <w:p w14:paraId="072B512E" w14:textId="5D79D7B0"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The peptides YFA and LLK each contain only three specifically defined amino acids and therefore, they must not be included in a sequence listing as separate sequences with their own sequence identification numbers.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4A2B84C" w14:textId="77777777" w:rsidR="002B5065" w:rsidRPr="00FD7895" w:rsidRDefault="002B5065" w:rsidP="00721B12">
      <w:pPr>
        <w:widowControl/>
        <w:kinsoku/>
        <w:spacing w:after="170"/>
        <w:ind w:left="941" w:hanging="374"/>
        <w:rPr>
          <w:rFonts w:eastAsiaTheme="minorEastAsia"/>
          <w:sz w:val="17"/>
          <w:szCs w:val="17"/>
          <w:lang w:eastAsia="en-US"/>
        </w:rPr>
      </w:pPr>
      <w:r w:rsidRPr="00FD7895">
        <w:rPr>
          <w:rFonts w:eastAsiaTheme="minorEastAsia"/>
          <w:sz w:val="17"/>
          <w:szCs w:val="17"/>
          <w:lang w:eastAsia="en-US"/>
        </w:rPr>
        <w:t>Peptides 1-6 must be represented with separate sequence identifiers:</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LLKK </w:t>
      </w:r>
      <w:r w:rsidRPr="00FD7895">
        <w:rPr>
          <w:rFonts w:eastAsiaTheme="minorEastAsia"/>
          <w:iCs/>
          <w:color w:val="000000"/>
          <w:sz w:val="17"/>
          <w:szCs w:val="17"/>
          <w:lang w:val="es-ES" w:eastAsia="en-US"/>
        </w:rPr>
        <w:t>(SEQ ID NO: 27)</w:t>
      </w:r>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1A90F3D7" w14:textId="56EDF544" w:rsidR="002B5065" w:rsidRPr="00FD7895" w:rsidRDefault="002B5065" w:rsidP="00721B12">
      <w:pPr>
        <w:widowControl/>
        <w:kinsoku/>
        <w:spacing w:after="170"/>
        <w:ind w:left="567"/>
        <w:rPr>
          <w:rFonts w:eastAsiaTheme="minorEastAsia"/>
          <w:sz w:val="17"/>
          <w:szCs w:val="17"/>
          <w:lang w:eastAsia="en-US"/>
        </w:rPr>
      </w:pPr>
      <w:r w:rsidRPr="00FD7895">
        <w:rPr>
          <w:rFonts w:eastAsiaTheme="minorEastAsia"/>
          <w:sz w:val="17"/>
          <w:szCs w:val="17"/>
          <w:lang w:eastAsia="en-US"/>
        </w:rPr>
        <w:t xml:space="preserve">The </w:t>
      </w:r>
      <w:del w:id="1359" w:author="FRANCIS Emma" w:date="2022-11-21T12:01:00Z">
        <w:r w:rsidRPr="00FD7895" w:rsidDel="00C47FDD">
          <w:rPr>
            <w:rFonts w:eastAsiaTheme="minorEastAsia"/>
            <w:sz w:val="17"/>
            <w:szCs w:val="17"/>
            <w:lang w:eastAsia="en-US"/>
          </w:rPr>
          <w:delText xml:space="preserve">cross </w:delText>
        </w:r>
        <w:commentRangeStart w:id="1360"/>
        <w:r w:rsidRPr="00FD7895" w:rsidDel="00C47FDD">
          <w:rPr>
            <w:rFonts w:eastAsiaTheme="minorEastAsia"/>
            <w:sz w:val="17"/>
            <w:szCs w:val="17"/>
            <w:lang w:eastAsia="en-US"/>
          </w:rPr>
          <w:delText>linkage</w:delText>
        </w:r>
      </w:del>
      <w:ins w:id="1361" w:author="FRANCIS Emma" w:date="2022-11-21T12:01:00Z">
        <w:r w:rsidR="00C47FDD">
          <w:rPr>
            <w:rFonts w:eastAsiaTheme="minorEastAsia"/>
            <w:sz w:val="17"/>
            <w:szCs w:val="17"/>
            <w:lang w:eastAsia="en-US"/>
          </w:rPr>
          <w:t>branched structure</w:t>
        </w:r>
      </w:ins>
      <w:r w:rsidRPr="00FD7895">
        <w:rPr>
          <w:rFonts w:eastAsiaTheme="minorEastAsia"/>
          <w:sz w:val="17"/>
          <w:szCs w:val="17"/>
          <w:lang w:eastAsia="en-US"/>
        </w:rPr>
        <w:t xml:space="preserve"> </w:t>
      </w:r>
      <w:commentRangeEnd w:id="1360"/>
      <w:r w:rsidR="00C47FDD">
        <w:rPr>
          <w:rStyle w:val="CommentReference"/>
        </w:rPr>
        <w:commentReference w:id="1360"/>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with the value e.g., “This sequence is one part of a branched amino acid sequence”. According to ST.26 paragraph </w:t>
      </w:r>
      <w:r w:rsidR="00F07B51" w:rsidRPr="00FD7895">
        <w:rPr>
          <w:rFonts w:eastAsiaTheme="minorEastAsia"/>
          <w:color w:val="000000"/>
          <w:sz w:val="17"/>
          <w:szCs w:val="17"/>
          <w:lang w:eastAsia="en-US"/>
        </w:rPr>
        <w:t>30</w:t>
      </w:r>
      <w:r w:rsidRPr="00FD7895">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E</w:t>
      </w:r>
      <w:r w:rsidRPr="00FD7895">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77777777" w:rsidR="002B5065" w:rsidRPr="00FD7895" w:rsidRDefault="002B5065" w:rsidP="00EB555E">
      <w:pPr>
        <w:widowControl/>
        <w:kinsoku/>
        <w:spacing w:after="170"/>
        <w:rPr>
          <w:rFonts w:eastAsiaTheme="minorEastAsia"/>
          <w:b/>
          <w:sz w:val="17"/>
          <w:szCs w:val="17"/>
          <w:lang w:eastAsia="en-US"/>
        </w:rPr>
      </w:pPr>
      <w:bookmarkStart w:id="1362" w:name="page41_7b3"/>
      <w:bookmarkEnd w:id="1362"/>
      <w:r w:rsidRPr="00FD7895">
        <w:rPr>
          <w:rFonts w:eastAsiaTheme="minorEastAsia"/>
          <w:b/>
          <w:sz w:val="17"/>
          <w:szCs w:val="17"/>
          <w:lang w:eastAsia="en-US"/>
        </w:rPr>
        <w:t>Example 7(b)-3:  Branched amino acid sequence</w:t>
      </w:r>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w:t>
      </w:r>
      <w:r w:rsidRPr="00FD7895">
        <w:rPr>
          <w:rFonts w:eastAsiaTheme="minorEastAsia"/>
          <w:sz w:val="17"/>
          <w:szCs w:val="17"/>
          <w:lang w:eastAsia="en-US"/>
        </w:rPr>
        <w:t>he 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 id="_x0000_i1026" type="#_x0000_t75" style="width:268.05pt;height:81.7pt" o:ole="">
            <v:imagedata r:id="rId68" o:title=""/>
          </v:shape>
          <o:OLEObject Type="Embed" ProgID="PBrush" ShapeID="_x0000_i1026" DrawAspect="Content" ObjectID="_1731936614" r:id="rId69"/>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4154BE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Sequences 1 and 2 must be represented with separate sequence identifiers:</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77777777" w:rsidR="002B5065" w:rsidRPr="00FD7895" w:rsidRDefault="002B5065" w:rsidP="00EB555E">
      <w:pPr>
        <w:rPr>
          <w:b/>
          <w:sz w:val="17"/>
          <w:szCs w:val="17"/>
        </w:rPr>
      </w:pPr>
      <w:bookmarkStart w:id="1363" w:name="page42_7b4"/>
      <w:r w:rsidRPr="00FD7895">
        <w:rPr>
          <w:b/>
          <w:sz w:val="17"/>
          <w:szCs w:val="17"/>
        </w:rPr>
        <w:t xml:space="preserve">Example 7(b)-4: Cyclic peptide containing a branched amino acid sequence </w:t>
      </w:r>
    </w:p>
    <w:p w14:paraId="7F0DFAEE" w14:textId="77777777" w:rsidR="002B5065" w:rsidRPr="00FD7895" w:rsidRDefault="002B5065" w:rsidP="00EB555E">
      <w:pPr>
        <w:rPr>
          <w:b/>
          <w:sz w:val="17"/>
          <w:szCs w:val="17"/>
        </w:rPr>
      </w:pPr>
    </w:p>
    <w:bookmarkEnd w:id="1363"/>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77777777" w:rsidR="002B5065" w:rsidRPr="00FD7895" w:rsidRDefault="002B5065" w:rsidP="00EB555E">
      <w:pPr>
        <w:ind w:firstLine="567"/>
        <w:rPr>
          <w:sz w:val="17"/>
          <w:szCs w:val="17"/>
        </w:rPr>
      </w:pPr>
      <w:r w:rsidRPr="00FD7895">
        <w:object w:dxaOrig="6384" w:dyaOrig="8793" w14:anchorId="5047BBEC">
          <v:shape id="_x0000_i1027" type="#_x0000_t75" style="width:186.95pt;height:250.5pt" o:ole="">
            <v:imagedata r:id="rId70" o:title=""/>
          </v:shape>
          <o:OLEObject Type="Embed" ProgID="ChemDraw.Document.6.0" ShapeID="_x0000_i1027" DrawAspect="Content" ObjectID="_1731936615" r:id="rId71"/>
        </w:object>
      </w:r>
    </w:p>
    <w:p w14:paraId="4D4E493C" w14:textId="77777777" w:rsidR="002B5065" w:rsidRPr="00FD7895" w:rsidRDefault="002B5065" w:rsidP="00EB555E">
      <w:pPr>
        <w:rPr>
          <w:sz w:val="17"/>
          <w:szCs w:val="17"/>
        </w:rPr>
      </w:pPr>
    </w:p>
    <w:p w14:paraId="4F5C6181" w14:textId="6693193A" w:rsidR="002B5065" w:rsidRPr="00FD7895" w:rsidRDefault="002B5065" w:rsidP="00EB555E">
      <w:pPr>
        <w:ind w:left="567"/>
        <w:rPr>
          <w:rFonts w:eastAsiaTheme="minorEastAsia"/>
          <w:sz w:val="17"/>
          <w:szCs w:val="17"/>
          <w:lang w:eastAsia="en-US"/>
        </w:rPr>
      </w:pPr>
      <w:r w:rsidRPr="00FD7895">
        <w:rPr>
          <w:sz w:val="17"/>
          <w:szCs w:val="17"/>
        </w:rPr>
        <w:t>The Cysteine and Leucine in the cyclic structure are linked through 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8" type="#_x0000_t75" style="width:202.1pt;height:283.75pt" o:ole="">
            <v:imagedata r:id="rId72" o:title=""/>
          </v:shape>
          <o:OLEObject Type="Embed" ProgID="ChemDraw.Document.6.0" ShapeID="_x0000_i1028" DrawAspect="Content" ObjectID="_1731936616" r:id="rId73"/>
        </w:object>
      </w:r>
    </w:p>
    <w:p w14:paraId="65A668D3" w14:textId="73BA4742"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77777777" w:rsidR="002B5065" w:rsidRPr="00FD7895" w:rsidRDefault="002B5065" w:rsidP="00EB555E">
      <w:pPr>
        <w:widowControl/>
        <w:kinsoku/>
        <w:spacing w:after="170"/>
        <w:ind w:left="567" w:firstLine="3"/>
        <w:rPr>
          <w:sz w:val="17"/>
          <w:szCs w:val="17"/>
        </w:rPr>
      </w:pPr>
      <w:r w:rsidRPr="00FD7895">
        <w:rPr>
          <w:sz w:val="17"/>
          <w:szCs w:val="17"/>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7777777" w:rsidR="002B5065" w:rsidRPr="00FD7895" w:rsidRDefault="002B5065" w:rsidP="00EB555E">
      <w:pPr>
        <w:widowControl/>
        <w:kinsoku/>
        <w:spacing w:after="170"/>
        <w:ind w:firstLine="567"/>
        <w:rPr>
          <w:b/>
          <w:sz w:val="17"/>
          <w:szCs w:val="17"/>
        </w:rPr>
      </w:pPr>
      <w:r w:rsidRPr="00FD7895">
        <w:rPr>
          <w:b/>
          <w:sz w:val="17"/>
          <w:szCs w:val="17"/>
        </w:rPr>
        <w:t xml:space="preserve">NO </w:t>
      </w:r>
    </w:p>
    <w:p w14:paraId="1E2FD0F9" w14:textId="77777777"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must not include any sequences having fewer than four specifically defined amino acids. </w:t>
      </w:r>
    </w:p>
    <w:p w14:paraId="2B70A398" w14:textId="77777777"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 must not be included in a sequence listing as a separate sequence with its own sequence identification number.</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t xml:space="preserve">Question 3: How should the sequence(s) be represented in the sequence listing? </w:t>
      </w:r>
    </w:p>
    <w:p w14:paraId="203D99AD" w14:textId="648364AE" w:rsidR="002B5065" w:rsidRPr="00FD7895" w:rsidRDefault="002B5065" w:rsidP="00936A7F">
      <w:pPr>
        <w:widowControl/>
        <w:kinsoku/>
        <w:spacing w:after="170"/>
        <w:ind w:left="567"/>
        <w:rP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FD7895">
        <w:rPr>
          <w:color w:val="000000"/>
          <w:sz w:val="17"/>
          <w:szCs w:val="17"/>
        </w:rPr>
        <w:t>carboxy</w:t>
      </w:r>
      <w:r w:rsidRPr="00FD7895">
        <w:rPr>
          <w:sz w:val="17"/>
          <w:szCs w:val="17"/>
        </w:rPr>
        <w:t xml:space="preserve"> terminus of the</w:t>
      </w:r>
      <w:r w:rsidR="00936A7F" w:rsidRPr="00FD7895">
        <w:rPr>
          <w:sz w:val="17"/>
          <w:szCs w:val="17"/>
        </w:rPr>
        <w:t xml:space="preserve"> </w:t>
      </w:r>
      <w:r w:rsidRPr="00FD7895">
        <w:rPr>
          <w:color w:val="000000"/>
          <w:sz w:val="17"/>
          <w:szCs w:val="17"/>
        </w:rPr>
        <w:t>leucine</w:t>
      </w:r>
      <w:r w:rsidRPr="00FD7895">
        <w:rPr>
          <w:sz w:val="17"/>
          <w:szCs w:val="17"/>
        </w:rPr>
        <w:t xml:space="preserve"> (Leu), the cysteine must be assigned position number 1 within the cyclic region of the peptide. Accordingly, the sequence must be represented as:</w:t>
      </w:r>
    </w:p>
    <w:p w14:paraId="763D51A5" w14:textId="32F751F7" w:rsidR="002B5065" w:rsidRPr="00FD7895" w:rsidRDefault="002B5065" w:rsidP="00EB555E">
      <w:pPr>
        <w:widowControl/>
        <w:kinsoku/>
        <w:spacing w:after="170"/>
        <w:ind w:firstLine="567"/>
        <w:rPr>
          <w:sz w:val="17"/>
          <w:szCs w:val="17"/>
        </w:rPr>
      </w:pPr>
      <w:r w:rsidRPr="00FD7895">
        <w:rPr>
          <w:sz w:val="17"/>
          <w:szCs w:val="17"/>
        </w:rPr>
        <w:t xml:space="preserve">CALRDKL (SEQ ID NO: </w:t>
      </w:r>
      <w:del w:id="1364" w:author="FRANCIS Emma" w:date="2022-11-21T11:33:00Z">
        <w:r w:rsidRPr="00FD7895" w:rsidDel="007973A2">
          <w:rPr>
            <w:sz w:val="17"/>
            <w:szCs w:val="17"/>
          </w:rPr>
          <w:delText>89</w:delText>
        </w:r>
      </w:del>
      <w:commentRangeStart w:id="1365"/>
      <w:ins w:id="1366" w:author="FRANCIS Emma" w:date="2022-11-21T11:33:00Z">
        <w:r w:rsidR="007973A2">
          <w:rPr>
            <w:sz w:val="17"/>
            <w:szCs w:val="17"/>
          </w:rPr>
          <w:t>90</w:t>
        </w:r>
        <w:commentRangeEnd w:id="1365"/>
        <w:r w:rsidR="007973A2">
          <w:rPr>
            <w:rStyle w:val="CommentReference"/>
          </w:rPr>
          <w:commentReference w:id="1365"/>
        </w:r>
      </w:ins>
      <w:r w:rsidRPr="00FD7895">
        <w:rPr>
          <w:color w:val="000000"/>
          <w:sz w:val="17"/>
          <w:szCs w:val="17"/>
        </w:rPr>
        <w:t>)</w:t>
      </w:r>
      <w:r w:rsidRPr="00FD7895">
        <w:rPr>
          <w:sz w:val="17"/>
          <w:szCs w:val="17"/>
        </w:rPr>
        <w:t xml:space="preserve"> </w:t>
      </w:r>
    </w:p>
    <w:p w14:paraId="297211F1" w14:textId="45CDAB4C" w:rsidR="002B5065" w:rsidRPr="00FD7895" w:rsidRDefault="002B5065" w:rsidP="00EB555E">
      <w:pPr>
        <w:widowControl/>
        <w:kinsoku/>
        <w:spacing w:after="170"/>
        <w:ind w:left="567"/>
        <w:rPr>
          <w:sz w:val="17"/>
          <w:szCs w:val="17"/>
        </w:rPr>
      </w:pPr>
      <w:r w:rsidRPr="00FD7895">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lysine side chain links the tripeptide ALE. </w:t>
      </w: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7777777" w:rsidR="002B5065" w:rsidRPr="00FD7895" w:rsidRDefault="002B5065" w:rsidP="00EB555E">
      <w:pPr>
        <w:spacing w:after="170"/>
        <w:rPr>
          <w:rFonts w:eastAsia="Malgun Gothic"/>
          <w:b/>
          <w:sz w:val="17"/>
          <w:szCs w:val="17"/>
          <w:lang w:eastAsia="en-US"/>
        </w:rPr>
      </w:pPr>
      <w:r w:rsidRPr="00FD7895">
        <w:br w:type="page"/>
      </w:r>
      <w:bookmarkStart w:id="1367" w:name="page45_7b5"/>
      <w:r w:rsidRPr="00FD7895">
        <w:rPr>
          <w:rFonts w:eastAsia="Malgun Gothic"/>
          <w:b/>
          <w:sz w:val="17"/>
          <w:szCs w:val="17"/>
          <w:lang w:eastAsia="en-US"/>
        </w:rPr>
        <w:t xml:space="preserve">Example 7(b)-5:  Cyclic peptide containing a branched amino acid sequence </w:t>
      </w:r>
      <w:bookmarkEnd w:id="1367"/>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9" type="#_x0000_t75" style="width:249.3pt;height:1in" o:ole="">
            <v:imagedata r:id="rId74" o:title=""/>
          </v:shape>
          <o:OLEObject Type="Embed" ProgID="ChemDraw.Document.6.0" ShapeID="_x0000_i1029" DrawAspect="Content" ObjectID="_1731936617" r:id="rId75"/>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1BD9ACBC"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LRDQS  (SEQ. ID. NO: </w:t>
      </w:r>
      <w:commentRangeStart w:id="1368"/>
      <w:r w:rsidRPr="00FD7895">
        <w:rPr>
          <w:rFonts w:eastAsia="Batang"/>
          <w:sz w:val="17"/>
          <w:szCs w:val="17"/>
          <w:lang w:eastAsia="en-US"/>
        </w:rPr>
        <w:t>9</w:t>
      </w:r>
      <w:ins w:id="1369" w:author="FRANCIS Emma" w:date="2022-11-21T11:33:00Z">
        <w:r w:rsidR="007973A2">
          <w:rPr>
            <w:rFonts w:eastAsia="Batang"/>
            <w:sz w:val="17"/>
            <w:szCs w:val="17"/>
            <w:lang w:eastAsia="en-US"/>
          </w:rPr>
          <w:t>1</w:t>
        </w:r>
      </w:ins>
      <w:del w:id="1370" w:author="FRANCIS Emma" w:date="2022-11-21T11:33:00Z">
        <w:r w:rsidRPr="00FD7895" w:rsidDel="007973A2">
          <w:rPr>
            <w:rFonts w:eastAsia="Batang"/>
            <w:sz w:val="17"/>
            <w:szCs w:val="17"/>
            <w:lang w:eastAsia="en-US"/>
          </w:rPr>
          <w:delText>0</w:delText>
        </w:r>
      </w:del>
      <w:commentRangeEnd w:id="1368"/>
      <w:r w:rsidR="007973A2">
        <w:rPr>
          <w:rStyle w:val="CommentReference"/>
        </w:rPr>
        <w:commentReference w:id="1368"/>
      </w:r>
      <w:r w:rsidRPr="00FD7895">
        <w:rPr>
          <w:rFonts w:eastAsia="Batang"/>
          <w:sz w:val="17"/>
          <w:szCs w:val="17"/>
          <w:lang w:eastAsia="en-US"/>
        </w:rPr>
        <w:t>)</w:t>
      </w:r>
    </w:p>
    <w:p w14:paraId="38007869" w14:textId="37CC03E7"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0B501E32"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ALFKNG (SEQ. ID. NO: </w:t>
      </w:r>
      <w:commentRangeStart w:id="1371"/>
      <w:r w:rsidRPr="00FD7895">
        <w:rPr>
          <w:rFonts w:eastAsia="Batang"/>
          <w:sz w:val="17"/>
          <w:szCs w:val="17"/>
          <w:lang w:eastAsia="en-US"/>
        </w:rPr>
        <w:t>9</w:t>
      </w:r>
      <w:ins w:id="1372" w:author="FRANCIS Emma" w:date="2022-11-21T11:34:00Z">
        <w:r w:rsidR="007973A2">
          <w:rPr>
            <w:rFonts w:eastAsia="Batang"/>
            <w:sz w:val="17"/>
            <w:szCs w:val="17"/>
            <w:lang w:eastAsia="en-US"/>
          </w:rPr>
          <w:t>2</w:t>
        </w:r>
      </w:ins>
      <w:del w:id="1373" w:author="FRANCIS Emma" w:date="2022-11-21T11:34:00Z">
        <w:r w:rsidRPr="00FD7895" w:rsidDel="007973A2">
          <w:rPr>
            <w:rFonts w:eastAsia="Batang"/>
            <w:sz w:val="17"/>
            <w:szCs w:val="17"/>
            <w:lang w:eastAsia="en-US"/>
          </w:rPr>
          <w:delText>1</w:delText>
        </w:r>
      </w:del>
      <w:commentRangeEnd w:id="1371"/>
      <w:r w:rsidR="007973A2">
        <w:rPr>
          <w:rStyle w:val="CommentReference"/>
        </w:rPr>
        <w:commentReference w:id="1371"/>
      </w:r>
      <w:r w:rsidRPr="00FD7895">
        <w:rPr>
          <w:rFonts w:eastAsia="Batang"/>
          <w:sz w:val="17"/>
          <w:szCs w:val="17"/>
          <w:lang w:eastAsia="en-US"/>
        </w:rPr>
        <w:t>)</w:t>
      </w:r>
    </w:p>
    <w:p w14:paraId="7CBF840E" w14:textId="4AA863B4"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1374"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1375" w:name="_Toc53737930"/>
      <w:bookmarkStart w:id="1376" w:name="_Toc90370780"/>
      <w:r w:rsidRPr="00FD7895">
        <w:rPr>
          <w:i/>
          <w:sz w:val="17"/>
          <w:szCs w:val="17"/>
          <w:u w:val="none"/>
          <w:lang w:eastAsia="en-US"/>
        </w:rPr>
        <w:t>Paragraph 11(a) – Double-stranded nucleotide sequence – fully complementary</w:t>
      </w:r>
      <w:bookmarkEnd w:id="1374"/>
      <w:bookmarkEnd w:id="1375"/>
      <w:bookmarkEnd w:id="1376"/>
      <w:r w:rsidRPr="00FD7895">
        <w:rPr>
          <w:i/>
          <w:sz w:val="17"/>
          <w:szCs w:val="17"/>
          <w:u w:val="none"/>
          <w:lang w:eastAsia="en-US"/>
        </w:rPr>
        <w:t xml:space="preserve"> </w:t>
      </w:r>
    </w:p>
    <w:p w14:paraId="77205B82" w14:textId="77777777" w:rsidR="002B5065" w:rsidRPr="00FD7895" w:rsidRDefault="002B5065" w:rsidP="00EB555E">
      <w:pPr>
        <w:widowControl/>
        <w:kinsoku/>
        <w:spacing w:after="170"/>
        <w:rPr>
          <w:rFonts w:eastAsiaTheme="minorEastAsia"/>
          <w:b/>
          <w:sz w:val="17"/>
          <w:szCs w:val="17"/>
          <w:lang w:eastAsia="en-US"/>
        </w:rPr>
      </w:pPr>
      <w:bookmarkStart w:id="1377" w:name="page46_11a1"/>
      <w:bookmarkEnd w:id="1377"/>
      <w:r w:rsidRPr="00FD7895">
        <w:rPr>
          <w:rFonts w:eastAsiaTheme="minorEastAsia"/>
          <w:b/>
          <w:sz w:val="17"/>
          <w:szCs w:val="17"/>
          <w:lang w:eastAsia="en-US"/>
        </w:rPr>
        <w:t>Example 11(a)-1:  Double-stranded nucleotide sequence – same lengths</w:t>
      </w:r>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1378"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1379" w:name="_Toc53737931"/>
      <w:bookmarkStart w:id="1380" w:name="_Toc90370781"/>
      <w:r w:rsidRPr="00FD7895">
        <w:rPr>
          <w:i/>
          <w:sz w:val="17"/>
          <w:szCs w:val="17"/>
          <w:u w:val="none"/>
          <w:lang w:eastAsia="en-US"/>
        </w:rPr>
        <w:t>Paragraph 11(b) – Double-stranded nucleotide sequence - not fully complementary</w:t>
      </w:r>
      <w:bookmarkEnd w:id="1378"/>
      <w:bookmarkEnd w:id="1379"/>
      <w:bookmarkEnd w:id="1380"/>
      <w:r w:rsidRPr="00FD7895">
        <w:rPr>
          <w:i/>
          <w:sz w:val="17"/>
          <w:szCs w:val="17"/>
          <w:u w:val="none"/>
          <w:lang w:eastAsia="en-US"/>
        </w:rPr>
        <w:t xml:space="preserve"> </w:t>
      </w:r>
    </w:p>
    <w:p w14:paraId="7BD9E12E" w14:textId="77777777" w:rsidR="002B5065" w:rsidRPr="00FD7895" w:rsidRDefault="002B5065" w:rsidP="00EB555E">
      <w:pPr>
        <w:widowControl/>
        <w:kinsoku/>
        <w:spacing w:after="170"/>
        <w:rPr>
          <w:rFonts w:eastAsiaTheme="minorEastAsia"/>
          <w:b/>
          <w:sz w:val="17"/>
          <w:szCs w:val="17"/>
          <w:lang w:eastAsia="en-US"/>
        </w:rPr>
      </w:pPr>
      <w:bookmarkStart w:id="1381" w:name="page47_11b1"/>
      <w:r w:rsidRPr="00FD7895">
        <w:rPr>
          <w:rFonts w:eastAsiaTheme="minorEastAsia"/>
          <w:b/>
          <w:sz w:val="17"/>
          <w:szCs w:val="17"/>
          <w:lang w:eastAsia="en-US"/>
        </w:rPr>
        <w:t>Example 11(b)-1:  Double-stranded nucleotide sequence – different lengths</w:t>
      </w:r>
    </w:p>
    <w:bookmarkEnd w:id="1381"/>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607119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 PNA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6EE372CB"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FD7895">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17, and 18</w:t>
      </w:r>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FD7895" w:rsidRDefault="002B5065" w:rsidP="00EB555E">
      <w:pPr>
        <w:widowControl/>
        <w:kinsoku/>
        <w:spacing w:after="170"/>
        <w:rPr>
          <w:rFonts w:eastAsiaTheme="minorEastAsia"/>
          <w:b/>
          <w:sz w:val="17"/>
          <w:szCs w:val="17"/>
          <w:lang w:eastAsia="en-US"/>
        </w:rPr>
      </w:pPr>
      <w:bookmarkStart w:id="1382" w:name="page48_11b2"/>
      <w:r w:rsidRPr="00FD7895">
        <w:rPr>
          <w:rFonts w:eastAsiaTheme="minorEastAsia"/>
          <w:b/>
          <w:sz w:val="17"/>
          <w:szCs w:val="17"/>
          <w:lang w:eastAsia="en-US"/>
        </w:rPr>
        <w:t>Example 11(b)-2:  Double-stranded nucleotide sequence – no base-pairing segment</w:t>
      </w:r>
    </w:p>
    <w:bookmarkEnd w:id="1382"/>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F32F7C" w:rsidRDefault="002B5065" w:rsidP="00F32F7C">
      <w:pPr>
        <w:widowControl/>
        <w:kinsoku/>
        <w:spacing w:after="170"/>
        <w:rPr>
          <w:ins w:id="1383" w:author="FRANCIS Emma" w:date="2022-12-07T15:32:00Z"/>
          <w:rFonts w:eastAsiaTheme="minorEastAsia"/>
          <w:i/>
          <w:sz w:val="17"/>
          <w:szCs w:val="17"/>
          <w:lang w:eastAsia="en-US"/>
        </w:rPr>
      </w:pPr>
      <w:r w:rsidRPr="00F32F7C">
        <w:rPr>
          <w:rFonts w:eastAsiaTheme="minorEastAsia"/>
          <w:i/>
          <w:sz w:val="17"/>
          <w:szCs w:val="17"/>
          <w:lang w:eastAsia="en-US"/>
        </w:rPr>
        <w:br w:type="page"/>
      </w:r>
      <w:commentRangeStart w:id="1384"/>
      <w:ins w:id="1385" w:author="FRANCIS Emma" w:date="2022-12-07T15:32:00Z">
        <w:r w:rsidR="00F32F7C" w:rsidRPr="00F32F7C">
          <w:rPr>
            <w:rFonts w:eastAsiaTheme="minorEastAsia"/>
            <w:i/>
            <w:sz w:val="17"/>
            <w:szCs w:val="17"/>
            <w:lang w:eastAsia="en-US"/>
          </w:rPr>
          <w:t xml:space="preserve">Paragraph 12 – Circular nucleotide sequence </w:t>
        </w:r>
      </w:ins>
    </w:p>
    <w:p w14:paraId="0A721713" w14:textId="77777777" w:rsidR="00F32F7C" w:rsidRPr="00F32F7C" w:rsidRDefault="00F32F7C" w:rsidP="00F32F7C">
      <w:pPr>
        <w:widowControl/>
        <w:kinsoku/>
        <w:spacing w:after="170"/>
        <w:rPr>
          <w:ins w:id="1386" w:author="FRANCIS Emma" w:date="2022-12-07T15:32:00Z"/>
          <w:rFonts w:eastAsiaTheme="minorEastAsia"/>
          <w:b/>
          <w:sz w:val="17"/>
          <w:szCs w:val="17"/>
          <w:lang w:eastAsia="en-US"/>
        </w:rPr>
      </w:pPr>
      <w:ins w:id="1387" w:author="FRANCIS Emma" w:date="2022-12-07T15:32:00Z">
        <w:r w:rsidRPr="00F32F7C">
          <w:rPr>
            <w:rFonts w:eastAsiaTheme="minorEastAsia"/>
            <w:b/>
            <w:sz w:val="17"/>
            <w:szCs w:val="17"/>
            <w:lang w:eastAsia="en-US"/>
          </w:rPr>
          <w:t>Example 12-1:  Circular nucleotide sequence</w:t>
        </w:r>
      </w:ins>
      <w:commentRangeEnd w:id="1384"/>
      <w:ins w:id="1388" w:author="FRANCIS Emma" w:date="2022-12-07T15:34:00Z">
        <w:r w:rsidR="00EA05BE">
          <w:rPr>
            <w:rStyle w:val="CommentReference"/>
          </w:rPr>
          <w:commentReference w:id="1384"/>
        </w:r>
      </w:ins>
    </w:p>
    <w:p w14:paraId="55EBFCCE" w14:textId="77777777" w:rsidR="00F32F7C" w:rsidRPr="00F32F7C" w:rsidRDefault="00F32F7C" w:rsidP="00F32F7C">
      <w:pPr>
        <w:widowControl/>
        <w:kinsoku/>
        <w:spacing w:after="170"/>
        <w:rPr>
          <w:ins w:id="1389" w:author="FRANCIS Emma" w:date="2022-12-07T15:32:00Z"/>
          <w:rFonts w:eastAsiaTheme="minorEastAsia"/>
          <w:sz w:val="17"/>
          <w:szCs w:val="17"/>
          <w:lang w:eastAsia="en-US"/>
        </w:rPr>
      </w:pPr>
      <w:ins w:id="1390" w:author="FRANCIS Emma" w:date="2022-12-07T15:32:00Z">
        <w:r w:rsidRPr="00F32F7C">
          <w:rPr>
            <w:rFonts w:eastAsiaTheme="minorEastAsia"/>
            <w:sz w:val="17"/>
            <w:szCs w:val="17"/>
            <w:lang w:eastAsia="en-US"/>
          </w:rPr>
          <w:t>A patent application contains the following figure, disclosing the DNA sequence of plasmid pCIRC1:</w:t>
        </w:r>
      </w:ins>
    </w:p>
    <w:p w14:paraId="594E60EC" w14:textId="3258A2CE" w:rsidR="00F32F7C" w:rsidRPr="00F32F7C" w:rsidRDefault="00F32F7C" w:rsidP="00F32F7C">
      <w:pPr>
        <w:widowControl/>
        <w:kinsoku/>
        <w:spacing w:after="170"/>
        <w:rPr>
          <w:ins w:id="1391" w:author="FRANCIS Emma" w:date="2022-12-07T15:32:00Z"/>
          <w:rFonts w:eastAsiaTheme="minorEastAsia"/>
          <w:sz w:val="17"/>
          <w:szCs w:val="17"/>
          <w:lang w:eastAsia="en-US"/>
        </w:rPr>
      </w:pPr>
      <w:ins w:id="1392" w:author="FRANCIS Emma" w:date="2022-12-07T15:32:00Z">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1060" cy="1007094"/>
                      </a:xfrm>
                      <a:prstGeom prst="rect">
                        <a:avLst/>
                      </a:prstGeom>
                    </pic:spPr>
                  </pic:pic>
                </a:graphicData>
              </a:graphic>
            </wp:inline>
          </w:drawing>
        </w:r>
      </w:ins>
    </w:p>
    <w:p w14:paraId="2EE921C4" w14:textId="77777777" w:rsidR="00F32F7C" w:rsidRPr="00F32F7C" w:rsidRDefault="00F32F7C" w:rsidP="00F32F7C">
      <w:pPr>
        <w:widowControl/>
        <w:kinsoku/>
        <w:spacing w:after="170"/>
        <w:rPr>
          <w:ins w:id="1393" w:author="FRANCIS Emma" w:date="2022-12-07T15:32:00Z"/>
          <w:rFonts w:eastAsiaTheme="minorEastAsia"/>
          <w:sz w:val="17"/>
          <w:szCs w:val="17"/>
          <w:lang w:eastAsia="en-US"/>
        </w:rPr>
      </w:pPr>
      <w:ins w:id="1394" w:author="FRANCIS Emma" w:date="2022-12-07T15:32:00Z">
        <w:r w:rsidRPr="00F32F7C">
          <w:rPr>
            <w:rFonts w:eastAsiaTheme="minorEastAsia"/>
            <w:sz w:val="17"/>
            <w:szCs w:val="17"/>
            <w:lang w:eastAsia="en-US"/>
          </w:rPr>
          <w:t xml:space="preserve">      </w:t>
        </w:r>
      </w:ins>
    </w:p>
    <w:p w14:paraId="40C1227C" w14:textId="77777777" w:rsidR="00F32F7C" w:rsidRPr="00F32F7C" w:rsidRDefault="00F32F7C" w:rsidP="00F32F7C">
      <w:pPr>
        <w:widowControl/>
        <w:kinsoku/>
        <w:spacing w:after="170"/>
        <w:rPr>
          <w:ins w:id="1395" w:author="FRANCIS Emma" w:date="2022-12-07T15:32:00Z"/>
          <w:rFonts w:eastAsiaTheme="minorEastAsia"/>
          <w:b/>
          <w:sz w:val="17"/>
          <w:szCs w:val="17"/>
          <w:lang w:eastAsia="en-US"/>
        </w:rPr>
      </w:pPr>
      <w:ins w:id="1396" w:author="FRANCIS Emma" w:date="2022-12-07T15:32:00Z">
        <w:r w:rsidRPr="00F32F7C">
          <w:rPr>
            <w:rFonts w:eastAsiaTheme="minorEastAsia"/>
            <w:b/>
            <w:sz w:val="17"/>
            <w:szCs w:val="17"/>
            <w:lang w:eastAsia="en-US"/>
          </w:rPr>
          <w:t>Question 1:  Does ST.26 require inclusion of the sequence(s)?</w:t>
        </w:r>
      </w:ins>
    </w:p>
    <w:p w14:paraId="4C54D76C" w14:textId="77777777" w:rsidR="00F32F7C" w:rsidRPr="00F32F7C" w:rsidRDefault="00F32F7C" w:rsidP="00F32F7C">
      <w:pPr>
        <w:widowControl/>
        <w:kinsoku/>
        <w:spacing w:after="170"/>
        <w:rPr>
          <w:ins w:id="1397" w:author="FRANCIS Emma" w:date="2022-12-07T15:32:00Z"/>
          <w:rFonts w:eastAsiaTheme="minorEastAsia"/>
          <w:b/>
          <w:sz w:val="17"/>
          <w:szCs w:val="17"/>
          <w:lang w:eastAsia="en-US"/>
        </w:rPr>
      </w:pPr>
      <w:ins w:id="1398" w:author="FRANCIS Emma" w:date="2022-12-07T15:32:00Z">
        <w:r w:rsidRPr="00F32F7C">
          <w:rPr>
            <w:rFonts w:eastAsiaTheme="minorEastAsia"/>
            <w:b/>
            <w:sz w:val="17"/>
            <w:szCs w:val="17"/>
            <w:lang w:eastAsia="en-US"/>
          </w:rPr>
          <w:t xml:space="preserve">YES </w:t>
        </w:r>
      </w:ins>
    </w:p>
    <w:p w14:paraId="6DD9250C" w14:textId="77777777" w:rsidR="00F32F7C" w:rsidRPr="00F32F7C" w:rsidRDefault="00F32F7C" w:rsidP="00F32F7C">
      <w:pPr>
        <w:widowControl/>
        <w:kinsoku/>
        <w:spacing w:after="170"/>
        <w:rPr>
          <w:ins w:id="1399" w:author="FRANCIS Emma" w:date="2022-12-07T15:32:00Z"/>
          <w:rFonts w:eastAsiaTheme="minorEastAsia"/>
          <w:sz w:val="17"/>
          <w:szCs w:val="17"/>
          <w:lang w:eastAsia="en-US"/>
        </w:rPr>
      </w:pPr>
      <w:ins w:id="1400" w:author="FRANCIS Emma" w:date="2022-12-07T15:32:00Z">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ins>
    </w:p>
    <w:p w14:paraId="3E6F1CE5" w14:textId="77777777" w:rsidR="00F32F7C" w:rsidRPr="00F32F7C" w:rsidRDefault="00F32F7C" w:rsidP="00F32F7C">
      <w:pPr>
        <w:widowControl/>
        <w:kinsoku/>
        <w:spacing w:after="170"/>
        <w:rPr>
          <w:ins w:id="1401" w:author="FRANCIS Emma" w:date="2022-12-07T15:32:00Z"/>
          <w:rFonts w:eastAsiaTheme="minorEastAsia"/>
          <w:b/>
          <w:sz w:val="17"/>
          <w:szCs w:val="17"/>
          <w:lang w:eastAsia="en-US"/>
        </w:rPr>
      </w:pPr>
      <w:ins w:id="1402" w:author="FRANCIS Emma" w:date="2022-12-07T15:32:00Z">
        <w:r w:rsidRPr="00F32F7C">
          <w:rPr>
            <w:rFonts w:eastAsiaTheme="minorEastAsia"/>
            <w:b/>
            <w:sz w:val="17"/>
            <w:szCs w:val="17"/>
            <w:lang w:eastAsia="en-US"/>
          </w:rPr>
          <w:t>Question 3:  How should the sequence(s) be represented in the sequence listing?</w:t>
        </w:r>
      </w:ins>
    </w:p>
    <w:p w14:paraId="47B44772" w14:textId="77777777" w:rsidR="00F32F7C" w:rsidRPr="00F32F7C" w:rsidRDefault="00F32F7C" w:rsidP="00F32F7C">
      <w:pPr>
        <w:widowControl/>
        <w:kinsoku/>
        <w:spacing w:after="170"/>
        <w:rPr>
          <w:ins w:id="1403" w:author="FRANCIS Emma" w:date="2022-12-07T15:32:00Z"/>
          <w:rFonts w:eastAsiaTheme="minorEastAsia"/>
          <w:sz w:val="17"/>
          <w:szCs w:val="17"/>
          <w:lang w:eastAsia="en-US"/>
        </w:rPr>
      </w:pPr>
      <w:ins w:id="1404" w:author="FRANCIS Emma" w:date="2022-12-07T15:32:00Z">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ins>
    </w:p>
    <w:p w14:paraId="6A25BA7A" w14:textId="404937E2" w:rsidR="00F32F7C" w:rsidRPr="00F32F7C" w:rsidRDefault="00F32F7C" w:rsidP="00F32F7C">
      <w:pPr>
        <w:widowControl/>
        <w:kinsoku/>
        <w:spacing w:after="170"/>
        <w:rPr>
          <w:ins w:id="1405" w:author="FRANCIS Emma" w:date="2022-12-07T15:32:00Z"/>
          <w:rFonts w:ascii="Courier New" w:eastAsiaTheme="minorEastAsia" w:hAnsi="Courier New" w:cs="Courier New"/>
          <w:sz w:val="17"/>
          <w:szCs w:val="17"/>
          <w:lang w:eastAsia="en-US"/>
        </w:rPr>
      </w:pPr>
      <w:ins w:id="1406" w:author="FRANCIS Emma" w:date="2022-12-07T15:32:00Z">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w:t>
        </w:r>
      </w:ins>
      <w:ins w:id="1407" w:author="FRANCIS Emma" w:date="2022-12-07T16:42:00Z">
        <w:r w:rsidR="00937967">
          <w:rPr>
            <w:rFonts w:ascii="Courier New" w:eastAsiaTheme="minorEastAsia" w:hAnsi="Courier New" w:cs="Courier New"/>
            <w:sz w:val="17"/>
            <w:szCs w:val="17"/>
            <w:lang w:eastAsia="en-US"/>
          </w:rPr>
          <w:t>g</w:t>
        </w:r>
      </w:ins>
      <w:ins w:id="1408" w:author="FRANCIS Emma" w:date="2022-12-07T15:32:00Z">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ins>
      <w:ins w:id="1409" w:author="FRANCIS Emma" w:date="2022-12-07T16:42:00Z">
        <w:r w:rsidR="00937967">
          <w:rPr>
            <w:rFonts w:eastAsiaTheme="minorEastAsia"/>
            <w:sz w:val="17"/>
            <w:szCs w:val="17"/>
            <w:lang w:eastAsia="en-US"/>
          </w:rPr>
          <w:t>98</w:t>
        </w:r>
      </w:ins>
      <w:ins w:id="1410" w:author="FRANCIS Emma" w:date="2022-12-07T15:32:00Z">
        <w:r w:rsidRPr="00937967">
          <w:rPr>
            <w:rFonts w:eastAsiaTheme="minorEastAsia"/>
            <w:sz w:val="17"/>
            <w:szCs w:val="17"/>
            <w:lang w:eastAsia="en-US"/>
          </w:rPr>
          <w:t>)</w:t>
        </w:r>
      </w:ins>
    </w:p>
    <w:p w14:paraId="446FC0E6" w14:textId="77777777" w:rsidR="00F32F7C" w:rsidRPr="00F32F7C" w:rsidRDefault="00F32F7C" w:rsidP="00F32F7C">
      <w:pPr>
        <w:widowControl/>
        <w:kinsoku/>
        <w:spacing w:after="170"/>
        <w:rPr>
          <w:ins w:id="1411" w:author="FRANCIS Emma" w:date="2022-12-07T15:32:00Z"/>
          <w:rFonts w:eastAsiaTheme="minorEastAsia"/>
          <w:sz w:val="17"/>
          <w:szCs w:val="17"/>
          <w:lang w:eastAsia="en-US"/>
        </w:rPr>
      </w:pPr>
    </w:p>
    <w:p w14:paraId="0E480496" w14:textId="77777777" w:rsidR="00F32F7C" w:rsidRPr="00F32F7C" w:rsidRDefault="00F32F7C" w:rsidP="00F32F7C">
      <w:pPr>
        <w:widowControl/>
        <w:kinsoku/>
        <w:spacing w:after="170"/>
        <w:rPr>
          <w:ins w:id="1412" w:author="FRANCIS Emma" w:date="2022-12-07T15:32:00Z"/>
          <w:rFonts w:eastAsiaTheme="minorEastAsia"/>
          <w:sz w:val="17"/>
          <w:szCs w:val="17"/>
          <w:lang w:eastAsia="en-US"/>
        </w:rPr>
      </w:pPr>
      <w:ins w:id="1413" w:author="FRANCIS Emma" w:date="2022-12-07T15:32:00Z">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ins>
    </w:p>
    <w:p w14:paraId="7BE4977A" w14:textId="77777777" w:rsidR="00F32F7C" w:rsidRPr="00F32F7C" w:rsidRDefault="00F32F7C" w:rsidP="00F32F7C">
      <w:pPr>
        <w:widowControl/>
        <w:kinsoku/>
        <w:spacing w:after="170"/>
        <w:rPr>
          <w:ins w:id="1414" w:author="FRANCIS Emma" w:date="2022-12-07T15:32:00Z"/>
          <w:rFonts w:eastAsiaTheme="minorEastAsia"/>
          <w:sz w:val="17"/>
          <w:szCs w:val="17"/>
          <w:lang w:eastAsia="en-US"/>
        </w:rPr>
      </w:pPr>
    </w:p>
    <w:p w14:paraId="0D869D9E" w14:textId="0B940AE0" w:rsidR="002B5065" w:rsidRDefault="00F32F7C" w:rsidP="00F32F7C">
      <w:pPr>
        <w:widowControl/>
        <w:kinsoku/>
        <w:spacing w:after="170"/>
        <w:rPr>
          <w:ins w:id="1415" w:author="FRANCIS Emma" w:date="2022-12-07T15:31:00Z"/>
          <w:rFonts w:eastAsiaTheme="minorEastAsia"/>
          <w:sz w:val="17"/>
          <w:szCs w:val="17"/>
          <w:lang w:eastAsia="en-US"/>
        </w:rPr>
      </w:pPr>
      <w:ins w:id="1416" w:author="FRANCIS Emma" w:date="2022-12-07T15:32:00Z">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ins>
    </w:p>
    <w:p w14:paraId="2F244100" w14:textId="187F1B8F" w:rsidR="00F32F7C" w:rsidRDefault="00F32F7C">
      <w:pPr>
        <w:widowControl/>
        <w:kinsoku/>
        <w:rPr>
          <w:ins w:id="1417" w:author="FRANCIS Emma" w:date="2022-12-07T15:32:00Z"/>
          <w:rFonts w:eastAsiaTheme="minorEastAsia"/>
          <w:sz w:val="17"/>
          <w:szCs w:val="17"/>
          <w:lang w:eastAsia="en-US"/>
        </w:rPr>
      </w:pPr>
      <w:ins w:id="1418" w:author="FRANCIS Emma" w:date="2022-12-07T15:32:00Z">
        <w:r>
          <w:rPr>
            <w:rFonts w:eastAsiaTheme="minorEastAsia"/>
            <w:sz w:val="17"/>
            <w:szCs w:val="17"/>
            <w:lang w:eastAsia="en-US"/>
          </w:rPr>
          <w:br w:type="page"/>
        </w:r>
      </w:ins>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1419" w:name="_Toc530474520"/>
      <w:bookmarkStart w:id="1420" w:name="_Toc53737932"/>
      <w:bookmarkStart w:id="1421" w:name="_Toc90370782"/>
      <w:r w:rsidRPr="00FD7895">
        <w:rPr>
          <w:i/>
          <w:sz w:val="17"/>
          <w:szCs w:val="17"/>
          <w:u w:val="none"/>
          <w:lang w:eastAsia="en-US"/>
        </w:rPr>
        <w:t>Paragraph 14 – Symbol “t” construed as uracil in RNA</w:t>
      </w:r>
      <w:bookmarkEnd w:id="1419"/>
      <w:bookmarkEnd w:id="1420"/>
      <w:bookmarkEnd w:id="1421"/>
    </w:p>
    <w:p w14:paraId="0484026B" w14:textId="77777777" w:rsidR="002B5065" w:rsidRPr="00FD7895" w:rsidRDefault="002B5065" w:rsidP="00EB555E">
      <w:pPr>
        <w:widowControl/>
        <w:kinsoku/>
        <w:spacing w:after="170"/>
        <w:rPr>
          <w:rFonts w:eastAsiaTheme="minorEastAsia"/>
          <w:b/>
          <w:sz w:val="17"/>
          <w:szCs w:val="17"/>
          <w:lang w:eastAsia="en-US"/>
        </w:rPr>
      </w:pPr>
      <w:bookmarkStart w:id="1422" w:name="page49_14_1"/>
      <w:bookmarkEnd w:id="1422"/>
      <w:r w:rsidRPr="00FD7895">
        <w:rPr>
          <w:rFonts w:eastAsiaTheme="minorEastAsia"/>
          <w:b/>
          <w:sz w:val="17"/>
          <w:szCs w:val="17"/>
          <w:lang w:eastAsia="en-US"/>
        </w:rPr>
        <w:t>Example 14-1:  The symbol “t” represents uracil in RNA</w:t>
      </w:r>
    </w:p>
    <w:p w14:paraId="575D6BEF" w14:textId="1159AC21"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noProof/>
          <w:sz w:val="17"/>
          <w:szCs w:val="17"/>
          <w:lang w:eastAsia="en-US"/>
        </w:rPr>
        <mc:AlternateContent>
          <mc:Choice Requires="wpg">
            <w:drawing>
              <wp:anchor distT="0" distB="0" distL="114300" distR="114300" simplePos="0" relativeHeight="251660288" behindDoc="0" locked="0" layoutInCell="1" allowOverlap="1" wp14:anchorId="1DA45430" wp14:editId="443E78A6">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1B7850" w:rsidRDefault="001B7850"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1B7850" w:rsidRDefault="001B7850"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1B7850" w:rsidRDefault="001B7850"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1B7850" w:rsidRDefault="001B7850"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80"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81"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80" o:title="" cropbottom="34423f" cropleft="33873f" cropright="21658f"/>
                  </v:shape>
                </v:group>
                <w10:wrap type="topAndBottom"/>
              </v:group>
            </w:pict>
          </mc:Fallback>
        </mc:AlternateContent>
      </w: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56CBAC44"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noProof/>
          <w:sz w:val="17"/>
          <w:szCs w:val="17"/>
          <w:lang w:eastAsia="en-US"/>
        </w:rPr>
        <mc:AlternateContent>
          <mc:Choice Requires="wpg">
            <w:drawing>
              <wp:anchor distT="0" distB="0" distL="114300" distR="114300" simplePos="0" relativeHeight="251661312" behindDoc="0" locked="0" layoutInCell="1" allowOverlap="1" wp14:anchorId="12D3E2C1" wp14:editId="65AEC739">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0AACDA49"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2"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3"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2"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FD7895">
        <w:rPr>
          <w:rFonts w:eastAsiaTheme="minorEastAsia"/>
          <w:sz w:val="17"/>
          <w:szCs w:val="17"/>
          <w:lang w:eastAsia="en-US"/>
        </w:rPr>
        <w:t>The enumerated sequence contains two segments of specifically defined nucleotides separated by the following “linker” structure:</w:t>
      </w:r>
    </w:p>
    <w:p w14:paraId="5A19F12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77777777" w:rsidR="002B5065" w:rsidRPr="00FD7895" w:rsidRDefault="002B5065" w:rsidP="00EB555E">
      <w:pPr>
        <w:widowControl/>
        <w:tabs>
          <w:tab w:val="left" w:pos="720"/>
        </w:tabs>
        <w:kinsoku/>
        <w:spacing w:after="170"/>
        <w:ind w:left="720"/>
        <w:rPr>
          <w:b/>
          <w:sz w:val="17"/>
        </w:rPr>
      </w:pPr>
      <w:r w:rsidRPr="00FD7895">
        <w:rPr>
          <w:b/>
          <w:sz w:val="17"/>
        </w:rPr>
        <w:t>NO</w:t>
      </w:r>
    </w:p>
    <w:p w14:paraId="350EC5F7"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Segment A contains fewer than 10 specifically defined nucleotides, and as per ST.26 paragraph 8, it must not be included in a sequence listing.</w:t>
      </w:r>
    </w:p>
    <w:p w14:paraId="12CD5C11" w14:textId="77777777" w:rsidR="002B5065" w:rsidRPr="00FD7895" w:rsidRDefault="002B5065" w:rsidP="00EB555E">
      <w:pPr>
        <w:rPr>
          <w:lang w:eastAsia="en-US"/>
        </w:rPr>
      </w:pPr>
      <w:r w:rsidRPr="00FD7895">
        <w:rPr>
          <w:lang w:eastAsia="en-US"/>
        </w:rPr>
        <w:br w:type="page"/>
      </w: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oxygen of the thymidine is attached through the linker (4-(3-hydroxybenzamido)butyl) phosphinic acid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1423" w:name="_Paragraph_27_–"/>
      <w:bookmarkStart w:id="1424" w:name="_Toc530474521"/>
      <w:bookmarkStart w:id="1425" w:name="_Toc53737933"/>
      <w:bookmarkStart w:id="1426" w:name="_Toc90370783"/>
      <w:bookmarkEnd w:id="1423"/>
      <w:r w:rsidRPr="00FD7895">
        <w:rPr>
          <w:i/>
          <w:sz w:val="17"/>
          <w:szCs w:val="17"/>
          <w:u w:val="none"/>
          <w:lang w:eastAsia="en-US"/>
        </w:rPr>
        <w:t>Paragraph 27 – The most restrictive ambiguity symbol should be used</w:t>
      </w:r>
      <w:bookmarkEnd w:id="1424"/>
      <w:bookmarkEnd w:id="1425"/>
      <w:bookmarkEnd w:id="1426"/>
    </w:p>
    <w:p w14:paraId="10B2DB4E" w14:textId="73951336" w:rsidR="002B5065" w:rsidRPr="00FD7895" w:rsidRDefault="002B5065" w:rsidP="00EB555E">
      <w:pPr>
        <w:widowControl/>
        <w:kinsoku/>
        <w:spacing w:after="170"/>
        <w:rPr>
          <w:rFonts w:eastAsiaTheme="minorEastAsia"/>
          <w:b/>
          <w:sz w:val="17"/>
          <w:szCs w:val="17"/>
          <w:lang w:eastAsia="en-US"/>
        </w:rPr>
      </w:pPr>
      <w:bookmarkStart w:id="1427" w:name="page51_27_1"/>
      <w:r w:rsidRPr="00FD7895">
        <w:rPr>
          <w:rFonts w:eastAsiaTheme="minorEastAsia"/>
          <w:b/>
          <w:sz w:val="17"/>
          <w:szCs w:val="17"/>
          <w:lang w:eastAsia="en-US"/>
        </w:rPr>
        <w:t>Example 27-1:  Shorthand formula for an amino acid</w:t>
      </w:r>
    </w:p>
    <w:bookmarkEnd w:id="1427"/>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2688A2A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FD7895">
        <w:rPr>
          <w:rFonts w:eastAsia="Malgun Gothic"/>
          <w:color w:val="000000"/>
          <w:sz w:val="17"/>
          <w:szCs w:val="17"/>
          <w:lang w:eastAsia="en-US"/>
        </w:rPr>
        <w:t>Since</w:t>
      </w:r>
      <w:r w:rsidR="00F04AA2" w:rsidRPr="00FD7895">
        <w:rPr>
          <w:rFonts w:eastAsia="Malgun Gothic"/>
          <w:color w:val="000000"/>
          <w:sz w:val="17"/>
          <w:szCs w:val="17"/>
          <w:lang w:eastAsia="en-US"/>
        </w:rPr>
        <w:t xml:space="preserve"> in this example </w:t>
      </w:r>
      <w:r w:rsidR="00F07B51" w:rsidRPr="00FD7895">
        <w:rPr>
          <w:rFonts w:eastAsia="Malgun Gothic"/>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711B6425" w:rsidR="002B5065" w:rsidRPr="00FD7895" w:rsidRDefault="002B5065" w:rsidP="00EB555E">
      <w:pPr>
        <w:widowControl/>
        <w:kinsoku/>
        <w:spacing w:after="170"/>
        <w:ind w:left="709"/>
        <w:rPr>
          <w:rFonts w:eastAsia="Malgun Gothic"/>
          <w:iCs/>
          <w:sz w:val="17"/>
          <w:szCs w:val="17"/>
          <w:shd w:val="clear" w:color="auto" w:fill="FFFFFF"/>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0FA4956" w14:textId="549F4FD2"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FD7895" w:rsidRDefault="002B5065" w:rsidP="00EB555E">
      <w:pPr>
        <w:widowControl/>
        <w:kinsoku/>
        <w:spacing w:after="170"/>
        <w:rPr>
          <w:rFonts w:eastAsiaTheme="minorEastAsia"/>
          <w:b/>
          <w:sz w:val="17"/>
          <w:szCs w:val="17"/>
          <w:lang w:eastAsia="en-US"/>
        </w:rPr>
      </w:pPr>
      <w:bookmarkStart w:id="1428" w:name="page52_27_2"/>
      <w:r w:rsidRPr="00FD7895">
        <w:rPr>
          <w:rFonts w:eastAsiaTheme="minorEastAsia"/>
          <w:b/>
          <w:sz w:val="17"/>
          <w:szCs w:val="17"/>
          <w:lang w:eastAsia="en-US"/>
        </w:rPr>
        <w:t xml:space="preserve">Example 27-2:  Shorthand formula - less than four specifically defined amino acids  </w:t>
      </w:r>
    </w:p>
    <w:bookmarkEnd w:id="1428"/>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092E04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0EBA28"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iCs/>
          <w:sz w:val="17"/>
          <w:szCs w:val="17"/>
          <w:shd w:val="clear" w:color="auto" w:fill="FFFFFF"/>
          <w:lang w:eastAsia="en-US"/>
        </w:rPr>
        <w:t xml:space="preserve">A sequence containing 100 copies of GGGX is preferred </w:t>
      </w:r>
      <w:r w:rsidRPr="00FD7895">
        <w:rPr>
          <w:rFonts w:eastAsiaTheme="minorEastAsia"/>
          <w:iCs/>
          <w:color w:val="000000"/>
          <w:sz w:val="17"/>
          <w:szCs w:val="17"/>
          <w:lang w:eastAsia="en-US"/>
        </w:rPr>
        <w:t>(SEQ ID NO: 42)</w:t>
      </w:r>
      <w:r w:rsidRPr="00FD7895">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589F78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794D6BEA" w14:textId="765E049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A31E16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26, and </w:t>
      </w:r>
      <w:r w:rsidRPr="00FD7895">
        <w:rPr>
          <w:rFonts w:eastAsiaTheme="minorEastAsia"/>
          <w:b/>
          <w:color w:val="000000" w:themeColor="text1"/>
          <w:sz w:val="17"/>
          <w:szCs w:val="17"/>
          <w:lang w:eastAsia="en-US"/>
        </w:rPr>
        <w:t>27</w:t>
      </w:r>
    </w:p>
    <w:p w14:paraId="5138FEC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12937E67" w14:textId="77777777" w:rsidR="002B5065" w:rsidRPr="00FD7895" w:rsidRDefault="002B5065" w:rsidP="00EB555E">
      <w:pPr>
        <w:widowControl/>
        <w:kinsoku/>
        <w:spacing w:after="170"/>
        <w:rPr>
          <w:rFonts w:eastAsiaTheme="minorEastAsia"/>
          <w:b/>
          <w:sz w:val="17"/>
          <w:szCs w:val="17"/>
          <w:lang w:eastAsia="en-US"/>
        </w:rPr>
      </w:pPr>
      <w:bookmarkStart w:id="1429" w:name="page53_27_3"/>
      <w:r w:rsidRPr="00FD7895">
        <w:rPr>
          <w:rFonts w:eastAsiaTheme="minorEastAsia"/>
          <w:b/>
          <w:sz w:val="17"/>
          <w:szCs w:val="17"/>
          <w:lang w:eastAsia="en-US"/>
        </w:rPr>
        <w:t>Example 27-3:  Shorthand formula - four or more specifically defined amino acids</w:t>
      </w:r>
    </w:p>
    <w:bookmarkEnd w:id="1429"/>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A1C575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159DB94F"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71EB3AB4"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4626F893" w14:textId="77777777" w:rsidR="002B5065" w:rsidRPr="00FD7895" w:rsidRDefault="002B5065" w:rsidP="00EB555E">
      <w:pPr>
        <w:widowControl/>
        <w:kinsoku/>
        <w:spacing w:after="170"/>
        <w:rPr>
          <w:rFonts w:eastAsiaTheme="minorEastAsia"/>
          <w:b/>
          <w:sz w:val="17"/>
          <w:szCs w:val="17"/>
          <w:u w:val="single"/>
          <w:lang w:eastAsia="en-US"/>
        </w:rPr>
      </w:pPr>
      <w:r w:rsidRPr="00FD7895">
        <w:rPr>
          <w:rFonts w:eastAsiaTheme="minorEastAsia"/>
          <w:sz w:val="17"/>
          <w:szCs w:val="17"/>
          <w:lang w:eastAsia="en-US"/>
        </w:rPr>
        <w:br w:type="page"/>
      </w:r>
    </w:p>
    <w:p w14:paraId="601B0681" w14:textId="77777777" w:rsidR="002B5065" w:rsidRPr="00FD7895" w:rsidRDefault="002B5065" w:rsidP="00EB555E">
      <w:pPr>
        <w:pStyle w:val="Heading3"/>
        <w:spacing w:before="0" w:after="120"/>
        <w:rPr>
          <w:i/>
          <w:sz w:val="17"/>
          <w:szCs w:val="17"/>
          <w:u w:val="none"/>
          <w:lang w:eastAsia="en-US"/>
        </w:rPr>
      </w:pPr>
      <w:bookmarkStart w:id="1430" w:name="_Toc530474522"/>
      <w:bookmarkStart w:id="1431" w:name="_Toc53737934"/>
      <w:bookmarkStart w:id="1432" w:name="_Toc90370784"/>
      <w:r w:rsidRPr="00FD7895">
        <w:rPr>
          <w:i/>
          <w:sz w:val="17"/>
          <w:szCs w:val="17"/>
          <w:u w:val="none"/>
          <w:lang w:eastAsia="en-US"/>
        </w:rPr>
        <w:t>Paragraph 28 – Amino acid sequences separated by internal terminator symbols</w:t>
      </w:r>
      <w:bookmarkEnd w:id="1430"/>
      <w:bookmarkEnd w:id="1431"/>
      <w:bookmarkEnd w:id="1432"/>
      <w:r w:rsidRPr="00FD7895">
        <w:rPr>
          <w:i/>
          <w:sz w:val="17"/>
          <w:szCs w:val="17"/>
          <w:u w:val="none"/>
          <w:lang w:eastAsia="en-US"/>
        </w:rPr>
        <w:t xml:space="preserve"> </w:t>
      </w:r>
    </w:p>
    <w:p w14:paraId="07D55A4F" w14:textId="77777777" w:rsidR="002B5065" w:rsidRPr="00FD7895" w:rsidRDefault="002B5065" w:rsidP="00EB555E">
      <w:pPr>
        <w:widowControl/>
        <w:kinsoku/>
        <w:spacing w:after="170"/>
        <w:rPr>
          <w:rFonts w:eastAsiaTheme="minorEastAsia"/>
          <w:b/>
          <w:sz w:val="17"/>
          <w:szCs w:val="17"/>
          <w:lang w:eastAsia="en-US"/>
        </w:rPr>
      </w:pPr>
      <w:bookmarkStart w:id="1433" w:name="page54_28_1"/>
      <w:r w:rsidRPr="00FD7895">
        <w:rPr>
          <w:rFonts w:eastAsiaTheme="minorEastAsia"/>
          <w:b/>
          <w:sz w:val="17"/>
          <w:szCs w:val="17"/>
          <w:lang w:eastAsia="en-US"/>
        </w:rPr>
        <w:t>Example 28-1:  Encoding nucleotide sequence and encoded amino acid sequence</w:t>
      </w:r>
    </w:p>
    <w:bookmarkEnd w:id="1433"/>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518EAAF9"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7082CE30" w:rsidR="00AF2800" w:rsidRPr="00AF2800" w:rsidRDefault="002B5065" w:rsidP="00EB555E">
      <w:pPr>
        <w:widowControl/>
        <w:kinsoku/>
        <w:spacing w:after="170"/>
        <w:ind w:left="720"/>
        <w:rPr>
          <w:rFonts w:ascii="Courier New" w:eastAsiaTheme="minorEastAsia" w:hAnsi="Courier New" w:cs="Courier New"/>
          <w:iCs/>
          <w:sz w:val="20"/>
          <w:szCs w:val="20"/>
          <w:shd w:val="clear" w:color="auto" w:fill="FFFFFF"/>
          <w:lang w:eastAsia="en-US"/>
        </w:rPr>
      </w:pPr>
      <w:del w:id="1434" w:author="FRANCIS Emma" w:date="2022-11-23T14:10:00Z">
        <w:r w:rsidRPr="00AF2800" w:rsidDel="00AF2800">
          <w:rPr>
            <w:rFonts w:ascii="Courier New" w:eastAsiaTheme="minorEastAsia" w:hAnsi="Courier New" w:cs="Courier New"/>
            <w:iCs/>
            <w:sz w:val="20"/>
            <w:szCs w:val="20"/>
            <w:shd w:val="clear" w:color="auto" w:fill="FFFFFF"/>
            <w:lang w:eastAsia="en-US"/>
          </w:rPr>
          <w:delTex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delText>
        </w:r>
        <w:r w:rsidRPr="00AF2800" w:rsidDel="00AF2800">
          <w:rPr>
            <w:rFonts w:ascii="Courier New" w:eastAsiaTheme="minorEastAsia" w:hAnsi="Courier New" w:cs="Courier New"/>
            <w:iCs/>
            <w:color w:val="000000"/>
            <w:sz w:val="20"/>
            <w:szCs w:val="20"/>
            <w:lang w:eastAsia="en-US"/>
          </w:rPr>
          <w:delText>(SEQ ID NO: 46)</w:delText>
        </w:r>
      </w:del>
      <w:ins w:id="1435" w:author="FRANCIS Emma" w:date="2022-11-23T14:06:00Z">
        <w:r w:rsidR="00AF2800"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ins>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77777777" w:rsidR="002B5065" w:rsidRPr="00FD7895" w:rsidRDefault="002B5065" w:rsidP="00EB555E">
      <w:pPr>
        <w:pStyle w:val="Heading3"/>
        <w:spacing w:before="0" w:after="120"/>
        <w:rPr>
          <w:i/>
          <w:sz w:val="17"/>
          <w:szCs w:val="17"/>
          <w:u w:val="none"/>
          <w:lang w:eastAsia="en-US"/>
        </w:rPr>
      </w:pPr>
      <w:bookmarkStart w:id="1436" w:name="_Toc530474523"/>
      <w:bookmarkStart w:id="1437" w:name="_Toc53737935"/>
      <w:bookmarkStart w:id="1438" w:name="_Toc90370785"/>
      <w:r w:rsidRPr="00FD7895">
        <w:rPr>
          <w:i/>
          <w:sz w:val="17"/>
          <w:szCs w:val="17"/>
          <w:u w:val="none"/>
          <w:lang w:eastAsia="en-US"/>
        </w:rPr>
        <w:t>Paragraph 29 – Representation of an “other” amino acid</w:t>
      </w:r>
      <w:bookmarkEnd w:id="1436"/>
      <w:bookmarkEnd w:id="1437"/>
      <w:bookmarkEnd w:id="1438"/>
    </w:p>
    <w:p w14:paraId="4BF97C77" w14:textId="77777777" w:rsidR="002B5065" w:rsidRPr="00FD7895" w:rsidRDefault="002B5065" w:rsidP="00EB555E">
      <w:pPr>
        <w:widowControl/>
        <w:kinsoku/>
        <w:spacing w:after="170"/>
        <w:rPr>
          <w:rFonts w:eastAsiaTheme="minorEastAsia"/>
          <w:b/>
          <w:sz w:val="17"/>
          <w:szCs w:val="17"/>
          <w:lang w:eastAsia="en-US"/>
        </w:rPr>
      </w:pPr>
      <w:bookmarkStart w:id="1439" w:name="page56_29_1"/>
      <w:bookmarkEnd w:id="1439"/>
      <w:r w:rsidRPr="00FD7895">
        <w:rPr>
          <w:rFonts w:eastAsiaTheme="minorEastAsia"/>
          <w:b/>
          <w:sz w:val="17"/>
          <w:szCs w:val="17"/>
          <w:lang w:eastAsia="en-US"/>
        </w:rPr>
        <w:t>Example 29-1:  Most restrictive ambiguity symbol for an “other” amino acid</w:t>
      </w:r>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8199B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4ED7A2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Since amino acid Hse is not found in </w:t>
      </w:r>
      <w:r w:rsidRPr="00FD7895">
        <w:rPr>
          <w:rFonts w:eastAsiaTheme="minorEastAsia"/>
          <w:iCs/>
          <w:sz w:val="17"/>
          <w:szCs w:val="17"/>
          <w:shd w:val="clear" w:color="auto" w:fill="FFFFFF"/>
          <w:lang w:eastAsia="en-US"/>
        </w:rPr>
        <w:t>Annex I, Section 4, Table 4,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complete, unabbreviated name of homoserine as per ST.26 paragraph 30.</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FD7895" w:rsidRDefault="00610AD8" w:rsidP="00FD7895">
      <w:pPr>
        <w:widowControl/>
        <w:kinsoku/>
        <w:spacing w:after="170"/>
        <w:rPr>
          <w:rFonts w:eastAsiaTheme="minorEastAsia"/>
          <w:b/>
          <w:color w:val="000000"/>
          <w:sz w:val="17"/>
          <w:szCs w:val="17"/>
          <w:lang w:eastAsia="en-US"/>
        </w:rPr>
      </w:pPr>
      <w:bookmarkStart w:id="1440" w:name="_Paragraph_30_–"/>
      <w:bookmarkStart w:id="1441" w:name="page57_29_2"/>
      <w:bookmarkStart w:id="1442" w:name="_Toc530474524"/>
      <w:bookmarkStart w:id="1443" w:name="_Toc53737936"/>
      <w:bookmarkEnd w:id="1440"/>
      <w:r w:rsidRPr="00FD7895">
        <w:rPr>
          <w:rFonts w:eastAsiaTheme="minorEastAsia"/>
          <w:b/>
          <w:color w:val="000000"/>
          <w:sz w:val="17"/>
          <w:szCs w:val="17"/>
          <w:lang w:eastAsia="en-US"/>
        </w:rPr>
        <w:t>Example 29-2:  Use of the corresponding unmodified amino acid</w:t>
      </w:r>
    </w:p>
    <w:bookmarkEnd w:id="1441"/>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5FDF898F"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-5ALA</w:t>
      </w:r>
    </w:p>
    <w:p w14:paraId="2E33C9E2" w14:textId="7D2D51A5"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Nle = Norleucine</w:t>
      </w:r>
      <w:r w:rsidRPr="00FD7895">
        <w:rPr>
          <w:rFonts w:eastAsiaTheme="minorEastAsia"/>
          <w:color w:val="000000"/>
          <w:sz w:val="17"/>
          <w:szCs w:val="17"/>
          <w:lang w:eastAsia="en-US"/>
        </w:rPr>
        <w:t xml:space="preserve">, and </w:t>
      </w:r>
      <w:r w:rsidR="00F75D2B" w:rsidRPr="00FD7895">
        <w:rPr>
          <w:rFonts w:eastAsiaTheme="minorEastAsia"/>
          <w:color w:val="000000"/>
          <w:sz w:val="17"/>
          <w:szCs w:val="17"/>
          <w:lang w:val="es-ES" w:eastAsia="en-US"/>
        </w:rPr>
        <w:t>5ALA</w:t>
      </w:r>
      <w:r w:rsidRPr="00FD7895">
        <w:rPr>
          <w:rFonts w:eastAsiaTheme="minorEastAsia"/>
          <w:color w:val="000000"/>
          <w:sz w:val="17"/>
          <w:szCs w:val="17"/>
          <w:lang w:eastAsia="en-US"/>
        </w:rPr>
        <w:t xml:space="preserve"> = </w:t>
      </w:r>
      <w:r w:rsidR="00F75D2B" w:rsidRPr="00FD7895">
        <w:rPr>
          <w:rFonts w:eastAsiaTheme="minorEastAsia"/>
          <w:color w:val="000000"/>
          <w:sz w:val="17"/>
          <w:szCs w:val="17"/>
          <w:lang w:eastAsia="en-US"/>
        </w:rPr>
        <w:t>δ-Aminolevulinic acid</w:t>
      </w:r>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0D99D8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δ-aminolevulinic acid in position 10 are all “modified amino acids”.  </w:t>
      </w:r>
      <w:r w:rsidR="009570B3" w:rsidRPr="00FD7895">
        <w:rPr>
          <w:rFonts w:eastAsiaTheme="minorEastAsia"/>
          <w:color w:val="000000"/>
          <w:sz w:val="17"/>
          <w:szCs w:val="17"/>
          <w:lang w:eastAsia="en-US"/>
        </w:rPr>
        <w:t xml:space="preserve">First, we must consider each modified amino acid and determine if it should be represented by the corresponding unmodified amnio acid or the variable “X” in the sequence.  </w:t>
      </w:r>
      <w:r w:rsidRPr="00FD7895">
        <w:rPr>
          <w:rFonts w:eastAsiaTheme="minorEastAsia"/>
          <w:color w:val="000000"/>
          <w:sz w:val="17"/>
          <w:szCs w:val="17"/>
          <w:lang w:eastAsia="en-US"/>
        </w:rPr>
        <w:t xml:space="preserve">Paragraph 29 states that a modified amino acid “should be represented in the sequence as the corresponding unmodified amino acids whenever possible.”   </w:t>
      </w:r>
    </w:p>
    <w:p w14:paraId="099C23F6" w14:textId="6221BB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It is up to the discretion of the applicant to decide if a modified amino acid will be represented by the corresponding unmodified residue or the variables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recommended that norleucine be represented by an “X” in a sequence listing.</w:t>
      </w:r>
    </w:p>
    <w:p w14:paraId="532F0678" w14:textId="160F9DE7" w:rsidR="00D04203" w:rsidRPr="00FD7895" w:rsidRDefault="00D0420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δ-Aminolevulinic acid is not structurally similar to any of the amino acids listed in Annex I, Table 3. Therefore, it is recommended that </w:t>
      </w:r>
      <w:r w:rsidR="006F64ED" w:rsidRPr="00FD7895">
        <w:rPr>
          <w:rFonts w:eastAsiaTheme="minorEastAsia"/>
          <w:color w:val="000000"/>
          <w:sz w:val="17"/>
          <w:szCs w:val="17"/>
          <w:lang w:eastAsia="en-US"/>
        </w:rPr>
        <w:t>δ-a</w:t>
      </w:r>
      <w:r w:rsidRPr="00FD7895">
        <w:rPr>
          <w:rFonts w:eastAsiaTheme="minorEastAsia"/>
          <w:color w:val="000000"/>
          <w:sz w:val="17"/>
          <w:szCs w:val="17"/>
          <w:lang w:eastAsia="en-US"/>
        </w:rPr>
        <w:t>minolevulinic acid be represented by an “X” in a sequence listing.</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EE14719"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Pr="00FD7895" w:rsidRDefault="006F04DB"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δ-Aminolevulinic acid is also not a post-translationally modified residue, therefore it must be described using the feature key “SITE” together with a qualifier “note” that descries the modification.  </w:t>
      </w:r>
      <w:r w:rsidR="00843A9B" w:rsidRPr="00FD7895">
        <w:rPr>
          <w:rFonts w:eastAsiaTheme="minorEastAsia"/>
          <w:sz w:val="17"/>
          <w:szCs w:val="17"/>
          <w:lang w:eastAsia="en-US"/>
        </w:rPr>
        <w:t>δ-Aminolevulinic acid is not listed in Annex 1, Section 4, Table 4, therefore, the value of the qualifier “note” must contain the complete, unabbreviated name of the modified residue, “</w:t>
      </w:r>
      <w:r w:rsidR="003D3759" w:rsidRPr="00FD7895">
        <w:rPr>
          <w:rFonts w:eastAsiaTheme="minorEastAsia"/>
          <w:sz w:val="17"/>
          <w:szCs w:val="17"/>
          <w:lang w:eastAsia="en-US"/>
        </w:rPr>
        <w:t>δ-a</w:t>
      </w:r>
      <w:r w:rsidR="00843A9B" w:rsidRPr="00FD7895">
        <w:rPr>
          <w:rFonts w:eastAsiaTheme="minorEastAsia"/>
          <w:sz w:val="17"/>
          <w:szCs w:val="17"/>
          <w:lang w:eastAsia="en-US"/>
        </w:rPr>
        <w:t>minolevulinic acid.”</w:t>
      </w:r>
    </w:p>
    <w:p w14:paraId="0D665DBB" w14:textId="7CEF56CE" w:rsidR="00610AD8" w:rsidRPr="00FD7895" w:rsidRDefault="00610AD8" w:rsidP="00173446">
      <w:pPr>
        <w:rPr>
          <w:sz w:val="17"/>
          <w:szCs w:val="17"/>
          <w:u w:val="single"/>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7D99DC81" w14:textId="77777777" w:rsidR="00610AD8" w:rsidRPr="00FD7895" w:rsidRDefault="00610AD8">
      <w:pPr>
        <w:widowControl/>
        <w:kinsoku/>
        <w:rPr>
          <w:rFonts w:eastAsiaTheme="minorEastAsia"/>
          <w:bCs/>
          <w:sz w:val="17"/>
          <w:szCs w:val="17"/>
          <w:u w:val="single"/>
          <w:lang w:eastAsia="en-US"/>
        </w:rPr>
      </w:pPr>
      <w:r w:rsidRPr="00FD7895">
        <w:rPr>
          <w:rFonts w:eastAsiaTheme="minorEastAsia"/>
          <w:sz w:val="17"/>
          <w:szCs w:val="17"/>
          <w:lang w:eastAsia="en-US"/>
        </w:rPr>
        <w:br w:type="page"/>
      </w:r>
    </w:p>
    <w:p w14:paraId="76DF3E86" w14:textId="2B26766C" w:rsidR="002B5065" w:rsidRPr="00FD7895" w:rsidRDefault="002B5065" w:rsidP="00610AD8">
      <w:pPr>
        <w:pStyle w:val="Heading3"/>
        <w:spacing w:before="0" w:after="120"/>
        <w:rPr>
          <w:i/>
          <w:sz w:val="17"/>
          <w:szCs w:val="17"/>
          <w:u w:val="none"/>
          <w:lang w:eastAsia="en-US"/>
        </w:rPr>
      </w:pPr>
      <w:bookmarkStart w:id="1444" w:name="_Toc90370786"/>
      <w:r w:rsidRPr="00FD7895">
        <w:rPr>
          <w:i/>
          <w:sz w:val="17"/>
          <w:szCs w:val="17"/>
          <w:u w:val="none"/>
          <w:lang w:eastAsia="en-US"/>
        </w:rPr>
        <w:t>Paragraph 30 – Annotation of a modified amino acid</w:t>
      </w:r>
      <w:bookmarkEnd w:id="1442"/>
      <w:bookmarkEnd w:id="1443"/>
      <w:bookmarkEnd w:id="1444"/>
    </w:p>
    <w:p w14:paraId="6D6E8A65" w14:textId="77777777" w:rsidR="002B5065" w:rsidRPr="00FD7895" w:rsidRDefault="002B5065" w:rsidP="00EB555E">
      <w:pPr>
        <w:widowControl/>
        <w:kinsoku/>
        <w:spacing w:after="170"/>
        <w:rPr>
          <w:rFonts w:eastAsiaTheme="minorEastAsia"/>
          <w:b/>
          <w:sz w:val="17"/>
          <w:szCs w:val="17"/>
          <w:lang w:eastAsia="ja-JP"/>
        </w:rPr>
      </w:pPr>
      <w:bookmarkStart w:id="1445" w:name="page58_30_1"/>
      <w:r w:rsidRPr="00FD7895">
        <w:rPr>
          <w:rFonts w:eastAsiaTheme="minorEastAsia"/>
          <w:b/>
          <w:sz w:val="17"/>
          <w:szCs w:val="17"/>
          <w:lang w:eastAsia="ja-JP"/>
        </w:rPr>
        <w:t>Example 30-1 – Feature key “CARBOHYD”</w:t>
      </w:r>
    </w:p>
    <w:bookmarkEnd w:id="1445"/>
    <w:p w14:paraId="44C03E4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7777777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Therefore the sequence must 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7CA87E3F"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A further description of the modified amino acid is required.  The</w:t>
      </w:r>
      <w:r w:rsidRPr="00FD7895">
        <w:rPr>
          <w:rFonts w:eastAsiaTheme="minorEastAsia"/>
          <w:sz w:val="17"/>
          <w:szCs w:val="17"/>
          <w:lang w:eastAsia="de-DE"/>
        </w:rPr>
        <w:t xml:space="preserve"> feature key “CARBOHYD” together with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should be used to indicate the occurrence of the attachment of a sugar chain (asialyloligosaccharide) to asparagine 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describes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N-linked. The location descriptor in the feature location element is the residue position number of the modified asparagine.</w:t>
      </w:r>
    </w:p>
    <w:p w14:paraId="56121FC5" w14:textId="7C00E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Therefore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1B7850" w:rsidRDefault="002B5065" w:rsidP="001B7850">
      <w:pPr>
        <w:widowControl/>
        <w:kinsoku/>
        <w:spacing w:after="170" w:line="276" w:lineRule="auto"/>
        <w:rPr>
          <w:ins w:id="1446" w:author="FRANCIS Emma" w:date="2022-12-07T15:28:00Z"/>
          <w:rFonts w:eastAsiaTheme="minorEastAsia"/>
          <w:b/>
          <w:sz w:val="17"/>
          <w:szCs w:val="17"/>
          <w:lang w:val="en-GB" w:eastAsia="ja-JP"/>
        </w:rPr>
      </w:pPr>
      <w:r w:rsidRPr="00FD7895">
        <w:rPr>
          <w:rFonts w:eastAsiaTheme="minorEastAsia"/>
          <w:b/>
          <w:sz w:val="17"/>
          <w:szCs w:val="17"/>
          <w:u w:val="single"/>
          <w:lang w:val="en-GB" w:eastAsia="ja-JP"/>
        </w:rPr>
        <w:br w:type="page"/>
      </w:r>
      <w:commentRangeStart w:id="1447"/>
      <w:ins w:id="1448" w:author="FRANCIS Emma" w:date="2022-12-07T15:28:00Z">
        <w:r w:rsidR="001B7850" w:rsidRPr="001B7850">
          <w:rPr>
            <w:rFonts w:eastAsiaTheme="minorEastAsia"/>
            <w:b/>
            <w:sz w:val="17"/>
            <w:szCs w:val="17"/>
            <w:lang w:val="en-GB" w:eastAsia="ja-JP"/>
          </w:rPr>
          <w:t>Example 30-2 – Post-translationally modified amino acids</w:t>
        </w:r>
      </w:ins>
      <w:commentRangeEnd w:id="1447"/>
      <w:ins w:id="1449" w:author="FRANCIS Emma" w:date="2022-12-07T15:35:00Z">
        <w:r w:rsidR="00EA05BE">
          <w:rPr>
            <w:rStyle w:val="CommentReference"/>
          </w:rPr>
          <w:commentReference w:id="1447"/>
        </w:r>
      </w:ins>
    </w:p>
    <w:p w14:paraId="77C9C160" w14:textId="77777777" w:rsidR="001B7850" w:rsidRPr="001B7850" w:rsidRDefault="001B7850" w:rsidP="001B7850">
      <w:pPr>
        <w:widowControl/>
        <w:kinsoku/>
        <w:spacing w:after="170" w:line="276" w:lineRule="auto"/>
        <w:rPr>
          <w:ins w:id="1450" w:author="FRANCIS Emma" w:date="2022-12-07T15:28:00Z"/>
          <w:rFonts w:eastAsiaTheme="minorEastAsia"/>
          <w:sz w:val="17"/>
          <w:szCs w:val="17"/>
          <w:lang w:val="en-GB" w:eastAsia="ja-JP"/>
        </w:rPr>
      </w:pPr>
      <w:ins w:id="1451" w:author="FRANCIS Emma" w:date="2022-12-07T15:28:00Z">
        <w:r w:rsidRPr="001B7850">
          <w:rPr>
            <w:rFonts w:eastAsiaTheme="minorEastAsia"/>
            <w:sz w:val="17"/>
            <w:szCs w:val="17"/>
            <w:lang w:val="en-GB" w:eastAsia="ja-JP"/>
          </w:rPr>
          <w:t>A patent application describes the following polypeptide:</w:t>
        </w:r>
      </w:ins>
    </w:p>
    <w:p w14:paraId="120C778A" w14:textId="77777777" w:rsidR="001B7850" w:rsidRPr="001B7850" w:rsidRDefault="001B7850" w:rsidP="001B7850">
      <w:pPr>
        <w:widowControl/>
        <w:kinsoku/>
        <w:spacing w:after="170" w:line="276" w:lineRule="auto"/>
        <w:rPr>
          <w:ins w:id="1452" w:author="FRANCIS Emma" w:date="2022-12-07T15:28:00Z"/>
          <w:rFonts w:eastAsiaTheme="minorEastAsia"/>
          <w:sz w:val="17"/>
          <w:szCs w:val="17"/>
          <w:lang w:val="en-GB" w:eastAsia="ja-JP"/>
        </w:rPr>
      </w:pPr>
      <w:ins w:id="1453" w:author="FRANCIS Emma" w:date="2022-12-07T15:28:00Z">
        <w:r w:rsidRPr="001B7850">
          <w:rPr>
            <w:rFonts w:eastAsiaTheme="minorEastAsia"/>
            <w:sz w:val="17"/>
            <w:szCs w:val="17"/>
            <w:lang w:val="en-GB" w:eastAsia="ja-JP"/>
          </w:rPr>
          <w:t>Leu-Glu-Tyr-Cys-Leu-Lys-Arg-Trp-Glu-Thr-Ile-Ser-His</w:t>
        </w:r>
      </w:ins>
    </w:p>
    <w:p w14:paraId="03529FC2" w14:textId="77777777" w:rsidR="001B7850" w:rsidRPr="001B7850" w:rsidRDefault="001B7850" w:rsidP="001B7850">
      <w:pPr>
        <w:widowControl/>
        <w:kinsoku/>
        <w:spacing w:after="170" w:line="276" w:lineRule="auto"/>
        <w:rPr>
          <w:ins w:id="1454" w:author="FRANCIS Emma" w:date="2022-12-07T15:28:00Z"/>
          <w:rFonts w:eastAsiaTheme="minorEastAsia"/>
          <w:sz w:val="17"/>
          <w:szCs w:val="17"/>
          <w:lang w:val="en-GB" w:eastAsia="ja-JP"/>
        </w:rPr>
      </w:pPr>
      <w:ins w:id="1455" w:author="FRANCIS Emma" w:date="2022-12-07T15:28:00Z">
        <w:r w:rsidRPr="001B7850">
          <w:rPr>
            <w:rFonts w:eastAsiaTheme="minorEastAsia"/>
            <w:sz w:val="17"/>
            <w:szCs w:val="17"/>
            <w:lang w:val="en-GB" w:eastAsia="ja-JP"/>
          </w:rPr>
          <w:t>wherein the Arg at position 7 may be post-translationally deiminated to citrulline.</w:t>
        </w:r>
      </w:ins>
    </w:p>
    <w:p w14:paraId="13C798EA" w14:textId="77777777" w:rsidR="001B7850" w:rsidRPr="001B7850" w:rsidRDefault="001B7850" w:rsidP="001B7850">
      <w:pPr>
        <w:widowControl/>
        <w:kinsoku/>
        <w:spacing w:after="170" w:line="276" w:lineRule="auto"/>
        <w:rPr>
          <w:ins w:id="1456" w:author="FRANCIS Emma" w:date="2022-12-07T15:28:00Z"/>
          <w:rFonts w:eastAsiaTheme="minorEastAsia"/>
          <w:b/>
          <w:sz w:val="17"/>
          <w:szCs w:val="17"/>
          <w:lang w:val="en-GB" w:eastAsia="ja-JP"/>
        </w:rPr>
      </w:pPr>
      <w:ins w:id="1457" w:author="FRANCIS Emma" w:date="2022-12-07T15:28:00Z">
        <w:r w:rsidRPr="001B7850">
          <w:rPr>
            <w:rFonts w:eastAsiaTheme="minorEastAsia"/>
            <w:b/>
            <w:sz w:val="17"/>
            <w:szCs w:val="17"/>
            <w:lang w:val="en-GB" w:eastAsia="ja-JP"/>
          </w:rPr>
          <w:t>Question 1:  Does ST.26 require inclusion of the sequence(s)?</w:t>
        </w:r>
      </w:ins>
    </w:p>
    <w:p w14:paraId="6B420EC4" w14:textId="77777777" w:rsidR="001B7850" w:rsidRPr="001B7850" w:rsidRDefault="001B7850" w:rsidP="001B7850">
      <w:pPr>
        <w:widowControl/>
        <w:kinsoku/>
        <w:spacing w:after="170" w:line="276" w:lineRule="auto"/>
        <w:rPr>
          <w:ins w:id="1458" w:author="FRANCIS Emma" w:date="2022-12-07T15:28:00Z"/>
          <w:rFonts w:eastAsiaTheme="minorEastAsia"/>
          <w:b/>
          <w:sz w:val="17"/>
          <w:szCs w:val="17"/>
          <w:lang w:val="en-GB" w:eastAsia="ja-JP"/>
        </w:rPr>
      </w:pPr>
      <w:ins w:id="1459" w:author="FRANCIS Emma" w:date="2022-12-07T15:28:00Z">
        <w:r w:rsidRPr="001B7850">
          <w:rPr>
            <w:rFonts w:eastAsiaTheme="minorEastAsia"/>
            <w:b/>
            <w:sz w:val="17"/>
            <w:szCs w:val="17"/>
            <w:lang w:val="en-GB" w:eastAsia="ja-JP"/>
          </w:rPr>
          <w:t>YES</w:t>
        </w:r>
      </w:ins>
    </w:p>
    <w:p w14:paraId="603D6A2A" w14:textId="77777777" w:rsidR="001B7850" w:rsidRPr="001B7850" w:rsidRDefault="001B7850" w:rsidP="001B7850">
      <w:pPr>
        <w:widowControl/>
        <w:kinsoku/>
        <w:spacing w:after="170" w:line="276" w:lineRule="auto"/>
        <w:rPr>
          <w:ins w:id="1460" w:author="FRANCIS Emma" w:date="2022-12-07T15:28:00Z"/>
          <w:rFonts w:eastAsiaTheme="minorEastAsia"/>
          <w:sz w:val="17"/>
          <w:szCs w:val="17"/>
          <w:lang w:val="en-GB" w:eastAsia="ja-JP"/>
        </w:rPr>
      </w:pPr>
      <w:ins w:id="1461" w:author="FRANCIS Emma" w:date="2022-12-07T15:28:00Z">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ins>
    </w:p>
    <w:p w14:paraId="2F1EBBEE" w14:textId="77777777" w:rsidR="001B7850" w:rsidRPr="001B7850" w:rsidRDefault="001B7850" w:rsidP="001B7850">
      <w:pPr>
        <w:widowControl/>
        <w:kinsoku/>
        <w:spacing w:after="170" w:line="276" w:lineRule="auto"/>
        <w:rPr>
          <w:ins w:id="1462" w:author="FRANCIS Emma" w:date="2022-12-07T15:28:00Z"/>
          <w:rFonts w:eastAsiaTheme="minorEastAsia"/>
          <w:b/>
          <w:sz w:val="17"/>
          <w:szCs w:val="17"/>
          <w:lang w:val="en-GB" w:eastAsia="ja-JP"/>
        </w:rPr>
      </w:pPr>
      <w:ins w:id="1463" w:author="FRANCIS Emma" w:date="2022-12-07T15:28:00Z">
        <w:r w:rsidRPr="001B7850">
          <w:rPr>
            <w:rFonts w:eastAsiaTheme="minorEastAsia"/>
            <w:b/>
            <w:sz w:val="17"/>
            <w:szCs w:val="17"/>
            <w:lang w:val="en-GB" w:eastAsia="ja-JP"/>
          </w:rPr>
          <w:t>Question 3:  How should the sequence(s) be represented in the sequence listing?</w:t>
        </w:r>
      </w:ins>
    </w:p>
    <w:p w14:paraId="491C57CD" w14:textId="77777777" w:rsidR="001B7850" w:rsidRPr="001B7850" w:rsidRDefault="001B7850" w:rsidP="001B7850">
      <w:pPr>
        <w:widowControl/>
        <w:kinsoku/>
        <w:spacing w:after="170" w:line="276" w:lineRule="auto"/>
        <w:rPr>
          <w:ins w:id="1464" w:author="FRANCIS Emma" w:date="2022-12-07T15:28:00Z"/>
          <w:rFonts w:eastAsiaTheme="minorEastAsia"/>
          <w:sz w:val="17"/>
          <w:szCs w:val="17"/>
          <w:lang w:val="en-GB" w:eastAsia="ja-JP"/>
        </w:rPr>
      </w:pPr>
      <w:ins w:id="1465" w:author="FRANCIS Emma" w:date="2022-12-07T15:28:00Z">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ins>
    </w:p>
    <w:p w14:paraId="5F61321B" w14:textId="77777777" w:rsidR="001B7850" w:rsidRPr="001B7850" w:rsidRDefault="001B7850" w:rsidP="001B7850">
      <w:pPr>
        <w:widowControl/>
        <w:kinsoku/>
        <w:spacing w:after="170" w:line="276" w:lineRule="auto"/>
        <w:rPr>
          <w:ins w:id="1466" w:author="FRANCIS Emma" w:date="2022-12-07T15:28:00Z"/>
          <w:rFonts w:eastAsiaTheme="minorEastAsia"/>
          <w:sz w:val="17"/>
          <w:szCs w:val="17"/>
          <w:lang w:val="en-GB" w:eastAsia="ja-JP"/>
        </w:rPr>
      </w:pPr>
      <w:ins w:id="1467" w:author="FRANCIS Emma" w:date="2022-12-07T15:28:00Z">
        <w:r w:rsidRPr="001B7850">
          <w:rPr>
            <w:rFonts w:eastAsiaTheme="minorEastAsia"/>
            <w:sz w:val="17"/>
            <w:szCs w:val="17"/>
            <w:lang w:val="en-GB" w:eastAsia="ja-JP"/>
          </w:rPr>
          <w:t>Therefore, the sequence should be included in a sequence listing as:</w:t>
        </w:r>
      </w:ins>
    </w:p>
    <w:p w14:paraId="2ECC1F75" w14:textId="23098BBD" w:rsidR="001B7850" w:rsidRPr="001B7850" w:rsidRDefault="00937967" w:rsidP="001B7850">
      <w:pPr>
        <w:widowControl/>
        <w:kinsoku/>
        <w:spacing w:after="170" w:line="276" w:lineRule="auto"/>
        <w:rPr>
          <w:ins w:id="1468" w:author="FRANCIS Emma" w:date="2022-12-07T15:28:00Z"/>
          <w:rFonts w:eastAsiaTheme="minorEastAsia"/>
          <w:sz w:val="17"/>
          <w:szCs w:val="17"/>
          <w:lang w:val="en-GB" w:eastAsia="ja-JP"/>
        </w:rPr>
      </w:pPr>
      <w:ins w:id="1469" w:author="FRANCIS Emma" w:date="2022-12-07T15:28:00Z">
        <w:r>
          <w:rPr>
            <w:rFonts w:eastAsiaTheme="minorEastAsia"/>
            <w:sz w:val="17"/>
            <w:szCs w:val="17"/>
            <w:lang w:val="en-GB" w:eastAsia="ja-JP"/>
          </w:rPr>
          <w:t>LEYCLKRWETISH (SEQ ID NO: 97</w:t>
        </w:r>
        <w:bookmarkStart w:id="1470" w:name="_GoBack"/>
        <w:bookmarkEnd w:id="1470"/>
        <w:r w:rsidR="001B7850" w:rsidRPr="001B7850">
          <w:rPr>
            <w:rFonts w:eastAsiaTheme="minorEastAsia"/>
            <w:sz w:val="17"/>
            <w:szCs w:val="17"/>
            <w:lang w:val="en-GB" w:eastAsia="ja-JP"/>
          </w:rPr>
          <w:t>)</w:t>
        </w:r>
      </w:ins>
    </w:p>
    <w:p w14:paraId="67DFA9B0" w14:textId="77777777" w:rsidR="001B7850" w:rsidRPr="001B7850" w:rsidRDefault="001B7850" w:rsidP="001B7850">
      <w:pPr>
        <w:widowControl/>
        <w:kinsoku/>
        <w:spacing w:after="170" w:line="276" w:lineRule="auto"/>
        <w:rPr>
          <w:ins w:id="1471" w:author="FRANCIS Emma" w:date="2022-12-07T15:28:00Z"/>
          <w:rFonts w:eastAsiaTheme="minorEastAsia"/>
          <w:sz w:val="17"/>
          <w:szCs w:val="17"/>
          <w:lang w:val="en-GB" w:eastAsia="ja-JP"/>
        </w:rPr>
      </w:pPr>
      <w:ins w:id="1472" w:author="FRANCIS Emma" w:date="2022-12-07T15:28:00Z">
        <w:r w:rsidRPr="001B7850">
          <w:rPr>
            <w:rFonts w:eastAsiaTheme="minorEastAsia"/>
            <w:sz w:val="17"/>
            <w:szCs w:val="17"/>
            <w:lang w:val="en-GB" w:eastAsia="ja-JP"/>
          </w:rPr>
          <w:t>where the symbol “R” is used to represent the arginine at position 7.</w:t>
        </w:r>
      </w:ins>
    </w:p>
    <w:p w14:paraId="0A7DAB25" w14:textId="77777777" w:rsidR="001B7850" w:rsidRPr="001B7850" w:rsidRDefault="001B7850" w:rsidP="001B7850">
      <w:pPr>
        <w:widowControl/>
        <w:kinsoku/>
        <w:spacing w:after="170" w:line="276" w:lineRule="auto"/>
        <w:rPr>
          <w:ins w:id="1473" w:author="FRANCIS Emma" w:date="2022-12-07T15:28:00Z"/>
          <w:rFonts w:eastAsiaTheme="minorEastAsia"/>
          <w:sz w:val="17"/>
          <w:szCs w:val="17"/>
          <w:lang w:val="en-GB" w:eastAsia="ja-JP"/>
        </w:rPr>
      </w:pPr>
      <w:ins w:id="1474" w:author="FRANCIS Emma" w:date="2022-12-07T15:28:00Z">
        <w:r w:rsidRPr="001B7850">
          <w:rPr>
            <w:rFonts w:eastAsiaTheme="minorEastAsia"/>
            <w:sz w:val="17"/>
            <w:szCs w:val="17"/>
            <w:lang w:val="en-GB" w:eastAsia="ja-JP"/>
          </w:rPr>
          <w:t>A further description indicating that the arginine at position 7 may be modified to citrulline is required.  The modification of arginine to citrulline is a post-translational modification.  Therefore, the feature key “MOD_RES” should be used together with the mandatory qualifier “note” to indicate that the arginine may be deiminated to form citrulline.  The location descriptor in the feature location element is the residue position number of the modified arginine.</w:t>
        </w:r>
      </w:ins>
    </w:p>
    <w:p w14:paraId="121B54A1" w14:textId="77777777" w:rsidR="001B7850" w:rsidRPr="001B7850" w:rsidRDefault="001B7850" w:rsidP="001B7850">
      <w:pPr>
        <w:widowControl/>
        <w:kinsoku/>
        <w:spacing w:after="170" w:line="276" w:lineRule="auto"/>
        <w:rPr>
          <w:ins w:id="1475" w:author="FRANCIS Emma" w:date="2022-12-07T15:28:00Z"/>
          <w:rFonts w:eastAsiaTheme="minorEastAsia"/>
          <w:b/>
          <w:sz w:val="17"/>
          <w:szCs w:val="17"/>
          <w:u w:val="single"/>
          <w:lang w:val="en-GB" w:eastAsia="ja-JP"/>
        </w:rPr>
      </w:pPr>
      <w:ins w:id="1476" w:author="FRANCIS Emma" w:date="2022-12-07T15:28:00Z">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1B7850">
          <w:rPr>
            <w:rFonts w:eastAsiaTheme="minorEastAsia"/>
            <w:b/>
            <w:sz w:val="17"/>
            <w:szCs w:val="17"/>
            <w:u w:val="single"/>
            <w:lang w:val="en-GB" w:eastAsia="ja-JP"/>
          </w:rPr>
          <w:t>30</w:t>
        </w:r>
        <w:r w:rsidRPr="001B7850">
          <w:rPr>
            <w:rFonts w:eastAsiaTheme="minorEastAsia"/>
            <w:sz w:val="17"/>
            <w:szCs w:val="17"/>
            <w:lang w:val="en-GB" w:eastAsia="ja-JP"/>
          </w:rPr>
          <w:t>, and Annex I, Section 7, Feature Key 7.18</w:t>
        </w:r>
      </w:ins>
    </w:p>
    <w:p w14:paraId="5D9DB493" w14:textId="0C899C10" w:rsidR="001B7850" w:rsidRDefault="001B7850" w:rsidP="001B7850">
      <w:pPr>
        <w:widowControl/>
        <w:kinsoku/>
        <w:spacing w:after="170" w:line="276" w:lineRule="auto"/>
        <w:rPr>
          <w:ins w:id="1477" w:author="FRANCIS Emma" w:date="2022-12-07T15:28:00Z"/>
          <w:rFonts w:eastAsiaTheme="minorEastAsia"/>
          <w:b/>
          <w:sz w:val="17"/>
          <w:szCs w:val="17"/>
          <w:u w:val="single"/>
          <w:lang w:val="en-GB" w:eastAsia="ja-JP"/>
        </w:rPr>
      </w:pPr>
      <w:ins w:id="1478" w:author="FRANCIS Emma" w:date="2022-12-07T15:28:00Z">
        <w:r w:rsidRPr="001B7850">
          <w:rPr>
            <w:rFonts w:eastAsiaTheme="minorEastAsia"/>
            <w:b/>
            <w:sz w:val="17"/>
            <w:szCs w:val="17"/>
            <w:u w:val="single"/>
            <w:lang w:val="en-GB" w:eastAsia="ja-JP"/>
          </w:rPr>
          <w:t> </w:t>
        </w:r>
      </w:ins>
    </w:p>
    <w:p w14:paraId="1634C25E" w14:textId="77777777" w:rsidR="001B7850" w:rsidRDefault="001B7850">
      <w:pPr>
        <w:widowControl/>
        <w:kinsoku/>
        <w:rPr>
          <w:ins w:id="1479" w:author="FRANCIS Emma" w:date="2022-12-07T15:28:00Z"/>
          <w:rFonts w:eastAsiaTheme="minorEastAsia"/>
          <w:b/>
          <w:sz w:val="17"/>
          <w:szCs w:val="17"/>
          <w:u w:val="single"/>
          <w:lang w:val="en-GB" w:eastAsia="ja-JP"/>
        </w:rPr>
      </w:pPr>
      <w:ins w:id="1480" w:author="FRANCIS Emma" w:date="2022-12-07T15:28:00Z">
        <w:r>
          <w:rPr>
            <w:rFonts w:eastAsiaTheme="minorEastAsia"/>
            <w:b/>
            <w:sz w:val="17"/>
            <w:szCs w:val="17"/>
            <w:u w:val="single"/>
            <w:lang w:val="en-GB" w:eastAsia="ja-JP"/>
          </w:rPr>
          <w:br w:type="page"/>
        </w:r>
      </w:ins>
    </w:p>
    <w:p w14:paraId="48C018F0" w14:textId="77777777" w:rsidR="002B5065" w:rsidRPr="001B7850" w:rsidRDefault="002B5065" w:rsidP="001B7850">
      <w:pPr>
        <w:widowControl/>
        <w:kinsoku/>
        <w:spacing w:after="170" w:line="276" w:lineRule="auto"/>
        <w:rPr>
          <w:ins w:id="1481" w:author="FRANCIS Emma" w:date="2022-12-07T15:28:00Z"/>
          <w:rFonts w:eastAsiaTheme="minorEastAsia"/>
          <w:b/>
          <w:bCs/>
          <w:sz w:val="17"/>
          <w:szCs w:val="17"/>
          <w:lang w:eastAsia="de-DE"/>
        </w:rPr>
      </w:pPr>
    </w:p>
    <w:p w14:paraId="33F63027" w14:textId="77777777" w:rsidR="001B7850" w:rsidRPr="00FD7895" w:rsidRDefault="001B7850" w:rsidP="001B7850">
      <w:pPr>
        <w:widowControl/>
        <w:kinsoku/>
        <w:spacing w:after="170" w:line="276" w:lineRule="auto"/>
        <w:rPr>
          <w:rFonts w:eastAsiaTheme="minorEastAsia"/>
          <w:b/>
          <w:bCs/>
          <w:sz w:val="17"/>
          <w:szCs w:val="17"/>
          <w:lang w:eastAsia="de-DE"/>
        </w:rPr>
      </w:pPr>
    </w:p>
    <w:p w14:paraId="06256098" w14:textId="77777777" w:rsidR="002B5065" w:rsidRPr="00FD7895" w:rsidRDefault="002B5065" w:rsidP="00EB555E">
      <w:pPr>
        <w:pStyle w:val="Heading3"/>
        <w:spacing w:before="0" w:after="120"/>
        <w:rPr>
          <w:i/>
          <w:sz w:val="17"/>
          <w:szCs w:val="17"/>
          <w:u w:val="none"/>
          <w:lang w:eastAsia="en-US"/>
        </w:rPr>
      </w:pPr>
      <w:bookmarkStart w:id="1482" w:name="_Toc530474525"/>
      <w:bookmarkStart w:id="1483" w:name="_Toc53737937"/>
      <w:bookmarkStart w:id="1484" w:name="_Toc90370787"/>
      <w:r w:rsidRPr="00FD7895">
        <w:rPr>
          <w:i/>
          <w:sz w:val="17"/>
          <w:szCs w:val="17"/>
          <w:u w:val="none"/>
          <w:lang w:eastAsia="en-US"/>
        </w:rPr>
        <w:t>Paragraph 36 – Sequences containing regions of an exact number of contiguous “n” or “X” residues</w:t>
      </w:r>
      <w:bookmarkEnd w:id="1482"/>
      <w:bookmarkEnd w:id="1483"/>
      <w:bookmarkEnd w:id="1484"/>
      <w:r w:rsidRPr="00FD7895">
        <w:rPr>
          <w:i/>
          <w:sz w:val="17"/>
          <w:szCs w:val="17"/>
          <w:u w:val="none"/>
          <w:lang w:eastAsia="en-US"/>
        </w:rPr>
        <w:t xml:space="preserve"> </w:t>
      </w:r>
    </w:p>
    <w:p w14:paraId="62F75DFD" w14:textId="77777777" w:rsidR="002B5065" w:rsidRPr="00FD7895" w:rsidRDefault="002B5065" w:rsidP="00EB555E">
      <w:pPr>
        <w:widowControl/>
        <w:kinsoku/>
        <w:spacing w:after="170"/>
        <w:rPr>
          <w:rFonts w:eastAsiaTheme="minorEastAsia"/>
          <w:b/>
          <w:sz w:val="17"/>
          <w:szCs w:val="17"/>
          <w:lang w:eastAsia="en-US"/>
        </w:rPr>
      </w:pPr>
      <w:bookmarkStart w:id="1485" w:name="page59_36_1"/>
      <w:r w:rsidRPr="00FD7895">
        <w:rPr>
          <w:rFonts w:eastAsiaTheme="minorEastAsia"/>
          <w:b/>
          <w:sz w:val="17"/>
          <w:szCs w:val="17"/>
          <w:lang w:eastAsia="en-US"/>
        </w:rPr>
        <w:t>Example 36-1:  Sequence with a region of a known number of “X” residues represented as a single sequence</w:t>
      </w:r>
    </w:p>
    <w:bookmarkEnd w:id="1485"/>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5C426DEB"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FD7895" w:rsidRDefault="002B5065" w:rsidP="00EB555E">
      <w:pPr>
        <w:widowControl/>
        <w:kinsoku/>
        <w:spacing w:after="170"/>
        <w:rPr>
          <w:rFonts w:eastAsiaTheme="minorEastAsia"/>
          <w:b/>
          <w:sz w:val="17"/>
          <w:szCs w:val="17"/>
          <w:lang w:eastAsia="en-US"/>
        </w:rPr>
      </w:pPr>
      <w:bookmarkStart w:id="1486" w:name="page60_36_2"/>
      <w:r w:rsidRPr="00FD7895">
        <w:rPr>
          <w:rFonts w:eastAsiaTheme="minorEastAsia"/>
          <w:b/>
          <w:sz w:val="17"/>
          <w:szCs w:val="17"/>
          <w:lang w:eastAsia="en-US"/>
        </w:rPr>
        <w:t>Example 36-2:  Sequence with multiple regions of a known number or range of “X” residues represented as a single sequence</w:t>
      </w:r>
    </w:p>
    <w:bookmarkEnd w:id="1486"/>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20 “X’s”, with a further description that the “X” variable 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19 “X’s”, with a further description that an “X” variable between position numbers 29 and 30 can be inserted</w:t>
      </w:r>
      <w:r w:rsidRPr="00FD7895">
        <w:rPr>
          <w:rFonts w:eastAsiaTheme="minorEastAsia"/>
          <w:iCs/>
          <w:sz w:val="17"/>
          <w:szCs w:val="17"/>
          <w:shd w:val="clear" w:color="auto" w:fill="FFFFFF"/>
          <w:lang w:eastAsia="en-US"/>
        </w:rPr>
        <w:t xml:space="preserve">.  </w:t>
      </w:r>
    </w:p>
    <w:p w14:paraId="2BDC3802" w14:textId="6F8D07FB"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7BE9746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FD7895" w:rsidRDefault="002B5065" w:rsidP="00EB555E">
      <w:pPr>
        <w:widowControl/>
        <w:kinsoku/>
        <w:spacing w:after="170"/>
        <w:rPr>
          <w:rFonts w:eastAsiaTheme="minorEastAsia"/>
          <w:b/>
          <w:sz w:val="17"/>
          <w:szCs w:val="17"/>
          <w:lang w:val="en-GB" w:eastAsia="en-US"/>
        </w:rPr>
      </w:pPr>
      <w:bookmarkStart w:id="1487" w:name="page61_36_3"/>
      <w:r w:rsidRPr="00FD7895">
        <w:rPr>
          <w:rFonts w:eastAsiaTheme="minorEastAsia"/>
          <w:b/>
          <w:sz w:val="17"/>
          <w:szCs w:val="17"/>
          <w:lang w:val="en-GB" w:eastAsia="en-US"/>
        </w:rPr>
        <w:t>Example 36-3:  Sequence with multiple regions of a known number or range of “X” residues represented as a single sequence</w:t>
      </w:r>
    </w:p>
    <w:bookmarkEnd w:id="1487"/>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53ADFD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 where m=15-25, preferably 20-22, n=15-25, preferably 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4459A38D"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888E76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50F8B6"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1488" w:name="_Toc530474526"/>
      <w:bookmarkStart w:id="1489" w:name="_Toc53737938"/>
      <w:bookmarkStart w:id="1490" w:name="_Toc90370788"/>
      <w:r w:rsidRPr="00FD7895">
        <w:rPr>
          <w:i/>
          <w:sz w:val="17"/>
          <w:szCs w:val="17"/>
          <w:u w:val="none"/>
          <w:lang w:eastAsia="en-US"/>
        </w:rPr>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1488"/>
      <w:bookmarkEnd w:id="1489"/>
      <w:bookmarkEnd w:id="1490"/>
      <w:r w:rsidRPr="00FD7895">
        <w:rPr>
          <w:i/>
          <w:sz w:val="17"/>
          <w:szCs w:val="17"/>
          <w:u w:val="none"/>
          <w:lang w:eastAsia="en-US"/>
        </w:rPr>
        <w:t xml:space="preserve"> </w:t>
      </w:r>
    </w:p>
    <w:p w14:paraId="619243DD" w14:textId="77777777" w:rsidR="002B5065" w:rsidRPr="00FD7895" w:rsidRDefault="002B5065" w:rsidP="00EB555E">
      <w:pPr>
        <w:widowControl/>
        <w:kinsoku/>
        <w:spacing w:after="170"/>
        <w:rPr>
          <w:rFonts w:eastAsiaTheme="minorEastAsia"/>
          <w:b/>
          <w:sz w:val="17"/>
          <w:szCs w:val="17"/>
          <w:lang w:eastAsia="en-US"/>
        </w:rPr>
      </w:pPr>
      <w:bookmarkStart w:id="1491" w:name="page62_37_1"/>
      <w:r w:rsidRPr="00FD7895">
        <w:rPr>
          <w:rFonts w:eastAsiaTheme="minorEastAsia"/>
          <w:b/>
          <w:sz w:val="17"/>
          <w:szCs w:val="17"/>
          <w:lang w:eastAsia="en-US"/>
        </w:rPr>
        <w:t>Example 37-1:  Sequence with regions of an unknown number of “X” residues must not be represented as a single sequence</w:t>
      </w:r>
    </w:p>
    <w:bookmarkEnd w:id="1491"/>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any region of the sequence</w:t>
      </w:r>
      <w:r w:rsidRPr="00FD7895">
        <w:rPr>
          <w:rFonts w:eastAsiaTheme="minorEastAsia"/>
          <w:iCs/>
          <w:color w:val="000000" w:themeColor="text1"/>
          <w:sz w:val="17"/>
          <w:szCs w:val="17"/>
          <w:shd w:val="clear" w:color="auto" w:fill="FFFFFF"/>
          <w:lang w:eastAsia="en-US"/>
        </w:rPr>
        <w:t xml:space="preserve"> </w:t>
      </w:r>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8 does not permit inclusion of either region adjacent to the undefined gap, since each region contains only two specifically defined amino acids.</w:t>
      </w:r>
    </w:p>
    <w:p w14:paraId="587B2EDD" w14:textId="77777777"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77777777" w:rsidR="002B5065" w:rsidRPr="00FD7895" w:rsidRDefault="002B5065" w:rsidP="00EB555E">
      <w:pPr>
        <w:widowControl/>
        <w:kinsoku/>
        <w:spacing w:after="170"/>
        <w:rPr>
          <w:rFonts w:eastAsiaTheme="minorEastAsia"/>
          <w:sz w:val="17"/>
          <w:szCs w:val="17"/>
          <w:lang w:eastAsia="en-US"/>
        </w:rPr>
      </w:pPr>
      <w:bookmarkStart w:id="1492" w:name="page63_37_2"/>
      <w:r w:rsidRPr="00FD7895">
        <w:rPr>
          <w:rFonts w:eastAsiaTheme="minorEastAsia"/>
          <w:b/>
          <w:sz w:val="17"/>
          <w:szCs w:val="17"/>
          <w:lang w:eastAsia="en-US"/>
        </w:rPr>
        <w:t>Example 37-2:  Sequence with regions of an unknown number of “X” residues must not be represented as a single sequence</w:t>
      </w:r>
      <w:r w:rsidRPr="00FD7895">
        <w:rPr>
          <w:rFonts w:eastAsiaTheme="minorEastAsia"/>
          <w:sz w:val="17"/>
          <w:szCs w:val="17"/>
          <w:lang w:eastAsia="en-US"/>
        </w:rPr>
        <w:t xml:space="preserve"> </w:t>
      </w:r>
    </w:p>
    <w:bookmarkEnd w:id="1492"/>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77777777"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r w:rsidRPr="00FD7895">
        <w:rPr>
          <w:rFonts w:eastAsiaTheme="minorEastAsia"/>
          <w:color w:val="000000" w:themeColor="text1"/>
          <w:sz w:val="17"/>
          <w:szCs w:val="17"/>
          <w:lang w:eastAsia="en-US"/>
        </w:rPr>
        <w:t>a region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 and not the Gly-Gly region</w:t>
      </w:r>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0EB9E466"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This residue is linked N-terminally to a peptide having an N-terminal Gly-Gl</w:t>
      </w:r>
      <w:r w:rsidR="00AB541E">
        <w:rPr>
          <w:rFonts w:eastAsiaTheme="minorEastAsia"/>
          <w:color w:val="000000" w:themeColor="text1"/>
          <w:sz w:val="17"/>
          <w:szCs w:val="17"/>
          <w:lang w:eastAsia="en-US"/>
        </w:rPr>
        <w:t>y and a gap of undefined length</w:t>
      </w:r>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4BD1EA32"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4B35263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752D33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FD7895" w:rsidRDefault="002B5065" w:rsidP="00EB555E">
      <w:pPr>
        <w:keepNext/>
        <w:keepLines/>
        <w:widowControl/>
        <w:kinsoku/>
        <w:spacing w:after="120"/>
        <w:outlineLvl w:val="2"/>
        <w:rPr>
          <w:rFonts w:eastAsia="Batang" w:cs="Times New Roman"/>
          <w:i/>
          <w:sz w:val="17"/>
          <w:szCs w:val="17"/>
          <w:lang w:eastAsia="en-US"/>
        </w:rPr>
      </w:pPr>
      <w:bookmarkStart w:id="1493" w:name="_Toc53737939"/>
      <w:bookmarkStart w:id="1494" w:name="_Toc90370789"/>
      <w:bookmarkStart w:id="1495" w:name="_Toc530474527"/>
      <w:r w:rsidRPr="00FD7895">
        <w:rPr>
          <w:rFonts w:eastAsia="Batang" w:cs="Times New Roman"/>
          <w:i/>
          <w:sz w:val="17"/>
          <w:szCs w:val="17"/>
          <w:lang w:eastAsia="en-US"/>
        </w:rPr>
        <w:t>Paragraph 55 – A nucleotide sequence that contains both DNA and RNA segments</w:t>
      </w:r>
      <w:bookmarkEnd w:id="1493"/>
      <w:bookmarkEnd w:id="1494"/>
      <w:r w:rsidRPr="00FD7895">
        <w:rPr>
          <w:rFonts w:eastAsia="Batang" w:cs="Times New Roman"/>
          <w:i/>
          <w:sz w:val="17"/>
          <w:szCs w:val="17"/>
          <w:lang w:eastAsia="en-US"/>
        </w:rPr>
        <w:t xml:space="preserve"> </w:t>
      </w:r>
    </w:p>
    <w:p w14:paraId="6E76FFAC" w14:textId="77777777" w:rsidR="002B5065" w:rsidRPr="00FD7895" w:rsidRDefault="002B5065" w:rsidP="00EB555E">
      <w:pPr>
        <w:widowControl/>
        <w:kinsoku/>
        <w:spacing w:after="170"/>
        <w:rPr>
          <w:rFonts w:eastAsia="Malgun Gothic"/>
          <w:b/>
          <w:sz w:val="17"/>
          <w:szCs w:val="17"/>
          <w:u w:val="single"/>
          <w:lang w:eastAsia="en-US"/>
        </w:rPr>
      </w:pPr>
      <w:bookmarkStart w:id="1496" w:name="Example551dnarna"/>
      <w:bookmarkStart w:id="1497" w:name="page64_55_1"/>
      <w:bookmarkEnd w:id="1496"/>
      <w:r w:rsidRPr="00FD7895">
        <w:rPr>
          <w:rFonts w:eastAsia="Malgun Gothic"/>
          <w:b/>
          <w:sz w:val="17"/>
          <w:szCs w:val="17"/>
          <w:u w:val="single"/>
          <w:lang w:eastAsia="en-US"/>
        </w:rPr>
        <w:t>Example 55-1:  Combined DNA/RNA Molecule</w:t>
      </w:r>
    </w:p>
    <w:bookmarkEnd w:id="1497"/>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11235453" w:rsidR="002B5065" w:rsidRPr="00FD7895" w:rsidRDefault="002B5065" w:rsidP="00EB555E">
      <w:pPr>
        <w:pStyle w:val="Heading3"/>
        <w:spacing w:before="0" w:after="120"/>
        <w:rPr>
          <w:i/>
          <w:sz w:val="17"/>
          <w:szCs w:val="17"/>
          <w:u w:val="none"/>
          <w:lang w:eastAsia="en-US"/>
        </w:rPr>
      </w:pPr>
      <w:bookmarkStart w:id="1498" w:name="_Toc53737940"/>
      <w:bookmarkStart w:id="1499" w:name="_Toc90370790"/>
      <w:r w:rsidRPr="00FD7895">
        <w:rPr>
          <w:i/>
          <w:sz w:val="17"/>
          <w:szCs w:val="17"/>
          <w:u w:val="none"/>
          <w:lang w:eastAsia="en-US"/>
        </w:rPr>
        <w:t>Paragraph 8</w:t>
      </w:r>
      <w:r w:rsidR="00B46D45" w:rsidRPr="00FD7895">
        <w:rPr>
          <w:i/>
          <w:sz w:val="17"/>
          <w:szCs w:val="17"/>
          <w:u w:val="none"/>
          <w:lang w:eastAsia="en-US"/>
        </w:rPr>
        <w:t>9</w:t>
      </w:r>
      <w:r w:rsidRPr="00FD7895">
        <w:rPr>
          <w:i/>
          <w:sz w:val="17"/>
          <w:szCs w:val="17"/>
          <w:u w:val="none"/>
          <w:lang w:eastAsia="en-US"/>
        </w:rPr>
        <w:t xml:space="preserve"> – “CDS” Feature key</w:t>
      </w:r>
      <w:bookmarkEnd w:id="1495"/>
      <w:bookmarkEnd w:id="1498"/>
      <w:bookmarkEnd w:id="1499"/>
    </w:p>
    <w:p w14:paraId="358EF288" w14:textId="78042242" w:rsidR="002B5065" w:rsidRPr="00FD7895" w:rsidRDefault="002B5065" w:rsidP="00EB555E">
      <w:pPr>
        <w:widowControl/>
        <w:kinsoku/>
        <w:spacing w:after="170"/>
        <w:rPr>
          <w:rFonts w:eastAsiaTheme="minorEastAsia"/>
          <w:b/>
          <w:sz w:val="17"/>
          <w:szCs w:val="17"/>
          <w:lang w:eastAsia="en-US"/>
        </w:rPr>
      </w:pPr>
      <w:bookmarkStart w:id="1500" w:name="page65_89_1"/>
      <w:r w:rsidRPr="00FD7895">
        <w:rPr>
          <w:rFonts w:eastAsiaTheme="minorEastAsia"/>
          <w:b/>
          <w:sz w:val="17"/>
          <w:szCs w:val="17"/>
          <w:lang w:eastAsia="en-US"/>
        </w:rPr>
        <w:t>Example 8</w:t>
      </w:r>
      <w:r w:rsidR="00B46D45" w:rsidRPr="00FD7895">
        <w:rPr>
          <w:rFonts w:eastAsiaTheme="minorEastAsia"/>
          <w:b/>
          <w:sz w:val="17"/>
          <w:szCs w:val="17"/>
          <w:lang w:eastAsia="en-US"/>
        </w:rPr>
        <w:t>9</w:t>
      </w:r>
      <w:r w:rsidRPr="00FD7895">
        <w:rPr>
          <w:rFonts w:eastAsiaTheme="minorEastAsia"/>
          <w:b/>
          <w:sz w:val="17"/>
          <w:szCs w:val="17"/>
          <w:lang w:eastAsia="en-US"/>
        </w:rPr>
        <w:t>-1:  Encoding nucleotide sequence and encoded amino acid sequence</w:t>
      </w:r>
      <w:r w:rsidRPr="00FD7895">
        <w:rPr>
          <w:rFonts w:eastAsiaTheme="minorEastAsia"/>
          <w:b/>
          <w:sz w:val="17"/>
          <w:szCs w:val="17"/>
          <w:lang w:eastAsia="en-US"/>
        </w:rPr>
        <w:tab/>
      </w:r>
    </w:p>
    <w:bookmarkEnd w:id="1500"/>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0D73EF9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FD7895" w:rsidRDefault="002B5065" w:rsidP="00EB555E">
      <w:pPr>
        <w:widowControl/>
        <w:kinsoku/>
        <w:spacing w:after="170"/>
        <w:rPr>
          <w:rFonts w:eastAsia="Malgun Gothic"/>
          <w:b/>
          <w:sz w:val="17"/>
          <w:szCs w:val="17"/>
          <w:lang w:eastAsia="en-US"/>
        </w:rPr>
      </w:pPr>
      <w:bookmarkStart w:id="1501" w:name="page66_89_2"/>
      <w:bookmarkStart w:id="1502" w:name="_Toc530474528"/>
      <w:r w:rsidRPr="00FD7895">
        <w:rPr>
          <w:rFonts w:eastAsia="Malgun Gothic"/>
          <w:b/>
          <w:sz w:val="17"/>
          <w:szCs w:val="17"/>
          <w:lang w:eastAsia="en-US"/>
        </w:rPr>
        <w:t>Example 8</w:t>
      </w:r>
      <w:r w:rsidR="00B46D45" w:rsidRPr="00FD7895">
        <w:rPr>
          <w:rFonts w:eastAsia="Malgun Gothic"/>
          <w:b/>
          <w:sz w:val="17"/>
          <w:szCs w:val="17"/>
          <w:lang w:eastAsia="en-US"/>
        </w:rPr>
        <w:t>9</w:t>
      </w:r>
      <w:r w:rsidRPr="00FD7895">
        <w:rPr>
          <w:rFonts w:eastAsia="Malgun Gothic"/>
          <w:b/>
          <w:sz w:val="17"/>
          <w:szCs w:val="17"/>
          <w:lang w:eastAsia="en-US"/>
        </w:rPr>
        <w:t>-2:  Feature location extends beyond the disclosed sequence</w:t>
      </w:r>
    </w:p>
    <w:bookmarkEnd w:id="1501"/>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7777777" w:rsidR="002B5065" w:rsidRPr="00FD7895" w:rsidRDefault="002B5065" w:rsidP="00EB555E">
      <w:pPr>
        <w:widowControl/>
        <w:kinsoku/>
        <w:ind w:left="36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1503" w:name="_Toc53737941"/>
      <w:bookmarkStart w:id="1504" w:name="_Toc90370791"/>
      <w:r w:rsidRPr="00FD7895">
        <w:rPr>
          <w:i/>
          <w:sz w:val="17"/>
          <w:szCs w:val="17"/>
          <w:u w:val="none"/>
          <w:lang w:eastAsia="en-US"/>
        </w:rPr>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1502"/>
      <w:bookmarkEnd w:id="1503"/>
      <w:bookmarkEnd w:id="1504"/>
    </w:p>
    <w:p w14:paraId="21C89E3C" w14:textId="4C7C684B" w:rsidR="002B5065" w:rsidRPr="00FD7895" w:rsidRDefault="002B5065" w:rsidP="00EB555E">
      <w:pPr>
        <w:widowControl/>
        <w:kinsoku/>
        <w:spacing w:after="170"/>
        <w:rPr>
          <w:rFonts w:eastAsiaTheme="minorEastAsia"/>
          <w:b/>
          <w:sz w:val="17"/>
          <w:szCs w:val="17"/>
          <w:lang w:eastAsia="en-US"/>
        </w:rPr>
      </w:pPr>
      <w:bookmarkStart w:id="1505" w:name="page68_92_1"/>
      <w:r w:rsidRPr="00FD7895">
        <w:rPr>
          <w:rFonts w:eastAsiaTheme="minorEastAsia"/>
          <w:b/>
          <w:sz w:val="17"/>
          <w:szCs w:val="17"/>
          <w:lang w:eastAsia="en-US"/>
        </w:rPr>
        <w:t>Example 9</w:t>
      </w:r>
      <w:r w:rsidR="009A41BF" w:rsidRPr="00FD7895">
        <w:rPr>
          <w:rFonts w:eastAsiaTheme="minorEastAsia"/>
          <w:b/>
          <w:sz w:val="17"/>
          <w:szCs w:val="17"/>
          <w:lang w:eastAsia="en-US"/>
        </w:rPr>
        <w:t>2</w:t>
      </w:r>
      <w:r w:rsidRPr="00FD7895">
        <w:rPr>
          <w:rFonts w:eastAsiaTheme="minorEastAsia"/>
          <w:b/>
          <w:sz w:val="17"/>
          <w:szCs w:val="17"/>
          <w:lang w:eastAsia="en-US"/>
        </w:rPr>
        <w:t>-1:  Amino acid sequence encoded by a coding sequence with introns</w:t>
      </w:r>
      <w:bookmarkEnd w:id="1505"/>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86" r:link="rId87">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1506" w:name="_Toc530474529"/>
      <w:bookmarkStart w:id="1507" w:name="_Toc53737942"/>
      <w:bookmarkStart w:id="1508" w:name="_Toc90370792"/>
      <w:r w:rsidRPr="00FD7895">
        <w:rPr>
          <w:i/>
          <w:sz w:val="17"/>
          <w:szCs w:val="17"/>
          <w:u w:val="none"/>
          <w:lang w:eastAsia="en-US"/>
        </w:rPr>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1506"/>
      <w:bookmarkEnd w:id="1507"/>
      <w:bookmarkEnd w:id="1508"/>
      <w:r w:rsidRPr="00FD7895">
        <w:rPr>
          <w:i/>
          <w:sz w:val="17"/>
          <w:szCs w:val="17"/>
          <w:u w:val="none"/>
          <w:lang w:eastAsia="en-US"/>
        </w:rPr>
        <w:t xml:space="preserve"> </w:t>
      </w:r>
    </w:p>
    <w:p w14:paraId="4176E278" w14:textId="7998916D" w:rsidR="002B5065" w:rsidRPr="00FD7895" w:rsidRDefault="002B5065" w:rsidP="00EB555E">
      <w:pPr>
        <w:widowControl/>
        <w:kinsoku/>
        <w:spacing w:after="170"/>
        <w:rPr>
          <w:rFonts w:eastAsiaTheme="minorEastAsia"/>
          <w:b/>
          <w:sz w:val="17"/>
          <w:szCs w:val="17"/>
          <w:lang w:eastAsia="en-US"/>
        </w:rPr>
      </w:pPr>
      <w:bookmarkStart w:id="1509" w:name="page70_93_1"/>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-1:  Representation of enumerated variants</w:t>
      </w:r>
    </w:p>
    <w:bookmarkEnd w:id="1509"/>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FD7895"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FD7895">
        <w:rPr>
          <w:rFonts w:ascii="Courier New" w:eastAsia="Times New Roman" w:hAnsi="Courier New" w:cs="Courier New"/>
          <w:i/>
          <w:color w:val="000000"/>
          <w:sz w:val="17"/>
          <w:szCs w:val="17"/>
          <w:lang w:eastAsia="de-DE"/>
        </w:rPr>
        <w:t>D. virilis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64AEA721" w:rsidR="002B5065" w:rsidRPr="00FD7895" w:rsidRDefault="002B5065" w:rsidP="00EB555E">
      <w:pPr>
        <w:widowControl/>
        <w:kinsoku/>
        <w:spacing w:after="170"/>
        <w:rPr>
          <w:rFonts w:eastAsiaTheme="minorEastAsia"/>
          <w:b/>
          <w:sz w:val="17"/>
          <w:szCs w:val="17"/>
          <w:lang w:eastAsia="en-US"/>
        </w:rPr>
      </w:pPr>
      <w:bookmarkStart w:id="1510" w:name="page71_93_2"/>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-2:  Representation of enumerated variants</w:t>
      </w:r>
    </w:p>
    <w:bookmarkEnd w:id="1510"/>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FD7895" w:rsidRDefault="002B5065" w:rsidP="00EB555E">
      <w:pPr>
        <w:widowControl/>
        <w:kinsoku/>
        <w:spacing w:after="120"/>
        <w:rPr>
          <w:rFonts w:eastAsiaTheme="minorEastAsia"/>
          <w:b/>
          <w:sz w:val="17"/>
          <w:szCs w:val="17"/>
          <w:lang w:eastAsia="en-US"/>
        </w:rPr>
      </w:pPr>
      <w:bookmarkStart w:id="1511" w:name="page72_93_3"/>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-3:  Representation of a consensus sequence</w:t>
      </w:r>
    </w:p>
    <w:bookmarkEnd w:id="1511"/>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079862DD" w14:textId="77777777" w:rsidR="002B5065" w:rsidRPr="00FD7895" w:rsidRDefault="002B5065" w:rsidP="00EB555E">
      <w:pPr>
        <w:widowControl/>
        <w:kinsoku/>
        <w:spacing w:after="120" w:line="276" w:lineRule="auto"/>
        <w:ind w:left="709"/>
        <w:rP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FD7895">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18DEF46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1512" w:name="_Toc530474530"/>
      <w:bookmarkStart w:id="1513" w:name="_Toc53737943"/>
      <w:bookmarkStart w:id="1514" w:name="_Toc90370793"/>
      <w:r w:rsidRPr="00FD7895">
        <w:rPr>
          <w:i/>
          <w:sz w:val="17"/>
          <w:szCs w:val="17"/>
          <w:u w:val="none"/>
          <w:lang w:eastAsia="en-US"/>
        </w:rPr>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1512"/>
      <w:bookmarkEnd w:id="1513"/>
      <w:bookmarkEnd w:id="1514"/>
      <w:r w:rsidRPr="00FD7895">
        <w:rPr>
          <w:rFonts w:eastAsiaTheme="minorEastAsia"/>
          <w:b/>
          <w:sz w:val="17"/>
          <w:szCs w:val="17"/>
          <w:lang w:eastAsia="ja-JP"/>
        </w:rPr>
        <w:t xml:space="preserve"> </w:t>
      </w:r>
    </w:p>
    <w:p w14:paraId="5364B09C" w14:textId="25463179" w:rsidR="002B5065" w:rsidRPr="00FD7895" w:rsidRDefault="002B5065" w:rsidP="00EB555E">
      <w:pPr>
        <w:widowControl/>
        <w:kinsoku/>
        <w:spacing w:after="170"/>
        <w:rPr>
          <w:rFonts w:eastAsiaTheme="minorEastAsia"/>
          <w:sz w:val="17"/>
          <w:szCs w:val="17"/>
          <w:lang w:eastAsia="en-US"/>
        </w:rPr>
      </w:pPr>
      <w:bookmarkStart w:id="1515" w:name="page73_94_1"/>
      <w:r w:rsidRPr="00FD7895">
        <w:rPr>
          <w:rFonts w:eastAsiaTheme="minorEastAsia"/>
          <w:b/>
          <w:sz w:val="17"/>
          <w:szCs w:val="17"/>
          <w:lang w:eastAsia="en-US"/>
        </w:rPr>
        <w:t>Example 9</w:t>
      </w:r>
      <w:r w:rsidR="00167DB4" w:rsidRPr="00FD7895">
        <w:rPr>
          <w:rFonts w:eastAsiaTheme="minorEastAsia"/>
          <w:b/>
          <w:sz w:val="17"/>
          <w:szCs w:val="17"/>
          <w:lang w:eastAsia="en-US"/>
        </w:rPr>
        <w:t>4</w:t>
      </w:r>
      <w:r w:rsidRPr="00FD7895">
        <w:rPr>
          <w:rFonts w:eastAsiaTheme="minorEastAsia"/>
          <w:b/>
          <w:sz w:val="17"/>
          <w:szCs w:val="17"/>
          <w:lang w:eastAsia="en-US"/>
        </w:rPr>
        <w:t>-1:  Representation of single sequence with enumerated alternative amino acids</w:t>
      </w:r>
      <w:r w:rsidRPr="00FD7895">
        <w:rPr>
          <w:rFonts w:eastAsiaTheme="minorEastAsia"/>
          <w:sz w:val="17"/>
          <w:szCs w:val="17"/>
          <w:lang w:eastAsia="en-US"/>
        </w:rPr>
        <w:t xml:space="preserve"> </w:t>
      </w:r>
    </w:p>
    <w:bookmarkEnd w:id="1515"/>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8, 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ins w:id="1516" w:author="FRANCIS Emma" w:date="2022-12-07T15:22:00Z"/>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6411BB" w:rsidRDefault="006411BB" w:rsidP="006411BB">
      <w:pPr>
        <w:widowControl/>
        <w:kinsoku/>
        <w:spacing w:after="170"/>
        <w:rPr>
          <w:ins w:id="1517" w:author="FRANCIS Emma" w:date="2022-12-07T15:23:00Z"/>
          <w:rFonts w:eastAsiaTheme="minorEastAsia"/>
          <w:b/>
          <w:sz w:val="17"/>
          <w:szCs w:val="17"/>
          <w:lang w:eastAsia="ja-JP"/>
        </w:rPr>
      </w:pPr>
      <w:bookmarkStart w:id="1518" w:name="page55"/>
      <w:commentRangeStart w:id="1519"/>
      <w:ins w:id="1520" w:author="FRANCIS Emma" w:date="2022-12-07T15:23:00Z">
        <w:r w:rsidRPr="006411BB">
          <w:rPr>
            <w:rFonts w:eastAsiaTheme="minorEastAsia"/>
            <w:b/>
            <w:sz w:val="17"/>
            <w:szCs w:val="17"/>
            <w:lang w:eastAsia="ja-JP"/>
          </w:rPr>
          <w:t xml:space="preserve">Example 94-2 – </w:t>
        </w:r>
        <w:r w:rsidRPr="006411BB">
          <w:rPr>
            <w:rFonts w:eastAsiaTheme="minorEastAsia"/>
            <w:b/>
            <w:sz w:val="17"/>
            <w:szCs w:val="17"/>
            <w:lang w:eastAsia="en-US"/>
          </w:rPr>
          <w:t>Representation of single sequence with enumerated alternative amino acids that may be modified amino acids</w:t>
        </w:r>
      </w:ins>
      <w:commentRangeEnd w:id="1519"/>
      <w:ins w:id="1521" w:author="FRANCIS Emma" w:date="2022-12-07T15:35:00Z">
        <w:r w:rsidR="00EA05BE">
          <w:rPr>
            <w:rStyle w:val="CommentReference"/>
          </w:rPr>
          <w:commentReference w:id="1519"/>
        </w:r>
      </w:ins>
    </w:p>
    <w:bookmarkEnd w:id="1518"/>
    <w:p w14:paraId="62194939" w14:textId="77777777" w:rsidR="006411BB" w:rsidRPr="006411BB" w:rsidRDefault="006411BB" w:rsidP="006411BB">
      <w:pPr>
        <w:widowControl/>
        <w:kinsoku/>
        <w:spacing w:after="170" w:line="276" w:lineRule="auto"/>
        <w:ind w:left="720"/>
        <w:rPr>
          <w:ins w:id="1522" w:author="FRANCIS Emma" w:date="2022-12-07T15:23:00Z"/>
          <w:rFonts w:eastAsiaTheme="minorEastAsia"/>
          <w:sz w:val="17"/>
          <w:szCs w:val="17"/>
          <w:lang w:eastAsia="de-DE"/>
        </w:rPr>
      </w:pPr>
      <w:ins w:id="1523" w:author="FRANCIS Emma" w:date="2022-12-07T15:23:00Z">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ins>
    </w:p>
    <w:p w14:paraId="7F1AFB73" w14:textId="77777777" w:rsidR="006411BB" w:rsidRPr="006411BB" w:rsidRDefault="006411BB" w:rsidP="006411BB">
      <w:pPr>
        <w:widowControl/>
        <w:kinsoku/>
        <w:spacing w:after="170" w:line="276" w:lineRule="auto"/>
        <w:ind w:left="720"/>
        <w:rPr>
          <w:ins w:id="1524" w:author="FRANCIS Emma" w:date="2022-12-07T15:23:00Z"/>
          <w:rFonts w:eastAsiaTheme="minorEastAsia"/>
          <w:sz w:val="17"/>
          <w:szCs w:val="17"/>
          <w:lang w:eastAsia="de-DE"/>
        </w:rPr>
      </w:pPr>
      <w:ins w:id="1525" w:author="FRANCIS Emma" w:date="2022-12-07T15:23:00Z">
        <w:r w:rsidRPr="006411BB">
          <w:rPr>
            <w:rFonts w:eastAsiaTheme="minorEastAsia"/>
            <w:sz w:val="17"/>
            <w:szCs w:val="17"/>
            <w:lang w:eastAsia="de-DE"/>
          </w:rPr>
          <w:t>Leu-Glu-Tyr-Cys-Leu-Lys-Arg-Trp-Xaa-Glu-Thr-Ile-Ser-His-Cys-Ala-Trp</w:t>
        </w:r>
      </w:ins>
    </w:p>
    <w:p w14:paraId="492D729F" w14:textId="77777777" w:rsidR="006411BB" w:rsidRPr="006411BB" w:rsidRDefault="006411BB" w:rsidP="006411BB">
      <w:pPr>
        <w:widowControl/>
        <w:kinsoku/>
        <w:spacing w:after="170" w:line="276" w:lineRule="auto"/>
        <w:ind w:left="720"/>
        <w:rPr>
          <w:ins w:id="1526" w:author="FRANCIS Emma" w:date="2022-12-07T15:23:00Z"/>
          <w:rFonts w:eastAsiaTheme="minorEastAsia"/>
          <w:sz w:val="17"/>
          <w:szCs w:val="17"/>
          <w:lang w:eastAsia="de-DE"/>
        </w:rPr>
      </w:pPr>
      <w:ins w:id="1527" w:author="FRANCIS Emma" w:date="2022-12-07T15:23:00Z">
        <w:r w:rsidRPr="006411BB">
          <w:rPr>
            <w:rFonts w:eastAsiaTheme="minorEastAsia"/>
            <w:sz w:val="17"/>
            <w:szCs w:val="17"/>
            <w:lang w:eastAsia="de-DE"/>
          </w:rPr>
          <w:t>where Xaa can be Ile, Ala, Phe, Tyr, aIle, MeIle, or Nle.</w:t>
        </w:r>
      </w:ins>
    </w:p>
    <w:p w14:paraId="6F9323BD" w14:textId="77777777" w:rsidR="006411BB" w:rsidRPr="006411BB" w:rsidRDefault="006411BB" w:rsidP="006411BB">
      <w:pPr>
        <w:widowControl/>
        <w:kinsoku/>
        <w:spacing w:after="170"/>
        <w:rPr>
          <w:ins w:id="1528" w:author="FRANCIS Emma" w:date="2022-12-07T15:23:00Z"/>
          <w:rFonts w:eastAsiaTheme="minorEastAsia"/>
          <w:b/>
          <w:bCs/>
          <w:sz w:val="17"/>
          <w:szCs w:val="17"/>
          <w:lang w:eastAsia="en-US"/>
        </w:rPr>
      </w:pPr>
      <w:ins w:id="1529" w:author="FRANCIS Emma" w:date="2022-12-07T15:23:00Z">
        <w:r w:rsidRPr="006411BB">
          <w:rPr>
            <w:rFonts w:eastAsiaTheme="minorEastAsia"/>
            <w:b/>
            <w:bCs/>
            <w:sz w:val="17"/>
            <w:szCs w:val="17"/>
            <w:lang w:eastAsia="en-US"/>
          </w:rPr>
          <w:t>Question 1:  Does ST.26 require inclusion of the sequence(s)?</w:t>
        </w:r>
      </w:ins>
    </w:p>
    <w:p w14:paraId="7ACEEBAA" w14:textId="77777777" w:rsidR="006411BB" w:rsidRPr="006411BB" w:rsidRDefault="006411BB" w:rsidP="006411BB">
      <w:pPr>
        <w:widowControl/>
        <w:kinsoku/>
        <w:spacing w:after="170" w:line="276" w:lineRule="auto"/>
        <w:ind w:left="720"/>
        <w:rPr>
          <w:ins w:id="1530" w:author="FRANCIS Emma" w:date="2022-12-07T15:23:00Z"/>
          <w:rFonts w:eastAsiaTheme="minorEastAsia"/>
          <w:b/>
          <w:sz w:val="17"/>
          <w:szCs w:val="17"/>
          <w:lang w:eastAsia="de-DE"/>
        </w:rPr>
      </w:pPr>
      <w:ins w:id="1531" w:author="FRANCIS Emma" w:date="2022-12-07T15:23:00Z">
        <w:r w:rsidRPr="006411BB">
          <w:rPr>
            <w:rFonts w:eastAsiaTheme="minorEastAsia"/>
            <w:b/>
            <w:sz w:val="17"/>
            <w:szCs w:val="17"/>
            <w:lang w:eastAsia="de-DE"/>
          </w:rPr>
          <w:t>YES</w:t>
        </w:r>
      </w:ins>
    </w:p>
    <w:p w14:paraId="6F33C913" w14:textId="77777777" w:rsidR="006411BB" w:rsidRPr="006411BB" w:rsidRDefault="006411BB" w:rsidP="006411BB">
      <w:pPr>
        <w:widowControl/>
        <w:kinsoku/>
        <w:spacing w:after="170" w:line="276" w:lineRule="auto"/>
        <w:ind w:left="720"/>
        <w:rPr>
          <w:ins w:id="1532" w:author="FRANCIS Emma" w:date="2022-12-07T15:23:00Z"/>
          <w:rFonts w:eastAsiaTheme="minorEastAsia"/>
          <w:sz w:val="17"/>
          <w:szCs w:val="17"/>
          <w:shd w:val="clear" w:color="auto" w:fill="FFFFFF"/>
          <w:lang w:eastAsia="de-DE"/>
        </w:rPr>
      </w:pPr>
      <w:ins w:id="1533" w:author="FRANCIS Emma" w:date="2022-12-07T15:23:00Z">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ins>
    </w:p>
    <w:p w14:paraId="30B5C288" w14:textId="77777777" w:rsidR="006411BB" w:rsidRPr="006411BB" w:rsidRDefault="006411BB" w:rsidP="006411BB">
      <w:pPr>
        <w:widowControl/>
        <w:kinsoku/>
        <w:spacing w:after="170" w:line="276" w:lineRule="auto"/>
        <w:rPr>
          <w:ins w:id="1534" w:author="FRANCIS Emma" w:date="2022-12-07T15:23:00Z"/>
          <w:rFonts w:eastAsiaTheme="minorEastAsia"/>
          <w:b/>
          <w:bCs/>
          <w:sz w:val="17"/>
          <w:szCs w:val="17"/>
          <w:lang w:eastAsia="de-DE"/>
        </w:rPr>
      </w:pPr>
      <w:ins w:id="1535" w:author="FRANCIS Emma" w:date="2022-12-07T15:23:00Z">
        <w:r w:rsidRPr="006411BB">
          <w:rPr>
            <w:rFonts w:eastAsiaTheme="minorEastAsia"/>
            <w:b/>
            <w:bCs/>
            <w:sz w:val="17"/>
            <w:szCs w:val="17"/>
            <w:lang w:eastAsia="de-DE"/>
          </w:rPr>
          <w:t>Question 3:  How should the sequence(s) be represented in the sequence listing?</w:t>
        </w:r>
      </w:ins>
    </w:p>
    <w:p w14:paraId="47F4B326" w14:textId="77777777" w:rsidR="006411BB" w:rsidRPr="006411BB" w:rsidRDefault="006411BB" w:rsidP="006411BB">
      <w:pPr>
        <w:widowControl/>
        <w:kinsoku/>
        <w:spacing w:after="170" w:line="276" w:lineRule="auto"/>
        <w:ind w:left="720"/>
        <w:rPr>
          <w:ins w:id="1536" w:author="FRANCIS Emma" w:date="2022-12-07T15:23:00Z"/>
          <w:rFonts w:eastAsiaTheme="minorEastAsia"/>
          <w:sz w:val="17"/>
          <w:szCs w:val="17"/>
          <w:lang w:eastAsia="de-DE"/>
        </w:rPr>
      </w:pPr>
      <w:ins w:id="1537" w:author="FRANCIS Emma" w:date="2022-12-07T15:23:00Z">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ins>
    </w:p>
    <w:p w14:paraId="1189872F" w14:textId="4328F04D" w:rsidR="006411BB" w:rsidRPr="006411BB" w:rsidRDefault="006411BB" w:rsidP="006411BB">
      <w:pPr>
        <w:widowControl/>
        <w:kinsoku/>
        <w:spacing w:after="170" w:line="276" w:lineRule="auto"/>
        <w:ind w:firstLine="720"/>
        <w:rPr>
          <w:ins w:id="1538" w:author="FRANCIS Emma" w:date="2022-12-07T15:23:00Z"/>
          <w:rFonts w:eastAsiaTheme="minorEastAsia"/>
          <w:sz w:val="17"/>
          <w:szCs w:val="17"/>
          <w:lang w:eastAsia="de-DE"/>
        </w:rPr>
      </w:pPr>
      <w:ins w:id="1539" w:author="FRANCIS Emma" w:date="2022-12-07T15:23:00Z">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ins>
    </w:p>
    <w:p w14:paraId="6413C966" w14:textId="66C9E86E" w:rsidR="006411BB" w:rsidRPr="006411BB" w:rsidRDefault="006411BB" w:rsidP="006411BB">
      <w:pPr>
        <w:widowControl/>
        <w:kinsoku/>
        <w:spacing w:after="170" w:line="276" w:lineRule="auto"/>
        <w:ind w:left="720"/>
        <w:rPr>
          <w:ins w:id="1540" w:author="FRANCIS Emma" w:date="2022-12-07T15:23:00Z"/>
          <w:rFonts w:eastAsiaTheme="minorEastAsia"/>
          <w:sz w:val="17"/>
          <w:szCs w:val="17"/>
          <w:shd w:val="clear" w:color="auto" w:fill="FFFFFF"/>
          <w:lang w:eastAsia="de-DE"/>
        </w:rPr>
      </w:pPr>
      <w:ins w:id="1541" w:author="FRANCIS Emma" w:date="2022-12-07T15:23:00Z">
        <w:r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ins>
      <w:ins w:id="1542" w:author="FRANCIS Emma" w:date="2022-12-07T15:24:00Z">
        <w:r>
          <w:rPr>
            <w:rFonts w:eastAsiaTheme="minorEastAsia"/>
            <w:sz w:val="17"/>
            <w:szCs w:val="17"/>
            <w:shd w:val="clear" w:color="auto" w:fill="FFFFFF"/>
            <w:lang w:eastAsia="de-DE"/>
          </w:rPr>
          <w:t xml:space="preserve">and </w:t>
        </w:r>
      </w:ins>
      <w:ins w:id="1543" w:author="FRANCIS Emma" w:date="2022-12-07T15:23:00Z">
        <w:r w:rsidRPr="006411BB">
          <w:rPr>
            <w:rFonts w:eastAsiaTheme="minorEastAsia"/>
            <w:sz w:val="17"/>
            <w:szCs w:val="17"/>
            <w:shd w:val="clear" w:color="auto" w:fill="FFFFFF"/>
            <w:lang w:eastAsia="de-DE"/>
          </w:rPr>
          <w:t xml:space="preserve">“Ile, Ala, Phe, Tyr, </w:t>
        </w:r>
        <w:r w:rsidRPr="006411BB">
          <w:rPr>
            <w:rFonts w:eastAsiaTheme="minorEastAsia"/>
            <w:sz w:val="17"/>
            <w:szCs w:val="17"/>
            <w:lang w:eastAsia="en-US"/>
          </w:rPr>
          <w:t xml:space="preserve">aIle, MeIle, or Nle” </w:t>
        </w:r>
        <w:r w:rsidRPr="006411BB">
          <w:rPr>
            <w:rFonts w:eastAsiaTheme="minorEastAsia"/>
            <w:sz w:val="17"/>
            <w:szCs w:val="17"/>
            <w:shd w:val="clear" w:color="auto" w:fill="FFFFFF"/>
            <w:lang w:eastAsia="de-DE"/>
          </w:rPr>
          <w:t xml:space="preserve">as a qualifier value </w:t>
        </w:r>
        <w:r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the modified amino acids found at position 9.  </w:t>
        </w:r>
      </w:ins>
    </w:p>
    <w:p w14:paraId="66223827" w14:textId="77777777" w:rsidR="006411BB" w:rsidRPr="006411BB" w:rsidRDefault="006411BB" w:rsidP="006411BB">
      <w:pPr>
        <w:widowControl/>
        <w:kinsoku/>
        <w:spacing w:after="170" w:line="276" w:lineRule="auto"/>
        <w:rPr>
          <w:ins w:id="1544" w:author="FRANCIS Emma" w:date="2022-12-07T15:23:00Z"/>
          <w:rFonts w:eastAsiaTheme="minorEastAsia"/>
          <w:sz w:val="17"/>
          <w:szCs w:val="17"/>
          <w:lang w:val="en-GB" w:eastAsia="de-DE"/>
        </w:rPr>
      </w:pPr>
      <w:ins w:id="1545" w:author="FRANCIS Emma" w:date="2022-12-07T15:23:00Z">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ins>
    </w:p>
    <w:p w14:paraId="49D111CD" w14:textId="77777777" w:rsidR="006411BB" w:rsidRPr="006411BB" w:rsidRDefault="006411BB" w:rsidP="006411BB">
      <w:pPr>
        <w:rPr>
          <w:ins w:id="1546" w:author="FRANCIS Emma" w:date="2022-12-07T15:23:00Z"/>
          <w:sz w:val="17"/>
          <w:szCs w:val="17"/>
          <w:lang w:val="en-GB" w:eastAsia="de-DE"/>
        </w:rPr>
      </w:pPr>
      <w:ins w:id="1547" w:author="FRANCIS Emma" w:date="2022-12-07T15:23:00Z">
        <w:r w:rsidRPr="006411BB">
          <w:rPr>
            <w:sz w:val="17"/>
            <w:szCs w:val="17"/>
            <w:lang w:val="en-GB" w:eastAsia="de-DE"/>
          </w:rPr>
          <w:br w:type="page"/>
        </w:r>
      </w:ins>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1548" w:name="_Toc530474531"/>
      <w:bookmarkStart w:id="1549" w:name="_Toc53737944"/>
      <w:bookmarkStart w:id="1550" w:name="_Toc90370794"/>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1548"/>
      <w:bookmarkEnd w:id="1549"/>
      <w:bookmarkEnd w:id="1550"/>
      <w:r w:rsidRPr="00FD7895">
        <w:rPr>
          <w:i/>
          <w:sz w:val="17"/>
          <w:szCs w:val="17"/>
          <w:u w:val="none"/>
          <w:lang w:eastAsia="en-US"/>
        </w:rPr>
        <w:t xml:space="preserve"> </w:t>
      </w:r>
    </w:p>
    <w:p w14:paraId="3B29DEA6" w14:textId="51CF3FE1" w:rsidR="002B5065" w:rsidRPr="00FD7895" w:rsidRDefault="002B5065" w:rsidP="00EB555E">
      <w:pPr>
        <w:widowControl/>
        <w:kinsoku/>
        <w:spacing w:after="170"/>
        <w:rPr>
          <w:rFonts w:eastAsiaTheme="minorEastAsia"/>
          <w:b/>
          <w:sz w:val="17"/>
          <w:szCs w:val="17"/>
          <w:lang w:eastAsia="en-US"/>
        </w:rPr>
      </w:pPr>
      <w:bookmarkStart w:id="1551" w:name="page74_95a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 xml:space="preserve">(a)-1:  Representation of a variant sequence by annotation of the primary sequence </w:t>
      </w:r>
    </w:p>
    <w:bookmarkEnd w:id="1551"/>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7974C76F"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F94EFC"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097CEBF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1552" w:name="_Toc530474532"/>
      <w:bookmarkStart w:id="1553" w:name="_Toc53737945"/>
      <w:bookmarkStart w:id="1554" w:name="_Toc90370795"/>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1552"/>
      <w:bookmarkEnd w:id="1553"/>
      <w:bookmarkEnd w:id="1554"/>
      <w:r w:rsidRPr="00FD7895">
        <w:rPr>
          <w:i/>
          <w:sz w:val="17"/>
          <w:szCs w:val="17"/>
          <w:u w:val="none"/>
          <w:lang w:eastAsia="en-US"/>
        </w:rPr>
        <w:t xml:space="preserve"> </w:t>
      </w:r>
    </w:p>
    <w:p w14:paraId="18A3407B" w14:textId="5CB49DBA" w:rsidR="002B5065" w:rsidRPr="00FD7895" w:rsidRDefault="002B5065" w:rsidP="00EB555E">
      <w:pPr>
        <w:widowControl/>
        <w:kinsoku/>
        <w:spacing w:after="170"/>
        <w:rPr>
          <w:rFonts w:eastAsiaTheme="minorEastAsia"/>
          <w:b/>
          <w:sz w:val="17"/>
          <w:szCs w:val="17"/>
          <w:lang w:eastAsia="en-US"/>
        </w:rPr>
      </w:pPr>
      <w:bookmarkStart w:id="1555" w:name="page75_95b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(b)-1:  Representation of individual variant sequences with multiple interdependent variations</w:t>
      </w:r>
    </w:p>
    <w:bookmarkEnd w:id="1555"/>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27C2444D"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introduction 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(b), the 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Pr="00FD7895" w:rsidRDefault="002E3AC9" w:rsidP="002E3AC9">
      <w:pPr>
        <w:widowControl/>
        <w:kinsoku/>
        <w:ind w:left="5529"/>
        <w:jc w:val="right"/>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38DFA703" w14:textId="10EC8126" w:rsidR="002E3AC9" w:rsidRPr="00FD7895" w:rsidRDefault="002E3AC9" w:rsidP="002E3AC9">
      <w:pPr>
        <w:widowControl/>
        <w:kinsoku/>
        <w:rPr>
          <w:rFonts w:eastAsiaTheme="minorEastAsia"/>
          <w:sz w:val="17"/>
          <w:szCs w:val="17"/>
          <w:lang w:eastAsia="en-US"/>
        </w:rPr>
      </w:pPr>
    </w:p>
    <w:p w14:paraId="7716EF4F" w14:textId="77777777" w:rsidR="002E3AC9" w:rsidRPr="00FD7895" w:rsidRDefault="002E3AC9" w:rsidP="002E3AC9">
      <w:pPr>
        <w:pStyle w:val="Heading2"/>
        <w:spacing w:before="0" w:after="340"/>
        <w:jc w:val="center"/>
        <w:rPr>
          <w:b/>
          <w:i w:val="0"/>
          <w:sz w:val="20"/>
        </w:rPr>
      </w:pPr>
      <w:bookmarkStart w:id="1556" w:name="_Toc530474533"/>
      <w:bookmarkStart w:id="1557" w:name="_Toc53737946"/>
      <w:bookmarkStart w:id="1558" w:name="_Toc90370796"/>
      <w:bookmarkStart w:id="1559" w:name="Appendix"/>
      <w:bookmarkStart w:id="1560" w:name="AnnexVIAppendix"/>
      <w:r w:rsidRPr="00FD7895">
        <w:rPr>
          <w:b/>
          <w:i w:val="0"/>
          <w:sz w:val="20"/>
        </w:rPr>
        <w:t>APPENDIX</w:t>
      </w:r>
      <w:bookmarkEnd w:id="1556"/>
      <w:bookmarkEnd w:id="1557"/>
      <w:bookmarkEnd w:id="1558"/>
    </w:p>
    <w:bookmarkEnd w:id="1559"/>
    <w:bookmarkEnd w:id="1560"/>
    <w:p w14:paraId="45E7A601" w14:textId="77777777" w:rsidR="002E3AC9" w:rsidRPr="00FD7895" w:rsidRDefault="002E3AC9" w:rsidP="002E3AC9">
      <w:pPr>
        <w:autoSpaceDE w:val="0"/>
        <w:autoSpaceDN w:val="0"/>
        <w:adjustRightInd w:val="0"/>
        <w:spacing w:after="340"/>
        <w:jc w:val="center"/>
        <w:rPr>
          <w:sz w:val="17"/>
        </w:rPr>
      </w:pPr>
      <w:r w:rsidRPr="00FD7895">
        <w:rPr>
          <w:sz w:val="17"/>
        </w:rPr>
        <w:t>GUIDANCE DOCUMENT SEQUENCES IN XML</w:t>
      </w:r>
    </w:p>
    <w:p w14:paraId="62D85B63" w14:textId="77777777" w:rsidR="002E3AC9" w:rsidRPr="00FD7895"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45A45F29" w:rsidR="002E3AC9" w:rsidRPr="00FD7895" w:rsidRDefault="001E71CE" w:rsidP="002E3AC9">
      <w:pPr>
        <w:widowControl/>
        <w:kinsoku/>
        <w:rPr>
          <w:rFonts w:eastAsiaTheme="minorEastAsia" w:cs="Times New Roman"/>
          <w:sz w:val="17"/>
          <w:szCs w:val="17"/>
          <w:lang w:eastAsia="en-US"/>
        </w:rPr>
      </w:pPr>
      <w:hyperlink r:id="rId88" w:history="1">
        <w:r w:rsidR="00BC5923" w:rsidRPr="00FD7895">
          <w:rPr>
            <w:rStyle w:val="Hyperlink"/>
            <w:sz w:val="17"/>
            <w:szCs w:val="17"/>
          </w:rPr>
          <w:t>https://www.wipo.int/standards/en/xml_material/st26/st26-annex-vi-appendix-guidance-document-sequences.xml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2E3AC9">
      <w:pPr>
        <w:widowControl/>
        <w:kinsoku/>
        <w:spacing w:after="120"/>
        <w:ind w:left="5530"/>
        <w:jc w:val="right"/>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BC5923">
          <w:headerReference w:type="even" r:id="rId89"/>
          <w:headerReference w:type="default" r:id="rId90"/>
          <w:footerReference w:type="even" r:id="rId91"/>
          <w:footerReference w:type="default" r:id="rId92"/>
          <w:headerReference w:type="first" r:id="rId93"/>
          <w:footerReference w:type="first" r:id="rId94"/>
          <w:footnotePr>
            <w:numRestart w:val="eachSect"/>
          </w:footnotePr>
          <w:pgSz w:w="11907" w:h="16840" w:code="9"/>
          <w:pgMar w:top="1417" w:right="1134" w:bottom="1417" w:left="1417" w:header="709" w:footer="709" w:gutter="0"/>
          <w:pgNumType w:start="1"/>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1565" w:name="_ANNEX_VII"/>
      <w:bookmarkStart w:id="1566" w:name="_Toc53737947"/>
      <w:bookmarkStart w:id="1567" w:name="_Toc90370797"/>
      <w:bookmarkStart w:id="1568" w:name="Annex7"/>
      <w:bookmarkEnd w:id="1565"/>
      <w:r w:rsidRPr="00FD7895">
        <w:rPr>
          <w:b/>
          <w:bCs/>
          <w:sz w:val="20"/>
          <w:szCs w:val="12"/>
        </w:rPr>
        <w:t>ANNEX VII</w:t>
      </w:r>
      <w:bookmarkEnd w:id="1566"/>
      <w:bookmarkEnd w:id="1567"/>
    </w:p>
    <w:bookmarkEnd w:id="1568"/>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1BDF2EF0" w:rsidR="00F317A3" w:rsidRPr="00FD7895" w:rsidRDefault="00F317A3" w:rsidP="00AC7BE4">
      <w:pPr>
        <w:jc w:val="center"/>
        <w:rPr>
          <w:i/>
          <w:sz w:val="17"/>
        </w:rPr>
      </w:pPr>
      <w:r w:rsidRPr="00FD7895">
        <w:rPr>
          <w:i/>
          <w:sz w:val="17"/>
          <w:shd w:val="clear" w:color="auto" w:fill="FFFFFF" w:themeFill="background1"/>
        </w:rPr>
        <w:t>Version</w:t>
      </w:r>
      <w:r w:rsidRPr="00FD7895">
        <w:rPr>
          <w:i/>
          <w:sz w:val="17"/>
        </w:rPr>
        <w:t xml:space="preserve"> </w:t>
      </w:r>
      <w:r w:rsidR="005D7A75" w:rsidRPr="00FD7895">
        <w:rPr>
          <w:i/>
          <w:sz w:val="17"/>
        </w:rPr>
        <w:t>1.</w:t>
      </w:r>
      <w:ins w:id="1569" w:author="FRANCIS Emma" w:date="2022-11-21T12:05:00Z">
        <w:r w:rsidR="00C47FDD">
          <w:rPr>
            <w:i/>
            <w:color w:val="000000"/>
            <w:sz w:val="17"/>
          </w:rPr>
          <w:t>6</w:t>
        </w:r>
      </w:ins>
      <w:del w:id="1570" w:author="FRANCIS Emma" w:date="2022-11-21T12:05:00Z">
        <w:r w:rsidR="00D06466" w:rsidRPr="00FD7895" w:rsidDel="00C47FDD">
          <w:rPr>
            <w:i/>
            <w:color w:val="000000"/>
            <w:sz w:val="17"/>
          </w:rPr>
          <w:delText>5</w:delText>
        </w:r>
      </w:del>
    </w:p>
    <w:p w14:paraId="483B8E40" w14:textId="77777777" w:rsidR="00F317A3" w:rsidRPr="00FD7895" w:rsidRDefault="00F317A3" w:rsidP="00F317A3">
      <w:pPr>
        <w:jc w:val="center"/>
        <w:rPr>
          <w:i/>
          <w:sz w:val="17"/>
        </w:rPr>
      </w:pPr>
    </w:p>
    <w:p w14:paraId="5D055828" w14:textId="13BE7B8B" w:rsidR="0096477D" w:rsidRPr="00FD7895" w:rsidRDefault="0096477D" w:rsidP="0096477D">
      <w:pPr>
        <w:shd w:val="clear" w:color="auto" w:fill="FFFFFF" w:themeFill="background1"/>
        <w:jc w:val="center"/>
        <w:rPr>
          <w:i/>
          <w:color w:val="000000"/>
          <w:sz w:val="17"/>
          <w:szCs w:val="17"/>
        </w:rPr>
      </w:pPr>
      <w:bookmarkStart w:id="1571" w:name="_Toc53737948"/>
      <w:del w:id="1572" w:author="FRANCIS Emma" w:date="2022-11-21T12:05:00Z">
        <w:r w:rsidRPr="00FD7895" w:rsidDel="00C47FDD">
          <w:rPr>
            <w:i/>
            <w:color w:val="000000"/>
            <w:sz w:val="17"/>
            <w:szCs w:val="17"/>
          </w:rPr>
          <w:delText>Revision approved</w:delText>
        </w:r>
      </w:del>
      <w:ins w:id="1573" w:author="FRANCIS Emma" w:date="2022-11-21T12:05:00Z">
        <w:r w:rsidR="00C47FDD">
          <w:rPr>
            <w:i/>
            <w:color w:val="000000"/>
            <w:sz w:val="17"/>
            <w:szCs w:val="17"/>
          </w:rPr>
          <w:t>Propo</w:t>
        </w:r>
      </w:ins>
      <w:ins w:id="1574" w:author="FRANCIS Emma" w:date="2022-11-21T12:15:00Z">
        <w:r w:rsidR="00366EF2">
          <w:rPr>
            <w:i/>
            <w:color w:val="000000"/>
            <w:sz w:val="17"/>
            <w:szCs w:val="17"/>
          </w:rPr>
          <w:t>s</w:t>
        </w:r>
      </w:ins>
      <w:ins w:id="1575" w:author="FRANCIS Emma" w:date="2022-11-21T12:05:00Z">
        <w:r w:rsidR="00C47FDD">
          <w:rPr>
            <w:i/>
            <w:color w:val="000000"/>
            <w:sz w:val="17"/>
            <w:szCs w:val="17"/>
          </w:rPr>
          <w:t>al presented for consideration</w:t>
        </w:r>
      </w:ins>
      <w:r w:rsidRPr="00FD7895">
        <w:rPr>
          <w:i/>
          <w:color w:val="000000"/>
          <w:sz w:val="17"/>
          <w:szCs w:val="17"/>
        </w:rPr>
        <w:t xml:space="preserve"> by the Committee on WIPO Standards (CWS)</w:t>
      </w:r>
    </w:p>
    <w:p w14:paraId="3113CFEC" w14:textId="4EF1B176"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del w:id="1576" w:author="FRANCIS Emma" w:date="2022-11-21T12:05:00Z">
        <w:r w:rsidRPr="00FD7895" w:rsidDel="00C47FDD">
          <w:rPr>
            <w:i/>
            <w:color w:val="000000"/>
            <w:sz w:val="17"/>
            <w:szCs w:val="17"/>
          </w:rPr>
          <w:delText xml:space="preserve">ninth </w:delText>
        </w:r>
      </w:del>
      <w:ins w:id="1577" w:author="FRANCIS Emma" w:date="2022-11-21T12:05:00Z">
        <w:r w:rsidR="00C47FDD">
          <w:rPr>
            <w:i/>
            <w:color w:val="000000"/>
            <w:sz w:val="17"/>
            <w:szCs w:val="17"/>
          </w:rPr>
          <w:t>tenth</w:t>
        </w:r>
        <w:r w:rsidR="00C47FDD" w:rsidRPr="00FD7895">
          <w:rPr>
            <w:i/>
            <w:color w:val="000000"/>
            <w:sz w:val="17"/>
            <w:szCs w:val="17"/>
          </w:rPr>
          <w:t xml:space="preserve"> </w:t>
        </w:r>
      </w:ins>
      <w:r w:rsidRPr="00FD7895">
        <w:rPr>
          <w:i/>
          <w:color w:val="000000"/>
          <w:sz w:val="17"/>
          <w:szCs w:val="17"/>
        </w:rPr>
        <w:t xml:space="preserve">session </w:t>
      </w:r>
      <w:del w:id="1578" w:author="FRANCIS Emma" w:date="2022-11-21T12:05:00Z">
        <w:r w:rsidRPr="00FD7895" w:rsidDel="00C47FDD">
          <w:rPr>
            <w:i/>
            <w:color w:val="000000"/>
            <w:sz w:val="17"/>
            <w:szCs w:val="17"/>
          </w:rPr>
          <w:delText>on November 5, 2021</w:delText>
        </w:r>
      </w:del>
    </w:p>
    <w:p w14:paraId="79701B91" w14:textId="77777777" w:rsidR="002B5065" w:rsidRPr="00FD7895" w:rsidRDefault="002B5065" w:rsidP="00EB555E">
      <w:pPr>
        <w:pStyle w:val="Heading2"/>
        <w:rPr>
          <w:sz w:val="17"/>
        </w:rPr>
      </w:pPr>
      <w:bookmarkStart w:id="1579" w:name="_Toc90370798"/>
      <w:r w:rsidRPr="00FD7895">
        <w:rPr>
          <w:sz w:val="17"/>
        </w:rPr>
        <w:t>Introduction</w:t>
      </w:r>
      <w:bookmarkEnd w:id="1571"/>
      <w:bookmarkEnd w:id="1579"/>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1580" w:name="_Toc53737949"/>
      <w:bookmarkStart w:id="1581" w:name="_Toc90370799"/>
      <w:r w:rsidRPr="00FD7895">
        <w:rPr>
          <w:sz w:val="17"/>
        </w:rPr>
        <w:t>Scope of the Document</w:t>
      </w:r>
      <w:bookmarkEnd w:id="1580"/>
      <w:bookmarkEnd w:id="1581"/>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1582" w:name="_Toc53737950"/>
      <w:bookmarkStart w:id="1583" w:name="_Toc90370800"/>
      <w:r w:rsidRPr="00FD7895">
        <w:rPr>
          <w:sz w:val="17"/>
        </w:rPr>
        <w:t>Recommendations for Potential Added or Deleted Subject Matter</w:t>
      </w:r>
      <w:bookmarkEnd w:id="1582"/>
      <w:bookmarkEnd w:id="1583"/>
    </w:p>
    <w:p w14:paraId="4EFD4DB7" w14:textId="351B8A38" w:rsidR="002B5065" w:rsidRPr="00FD7895" w:rsidRDefault="002B5065" w:rsidP="00EB555E">
      <w:pPr>
        <w:rPr>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FD7895" w:rsidRDefault="00D06466" w:rsidP="00EB555E">
      <w:pPr>
        <w:rPr>
          <w:i/>
          <w:sz w:val="17"/>
        </w:rPr>
      </w:pPr>
    </w:p>
    <w:p w14:paraId="669B47C9" w14:textId="77777777" w:rsidR="002B5065" w:rsidRPr="00FD7895" w:rsidRDefault="002B5065" w:rsidP="00EB555E">
      <w:pPr>
        <w:pStyle w:val="Heading3"/>
        <w:rPr>
          <w:i/>
          <w:sz w:val="17"/>
          <w:u w:val="none"/>
        </w:rPr>
      </w:pPr>
      <w:bookmarkStart w:id="1584" w:name="_Toc53737951"/>
      <w:bookmarkStart w:id="1585" w:name="_Toc90370801"/>
      <w:r w:rsidRPr="00FD7895">
        <w:rPr>
          <w:i/>
          <w:sz w:val="17"/>
          <w:u w:val="none"/>
        </w:rPr>
        <w:t>Scenario 1</w:t>
      </w:r>
      <w:bookmarkEnd w:id="1584"/>
      <w:bookmarkEnd w:id="1585"/>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1586" w:name="_Toc53737952"/>
      <w:bookmarkStart w:id="1587" w:name="_Toc90370802"/>
      <w:r w:rsidRPr="00FD7895">
        <w:rPr>
          <w:i/>
          <w:sz w:val="17"/>
          <w:u w:val="none"/>
        </w:rPr>
        <w:t>Scenario 2</w:t>
      </w:r>
      <w:bookmarkEnd w:id="1586"/>
      <w:bookmarkEnd w:id="1587"/>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2763B02F" w14:textId="5506992E" w:rsidR="002B5065" w:rsidRPr="00FD7895" w:rsidRDefault="002B5065" w:rsidP="00EB555E">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FD7895" w:rsidRDefault="00D06466" w:rsidP="00EB555E">
      <w:pPr>
        <w:rPr>
          <w:sz w:val="17"/>
        </w:rPr>
      </w:pPr>
    </w:p>
    <w:p w14:paraId="366ABC0A" w14:textId="77777777" w:rsidR="002B5065" w:rsidRPr="00FD7895" w:rsidRDefault="002B5065" w:rsidP="00EB555E">
      <w:pPr>
        <w:pStyle w:val="Heading3"/>
        <w:rPr>
          <w:i/>
          <w:sz w:val="17"/>
          <w:u w:val="none"/>
        </w:rPr>
      </w:pPr>
      <w:bookmarkStart w:id="1588" w:name="_Toc53737953"/>
      <w:bookmarkStart w:id="1589" w:name="_Toc90370803"/>
      <w:r w:rsidRPr="00FD7895">
        <w:rPr>
          <w:i/>
          <w:sz w:val="17"/>
          <w:u w:val="none"/>
        </w:rPr>
        <w:t>Scenario 3</w:t>
      </w:r>
      <w:bookmarkEnd w:id="1588"/>
      <w:bookmarkEnd w:id="1589"/>
    </w:p>
    <w:p w14:paraId="37BC919E" w14:textId="77777777" w:rsidR="002B5065" w:rsidRPr="00FD7895" w:rsidRDefault="002B5065" w:rsidP="00EB555E">
      <w:pPr>
        <w:rPr>
          <w:sz w:val="17"/>
        </w:rPr>
      </w:pPr>
      <w:r w:rsidRPr="00FD7895">
        <w:rPr>
          <w:sz w:val="17"/>
        </w:rPr>
        <w:t>ST.26 excludes 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5775403A" w:rsidR="002B5065" w:rsidRPr="00FD7895" w:rsidRDefault="002B5065" w:rsidP="00EB555E">
      <w:pPr>
        <w:rPr>
          <w:sz w:val="17"/>
        </w:rPr>
      </w:pPr>
      <w:r w:rsidRPr="00FD7895">
        <w:rPr>
          <w:sz w:val="17"/>
        </w:rPr>
        <w:t>The excluded sequences may be included in the application body, where those sequences have not already been included therein.</w:t>
      </w:r>
    </w:p>
    <w:p w14:paraId="482DE2BD" w14:textId="77777777" w:rsidR="00D06466" w:rsidRPr="00FD7895" w:rsidRDefault="00D06466" w:rsidP="00EB555E">
      <w:pPr>
        <w:rPr>
          <w:sz w:val="17"/>
        </w:rPr>
      </w:pPr>
    </w:p>
    <w:p w14:paraId="72DEF93A" w14:textId="77777777" w:rsidR="002B5065" w:rsidRPr="00FD7895" w:rsidRDefault="002B5065" w:rsidP="00EB555E">
      <w:pPr>
        <w:pStyle w:val="Heading3"/>
        <w:rPr>
          <w:i/>
          <w:sz w:val="17"/>
          <w:u w:val="none"/>
        </w:rPr>
      </w:pPr>
      <w:bookmarkStart w:id="1590" w:name="_Toc53737954"/>
      <w:bookmarkStart w:id="1591" w:name="_Toc90370804"/>
      <w:r w:rsidRPr="00FD7895">
        <w:rPr>
          <w:i/>
          <w:sz w:val="17"/>
          <w:u w:val="none"/>
        </w:rPr>
        <w:t>Scenario 4</w:t>
      </w:r>
      <w:bookmarkEnd w:id="1590"/>
      <w:bookmarkEnd w:id="1591"/>
    </w:p>
    <w:p w14:paraId="3CB3A5C0" w14:textId="6B1BD0C7" w:rsidR="00C47FDD" w:rsidRPr="00C47FDD" w:rsidRDefault="00C47FDD" w:rsidP="00C47FDD">
      <w:pPr>
        <w:ind w:firstLine="540"/>
        <w:rPr>
          <w:ins w:id="1592" w:author="FRANCIS Emma" w:date="2022-11-21T12:04:00Z"/>
          <w:sz w:val="17"/>
        </w:rPr>
      </w:pPr>
      <w:commentRangeStart w:id="1593"/>
      <w:ins w:id="1594" w:author="FRANCIS Emma" w:date="2022-11-21T12:04:00Z">
        <w:r w:rsidRPr="00C47FDD">
          <w:rPr>
            <w:sz w:val="17"/>
          </w:rPr>
          <w:t>For both</w:t>
        </w:r>
        <w:r>
          <w:rPr>
            <w:sz w:val="17"/>
          </w:rPr>
          <w:t xml:space="preserve"> </w:t>
        </w:r>
        <w:r w:rsidRPr="00C47FDD">
          <w:rPr>
            <w:sz w:val="17"/>
          </w:rPr>
          <w:t>nucleotide sequences and amino acid sequences, ST.26 has the mandatory feature key</w:t>
        </w:r>
      </w:ins>
    </w:p>
    <w:p w14:paraId="5C65E463" w14:textId="03E99A88" w:rsidR="006469E9" w:rsidRDefault="00C47FDD" w:rsidP="00C47FDD">
      <w:pPr>
        <w:ind w:firstLine="540"/>
        <w:rPr>
          <w:sz w:val="17"/>
        </w:rPr>
      </w:pPr>
      <w:ins w:id="1595" w:author="FRANCIS Emma" w:date="2022-11-21T12:04:00Z">
        <w:r w:rsidRPr="00C47FDD">
          <w:rPr>
            <w:sz w:val="17"/>
          </w:rPr>
          <w:t>"sourc</w:t>
        </w:r>
        <w:r w:rsidR="00304DA4">
          <w:rPr>
            <w:sz w:val="17"/>
          </w:rPr>
          <w:t>e</w:t>
        </w:r>
      </w:ins>
      <w:ins w:id="1596" w:author="FRANCIS Emma" w:date="2022-11-23T11:02:00Z">
        <w:r w:rsidR="00304DA4">
          <w:rPr>
            <w:sz w:val="17"/>
          </w:rPr>
          <w:t>"</w:t>
        </w:r>
      </w:ins>
      <w:ins w:id="1597" w:author="FRANCIS Emma" w:date="2022-11-21T12:04:00Z">
        <w:r w:rsidR="00304DA4">
          <w:rPr>
            <w:sz w:val="17"/>
          </w:rPr>
          <w:t xml:space="preserve"> with two mandatory qualifier</w:t>
        </w:r>
      </w:ins>
      <w:ins w:id="1598" w:author="FRANCIS Emma" w:date="2022-11-23T12:59:00Z">
        <w:r w:rsidR="00C608B4">
          <w:rPr>
            <w:sz w:val="17"/>
          </w:rPr>
          <w:t>s</w:t>
        </w:r>
      </w:ins>
      <w:ins w:id="1599" w:author="FRANCIS Emma" w:date="2022-11-21T12:04:00Z">
        <w:r w:rsidR="00304DA4">
          <w:rPr>
            <w:sz w:val="17"/>
          </w:rPr>
          <w:t>.</w:t>
        </w:r>
      </w:ins>
      <w:del w:id="1600" w:author="FRANCIS Emma" w:date="2022-11-21T12:04:00Z">
        <w:r w:rsidR="002B5065" w:rsidRPr="00FD7895" w:rsidDel="00C47FDD">
          <w:rPr>
            <w:sz w:val="17"/>
          </w:rPr>
          <w:delText>ST</w:delText>
        </w:r>
      </w:del>
      <w:commentRangeEnd w:id="1593"/>
      <w:r>
        <w:rPr>
          <w:rStyle w:val="CommentReference"/>
        </w:rPr>
        <w:commentReference w:id="1593"/>
      </w:r>
      <w:del w:id="1601" w:author="FRANCIS Emma" w:date="2022-11-21T12:04:00Z">
        <w:r w:rsidR="002B5065" w:rsidRPr="00FD7895" w:rsidDel="00C47FDD">
          <w:rPr>
            <w:sz w:val="17"/>
          </w:rPr>
          <w:delText>.26 has the mandatory feature keys – “source” for all nucleotide sequences and “</w:delText>
        </w:r>
        <w:r w:rsidR="00BE6687" w:rsidRPr="00FD7895" w:rsidDel="00C47FDD">
          <w:rPr>
            <w:color w:val="000000"/>
            <w:sz w:val="17"/>
          </w:rPr>
          <w:delText>source</w:delText>
        </w:r>
        <w:r w:rsidR="002B5065" w:rsidRPr="00FD7895" w:rsidDel="00C47FDD">
          <w:rPr>
            <w:sz w:val="17"/>
          </w:rPr>
          <w:delText>” for all amino acid sequences, each with two mandatory qualifiers</w:delText>
        </w:r>
      </w:del>
      <w:r w:rsidR="002B5065" w:rsidRPr="00FD7895">
        <w:rPr>
          <w:sz w:val="17"/>
        </w:rPr>
        <w:t>.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t>Nucleotide sequences</w:t>
      </w:r>
    </w:p>
    <w:p w14:paraId="6A4FCA5C" w14:textId="2DD15C9B" w:rsidR="002B5065" w:rsidRPr="00FD7895" w:rsidRDefault="00E92913" w:rsidP="00E92913">
      <w:pPr>
        <w:ind w:firstLine="540"/>
        <w:rPr>
          <w:sz w:val="17"/>
        </w:rPr>
      </w:pPr>
      <w:commentRangeStart w:id="1602"/>
      <w:ins w:id="1603" w:author="FRANCIS Emma" w:date="2022-11-21T12:11:00Z">
        <w:r w:rsidRPr="00E92913">
          <w:rPr>
            <w:sz w:val="17"/>
          </w:rPr>
          <w:t>ST.26 - feature key 5.37 source; mandatory qualifier 6.39 mol_type (see ST.26</w:t>
        </w:r>
        <w:r>
          <w:rPr>
            <w:sz w:val="17"/>
          </w:rPr>
          <w:t xml:space="preserve"> </w:t>
        </w:r>
        <w:r w:rsidRPr="00E92913">
          <w:rPr>
            <w:sz w:val="17"/>
          </w:rPr>
          <w:t>paragraph 75</w:t>
        </w:r>
      </w:ins>
      <w:del w:id="1604" w:author="FRANCIS Emma" w:date="2022-11-21T12:11:00Z">
        <w:r w:rsidR="002B5065" w:rsidRPr="00FD7895" w:rsidDel="00E92913">
          <w:rPr>
            <w:sz w:val="17"/>
          </w:rPr>
          <w:delText>ST.26 – feature key 5.37 source; mandatory qualifiers 6.4</w:delText>
        </w:r>
        <w:r w:rsidR="004B5B45" w:rsidRPr="00FD7895" w:rsidDel="00E92913">
          <w:rPr>
            <w:color w:val="000000"/>
            <w:sz w:val="17"/>
          </w:rPr>
          <w:delText>5</w:delText>
        </w:r>
        <w:r w:rsidR="002B5065" w:rsidRPr="00FD7895" w:rsidDel="00E92913">
          <w:rPr>
            <w:sz w:val="17"/>
          </w:rPr>
          <w:delText xml:space="preserve"> organism and 6.3</w:delText>
        </w:r>
        <w:r w:rsidR="004B5B45" w:rsidRPr="00FD7895" w:rsidDel="00E92913">
          <w:rPr>
            <w:color w:val="000000"/>
            <w:sz w:val="17"/>
          </w:rPr>
          <w:delText>9</w:delText>
        </w:r>
        <w:r w:rsidR="002B5065" w:rsidRPr="00FD7895" w:rsidDel="00E92913">
          <w:rPr>
            <w:sz w:val="17"/>
          </w:rPr>
          <w:delText xml:space="preserve"> mol_type (see ST.26 paragraph 75</w:delText>
        </w:r>
      </w:del>
      <w:commentRangeEnd w:id="1602"/>
      <w:r>
        <w:rPr>
          <w:rStyle w:val="CommentReference"/>
        </w:rPr>
        <w:commentReference w:id="1602"/>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EB555E">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EB555E">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EB555E">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EB555E">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EB555E">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EB555E">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EB555E">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EB555E">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EB555E">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EB555E">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EB555E">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EB555E">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6422E503" w:rsidR="002B5065" w:rsidRPr="00FD7895" w:rsidRDefault="00E92913" w:rsidP="00EB555E">
      <w:pPr>
        <w:ind w:left="360" w:right="-180" w:firstLine="207"/>
        <w:rPr>
          <w:sz w:val="17"/>
        </w:rPr>
      </w:pPr>
      <w:commentRangeStart w:id="1605"/>
      <w:ins w:id="1606" w:author="FRANCIS Emma" w:date="2022-11-21T12:12:00Z">
        <w:r w:rsidRPr="00E92913">
          <w:rPr>
            <w:sz w:val="17"/>
          </w:rPr>
          <w:t>ST.26 - feature key 7.30 source; mandatory qualifier 8.1 mol_type</w:t>
        </w:r>
        <w:r w:rsidRPr="00E92913" w:rsidDel="00E92913">
          <w:rPr>
            <w:sz w:val="17"/>
          </w:rPr>
          <w:t xml:space="preserve"> </w:t>
        </w:r>
        <w:commentRangeEnd w:id="1605"/>
        <w:r>
          <w:rPr>
            <w:rStyle w:val="CommentReference"/>
          </w:rPr>
          <w:commentReference w:id="1605"/>
        </w:r>
      </w:ins>
      <w:del w:id="1607" w:author="FRANCIS Emma" w:date="2022-11-21T12:12:00Z">
        <w:r w:rsidR="002B5065" w:rsidRPr="00FD7895" w:rsidDel="00E92913">
          <w:rPr>
            <w:sz w:val="17"/>
          </w:rPr>
          <w:delText xml:space="preserve">ST.26 – feature key 7.30 </w:delText>
        </w:r>
        <w:r w:rsidR="00BE6687" w:rsidRPr="00FD7895" w:rsidDel="00E92913">
          <w:rPr>
            <w:color w:val="000000"/>
            <w:sz w:val="17"/>
          </w:rPr>
          <w:delText>source</w:delText>
        </w:r>
        <w:r w:rsidR="002B5065" w:rsidRPr="00FD7895" w:rsidDel="00E92913">
          <w:rPr>
            <w:sz w:val="17"/>
          </w:rPr>
          <w:delText xml:space="preserve">; mandatory qualifiers 8.3 </w:delText>
        </w:r>
        <w:r w:rsidR="00BE6687" w:rsidRPr="00FD7895" w:rsidDel="00E92913">
          <w:rPr>
            <w:color w:val="000000"/>
            <w:sz w:val="17"/>
          </w:rPr>
          <w:delText xml:space="preserve">organism </w:delText>
        </w:r>
        <w:r w:rsidR="002B5065" w:rsidRPr="00FD7895" w:rsidDel="00E92913">
          <w:rPr>
            <w:sz w:val="17"/>
          </w:rPr>
          <w:delText xml:space="preserve">and 8.1 </w:delText>
        </w:r>
        <w:r w:rsidR="00BE6687" w:rsidRPr="00FD7895" w:rsidDel="00E92913">
          <w:rPr>
            <w:color w:val="000000"/>
            <w:sz w:val="17"/>
          </w:rPr>
          <w:delText>mol_type</w:delText>
        </w:r>
        <w:r w:rsidR="002B5065" w:rsidRPr="00FD7895" w:rsidDel="00E92913">
          <w:rPr>
            <w:sz w:val="17"/>
          </w:rPr>
          <w:delText xml:space="preserve"> </w:delText>
        </w:r>
      </w:del>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EB555E">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EB555E">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532906F5" w14:textId="77777777" w:rsidR="00D06466" w:rsidRPr="00FD7895" w:rsidRDefault="00D06466" w:rsidP="00EB555E">
      <w:pPr>
        <w:rPr>
          <w:sz w:val="17"/>
        </w:rPr>
      </w:pPr>
    </w:p>
    <w:p w14:paraId="474CE856" w14:textId="77777777" w:rsidR="002B5065" w:rsidRPr="00FD7895" w:rsidRDefault="002B5065" w:rsidP="00EB555E">
      <w:pPr>
        <w:pStyle w:val="Heading3"/>
        <w:rPr>
          <w:i/>
          <w:sz w:val="17"/>
          <w:u w:val="none"/>
        </w:rPr>
      </w:pPr>
      <w:bookmarkStart w:id="1608" w:name="_Toc53737955"/>
      <w:bookmarkStart w:id="1609" w:name="_Toc90370805"/>
      <w:r w:rsidRPr="00FD7895">
        <w:rPr>
          <w:i/>
          <w:sz w:val="17"/>
          <w:u w:val="none"/>
        </w:rPr>
        <w:t>Scenario 5</w:t>
      </w:r>
      <w:bookmarkEnd w:id="1608"/>
      <w:bookmarkEnd w:id="1609"/>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6A488710" w14:textId="77777777" w:rsidR="00D06466" w:rsidRPr="00FD7895" w:rsidRDefault="00D06466" w:rsidP="00D06466">
      <w:pPr>
        <w:widowControl/>
        <w:kinsoku/>
        <w:spacing w:after="170" w:line="276" w:lineRule="auto"/>
        <w:ind w:left="1080"/>
        <w:rPr>
          <w:sz w:val="17"/>
        </w:rPr>
      </w:pPr>
    </w:p>
    <w:p w14:paraId="7CD154DC" w14:textId="77777777" w:rsidR="002B5065" w:rsidRPr="00FD7895" w:rsidRDefault="002B5065" w:rsidP="00EB555E">
      <w:pPr>
        <w:pStyle w:val="Heading3"/>
        <w:rPr>
          <w:i/>
          <w:sz w:val="17"/>
          <w:u w:val="none"/>
        </w:rPr>
      </w:pPr>
      <w:bookmarkStart w:id="1610" w:name="_Toc53737956"/>
      <w:bookmarkStart w:id="1611" w:name="_Toc90370806"/>
      <w:r w:rsidRPr="00FD7895">
        <w:rPr>
          <w:i/>
          <w:sz w:val="17"/>
          <w:u w:val="none"/>
        </w:rPr>
        <w:t>Scenario 6</w:t>
      </w:r>
      <w:bookmarkEnd w:id="1610"/>
      <w:bookmarkEnd w:id="1611"/>
    </w:p>
    <w:p w14:paraId="05B17190" w14:textId="77777777" w:rsidR="002B5065" w:rsidRPr="00FD7895" w:rsidRDefault="002B5065" w:rsidP="00EB555E">
      <w:pPr>
        <w:rPr>
          <w:sz w:val="17"/>
        </w:rPr>
      </w:pPr>
      <w:r w:rsidRPr="00FD7895">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FD7895" w:rsidRDefault="00D06466" w:rsidP="00D06466">
      <w:pPr>
        <w:widowControl/>
        <w:kinsoku/>
        <w:spacing w:after="170" w:line="276" w:lineRule="auto"/>
        <w:ind w:left="1080"/>
        <w:rPr>
          <w:sz w:val="17"/>
        </w:rPr>
      </w:pPr>
    </w:p>
    <w:p w14:paraId="232D8634" w14:textId="77777777" w:rsidR="002B5065" w:rsidRPr="00FD7895" w:rsidRDefault="002B5065" w:rsidP="00EB555E">
      <w:pPr>
        <w:pStyle w:val="Heading3"/>
        <w:rPr>
          <w:i/>
          <w:sz w:val="17"/>
          <w:u w:val="none"/>
        </w:rPr>
      </w:pPr>
      <w:bookmarkStart w:id="1612" w:name="_Toc53737957"/>
      <w:bookmarkStart w:id="1613" w:name="_Toc90370807"/>
      <w:r w:rsidRPr="00FD7895">
        <w:rPr>
          <w:i/>
          <w:sz w:val="17"/>
          <w:u w:val="none"/>
        </w:rPr>
        <w:t>Scenario 7</w:t>
      </w:r>
      <w:bookmarkEnd w:id="1612"/>
      <w:bookmarkEnd w:id="1613"/>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1614" w:name="_Toc53737958"/>
    </w:p>
    <w:p w14:paraId="31A06735" w14:textId="77777777" w:rsidR="006469E9" w:rsidRDefault="006469E9" w:rsidP="00EB555E">
      <w:pPr>
        <w:pStyle w:val="Heading3"/>
        <w:rPr>
          <w:i/>
          <w:sz w:val="17"/>
          <w:u w:val="none"/>
        </w:rPr>
      </w:pPr>
      <w:bookmarkStart w:id="1615" w:name="_Toc90370808"/>
      <w:r>
        <w:rPr>
          <w:i/>
          <w:sz w:val="17"/>
          <w:u w:val="none"/>
        </w:rPr>
        <w:br w:type="page"/>
      </w:r>
    </w:p>
    <w:p w14:paraId="55851CDD" w14:textId="156A7F40" w:rsidR="002B5065" w:rsidRPr="00FD7895" w:rsidRDefault="002B5065" w:rsidP="00EB555E">
      <w:pPr>
        <w:pStyle w:val="Heading3"/>
        <w:rPr>
          <w:i/>
          <w:sz w:val="17"/>
          <w:u w:val="none"/>
        </w:rPr>
      </w:pPr>
      <w:r w:rsidRPr="00FD7895">
        <w:rPr>
          <w:i/>
          <w:sz w:val="17"/>
          <w:u w:val="none"/>
        </w:rPr>
        <w:t>Scenario 8</w:t>
      </w:r>
      <w:bookmarkEnd w:id="1614"/>
      <w:bookmarkEnd w:id="1615"/>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1616" w:name="_Ref518999823"/>
            <w:r w:rsidRPr="00FD7895">
              <w:rPr>
                <w:sz w:val="17"/>
                <w:vertAlign w:val="superscript"/>
              </w:rPr>
              <w:footnoteReference w:id="4"/>
            </w:r>
            <w:bookmarkEnd w:id="1616"/>
          </w:p>
        </w:tc>
        <w:tc>
          <w:tcPr>
            <w:tcW w:w="2127" w:type="dxa"/>
          </w:tcPr>
          <w:p w14:paraId="0D7D424A" w14:textId="67A000F8"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65AFD685"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A903C1">
              <w:rPr>
                <w:sz w:val="17"/>
                <w:vertAlign w:val="superscript"/>
              </w:rPr>
              <w:t>1</w:t>
            </w:r>
            <w:r w:rsidR="004A7C06" w:rsidRPr="00FD7895">
              <w:rPr>
                <w:sz w:val="17"/>
                <w:vertAlign w:val="superscript"/>
              </w:rPr>
              <w:fldChar w:fldCharType="end"/>
            </w:r>
          </w:p>
        </w:tc>
        <w:tc>
          <w:tcPr>
            <w:tcW w:w="2127" w:type="dxa"/>
          </w:tcPr>
          <w:p w14:paraId="50137D21" w14:textId="28B24A52"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759E8B1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256B5117"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0C2856E7" w14:textId="6654A4F7"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15239960"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4BFC2F91" w14:textId="0547DD64"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27901F96"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194775A6" w14:textId="4B02A59D"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53419C42"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622E1F6D" w14:textId="0859C401"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64DE3E10"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422CAE9C" w14:textId="3F143DE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6A64D3FD"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13371A0D" w14:textId="7006652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5FFCE357"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12CA98A8" w14:textId="3D8CC8D9"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3150EB76"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7C648B74" w14:textId="44F8E4A5"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11A9BB14"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3EBBD219" w14:textId="77A71BAA"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4677DE20" w14:textId="77777777" w:rsidR="002B5065" w:rsidRPr="00FD7895" w:rsidRDefault="002B5065" w:rsidP="00EB555E">
            <w:pPr>
              <w:ind w:left="360" w:hanging="360"/>
              <w:contextualSpacing/>
              <w:rPr>
                <w:sz w:val="17"/>
              </w:rPr>
            </w:pPr>
            <w:r w:rsidRPr="00FD7895">
              <w:rPr>
                <w:sz w:val="17"/>
              </w:rPr>
              <w:t>“TATA_box”</w:t>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25FEA8B6" w:rsidR="002B5065" w:rsidRPr="00FD7895" w:rsidRDefault="002B5065" w:rsidP="00E92913">
            <w:pPr>
              <w:ind w:left="360" w:hanging="360"/>
              <w:contextualSpacing/>
              <w:rPr>
                <w:sz w:val="17"/>
              </w:rPr>
            </w:pPr>
            <w:r w:rsidRPr="00FD7895">
              <w:rPr>
                <w:sz w:val="17"/>
              </w:rPr>
              <w:t xml:space="preserve">note </w:t>
            </w:r>
            <w:del w:id="1619" w:author="FRANCIS Emma" w:date="2022-11-21T12:14:00Z">
              <w:r w:rsidRPr="00FD7895" w:rsidDel="00E92913">
                <w:rPr>
                  <w:i/>
                  <w:sz w:val="17"/>
                </w:rPr>
                <w:delText>(if &lt;223&gt; present)</w:delText>
              </w:r>
            </w:del>
          </w:p>
        </w:tc>
        <w:tc>
          <w:tcPr>
            <w:tcW w:w="3260" w:type="dxa"/>
          </w:tcPr>
          <w:p w14:paraId="28A0379D" w14:textId="465BA88A" w:rsidR="002B5065" w:rsidRPr="00FD7895" w:rsidRDefault="00E92913" w:rsidP="00EB555E">
            <w:pPr>
              <w:ind w:left="360" w:hanging="360"/>
              <w:contextualSpacing/>
              <w:rPr>
                <w:sz w:val="17"/>
              </w:rPr>
            </w:pPr>
            <w:commentRangeStart w:id="1620"/>
            <w:ins w:id="1621" w:author="FRANCIS Emma" w:date="2022-11-21T12:13:00Z">
              <w:r w:rsidRPr="00E92913">
                <w:rPr>
                  <w:sz w:val="17"/>
                </w:rPr>
                <w:t xml:space="preserve">TATA_signal and (if &lt;223&gt; present): </w:t>
              </w:r>
            </w:ins>
            <w:r w:rsidR="002B5065" w:rsidRPr="00FD7895">
              <w:rPr>
                <w:sz w:val="17"/>
              </w:rPr>
              <w:t>&lt;223&gt; value</w:t>
            </w:r>
            <w:commentRangeEnd w:id="1620"/>
            <w:r>
              <w:rPr>
                <w:rStyle w:val="CommentReference"/>
              </w:rPr>
              <w:commentReference w:id="1620"/>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2441F752"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4787F4F4" w14:textId="1F825BF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5DDC9494"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45536FAF" w14:textId="21B4E6F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0B6FE3C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2127" w:type="dxa"/>
          </w:tcPr>
          <w:p w14:paraId="01C4BF0A" w14:textId="4B32B1C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903C1">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77777777" w:rsidR="002B5065" w:rsidRPr="00FD7895" w:rsidRDefault="002B5065" w:rsidP="00EB555E">
      <w:pPr>
        <w:rPr>
          <w:sz w:val="17"/>
        </w:rPr>
      </w:pPr>
      <w:r w:rsidRPr="00FD7895">
        <w:rPr>
          <w:sz w:val="17"/>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2B5065"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77777777" w:rsidR="002B5065" w:rsidRPr="00FD7895" w:rsidRDefault="002B5065">
      <w:pPr>
        <w:rPr>
          <w:sz w:val="17"/>
        </w:rPr>
      </w:pPr>
      <w:r w:rsidRPr="00FD7895">
        <w:rPr>
          <w:sz w:val="17"/>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2B5065"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1622" w:name="_Toc53737959"/>
    </w:p>
    <w:p w14:paraId="1DD6FEC5" w14:textId="1863D477" w:rsidR="002B5065" w:rsidRPr="00FD7895" w:rsidRDefault="002B5065" w:rsidP="00EB555E">
      <w:pPr>
        <w:pStyle w:val="Heading3"/>
        <w:rPr>
          <w:i/>
          <w:sz w:val="17"/>
          <w:u w:val="none"/>
        </w:rPr>
      </w:pPr>
      <w:bookmarkStart w:id="1623" w:name="_Toc90370809"/>
      <w:r w:rsidRPr="00FD7895">
        <w:rPr>
          <w:i/>
          <w:sz w:val="17"/>
          <w:u w:val="none"/>
        </w:rPr>
        <w:t>Scenario 9</w:t>
      </w:r>
      <w:bookmarkEnd w:id="1622"/>
      <w:bookmarkEnd w:id="1623"/>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1624" w:name="_Ref519071157"/>
      <w:r w:rsidR="004A7C06" w:rsidRPr="00FD7895">
        <w:rPr>
          <w:rStyle w:val="FootnoteReference"/>
          <w:b/>
          <w:sz w:val="17"/>
        </w:rPr>
        <w:footnoteReference w:id="5"/>
      </w:r>
      <w:bookmarkEnd w:id="1624"/>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EB555E">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EB555E">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EB555E">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6"/>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EB555E">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EB555E">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EB555E">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EB555E">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EB555E">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EB555E">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EB555E">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EB555E">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EB555E">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EB555E">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EB555E">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EB555E">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1FF6DB20" w14:textId="77777777" w:rsidR="00D06466" w:rsidRPr="00FD7895" w:rsidRDefault="00D06466" w:rsidP="00364559">
      <w:bookmarkStart w:id="1625" w:name="_Toc53737960"/>
    </w:p>
    <w:p w14:paraId="7A8CDEF5" w14:textId="064BAB4A" w:rsidR="002B5065" w:rsidRPr="00FD7895" w:rsidRDefault="002B5065" w:rsidP="001B6FB3">
      <w:pPr>
        <w:pStyle w:val="Heading3"/>
        <w:spacing w:before="0"/>
        <w:rPr>
          <w:i/>
          <w:sz w:val="17"/>
          <w:u w:val="none"/>
        </w:rPr>
      </w:pPr>
      <w:bookmarkStart w:id="1626" w:name="_Toc90370810"/>
      <w:r w:rsidRPr="00FD7895">
        <w:rPr>
          <w:i/>
          <w:sz w:val="17"/>
          <w:u w:val="none"/>
        </w:rPr>
        <w:t>Scenario 10</w:t>
      </w:r>
      <w:bookmarkEnd w:id="1625"/>
      <w:bookmarkEnd w:id="1626"/>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Pr="00FD7895" w:rsidRDefault="00D06466" w:rsidP="00364559">
      <w:bookmarkStart w:id="1627" w:name="_Toc53737961"/>
    </w:p>
    <w:p w14:paraId="6FD05668" w14:textId="5C4118AA" w:rsidR="002B5065" w:rsidRPr="00FD7895" w:rsidRDefault="002B5065" w:rsidP="00EB555E">
      <w:pPr>
        <w:pStyle w:val="Heading3"/>
        <w:rPr>
          <w:i/>
          <w:sz w:val="17"/>
          <w:u w:val="none"/>
        </w:rPr>
      </w:pPr>
      <w:bookmarkStart w:id="1628" w:name="_Toc90370811"/>
      <w:r w:rsidRPr="00FD7895">
        <w:rPr>
          <w:i/>
          <w:sz w:val="17"/>
          <w:u w:val="none"/>
        </w:rPr>
        <w:t>Scenario 11</w:t>
      </w:r>
      <w:bookmarkEnd w:id="1627"/>
      <w:bookmarkEnd w:id="1628"/>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Pr="00FD7895" w:rsidRDefault="00D06466" w:rsidP="00364559">
      <w:bookmarkStart w:id="1629" w:name="_Toc53737962"/>
    </w:p>
    <w:p w14:paraId="69D4F348" w14:textId="108023E0" w:rsidR="002B5065" w:rsidRPr="00FD7895" w:rsidRDefault="002B5065" w:rsidP="00EB555E">
      <w:pPr>
        <w:pStyle w:val="Heading3"/>
        <w:rPr>
          <w:i/>
          <w:sz w:val="17"/>
          <w:u w:val="none"/>
        </w:rPr>
      </w:pPr>
      <w:bookmarkStart w:id="1630" w:name="_Toc90370812"/>
      <w:r w:rsidRPr="00FD7895">
        <w:rPr>
          <w:i/>
          <w:sz w:val="17"/>
          <w:u w:val="none"/>
        </w:rPr>
        <w:t>Scenario 12</w:t>
      </w:r>
      <w:bookmarkEnd w:id="1629"/>
      <w:bookmarkEnd w:id="1630"/>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418F01C6" w14:textId="4B6BCF62" w:rsidR="006B72ED" w:rsidRDefault="006B72ED" w:rsidP="00EB555E">
      <w:pPr>
        <w:rPr>
          <w:sz w:val="17"/>
        </w:rPr>
      </w:pPr>
    </w:p>
    <w:p w14:paraId="01FFBB06" w14:textId="77777777" w:rsidR="006B72ED" w:rsidRPr="00FD7895" w:rsidRDefault="006B72ED" w:rsidP="00EB555E">
      <w:pPr>
        <w:rPr>
          <w:sz w:val="17"/>
        </w:rPr>
      </w:pPr>
    </w:p>
    <w:p w14:paraId="422B2681" w14:textId="1089CDCA" w:rsidR="0096477D" w:rsidRPr="00FD7895" w:rsidRDefault="0096477D" w:rsidP="00EB555E">
      <w:pPr>
        <w:rPr>
          <w:sz w:val="17"/>
        </w:rPr>
      </w:pPr>
    </w:p>
    <w:p w14:paraId="11A885B8" w14:textId="77777777" w:rsidR="0096477D" w:rsidRPr="00FD7895" w:rsidRDefault="0096477D" w:rsidP="00EB555E">
      <w:pPr>
        <w:rPr>
          <w:sz w:val="17"/>
        </w:rPr>
      </w:pP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EB555E">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EB555E">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EB555E">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1631" w:name="_Toc53737963"/>
      <w:bookmarkStart w:id="1632" w:name="_Toc90370813"/>
      <w:r w:rsidRPr="00FD7895">
        <w:rPr>
          <w:i/>
          <w:sz w:val="17"/>
          <w:u w:val="none"/>
        </w:rPr>
        <w:t>Scenario 13</w:t>
      </w:r>
      <w:bookmarkEnd w:id="1631"/>
      <w:bookmarkEnd w:id="1632"/>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1BEFF4E3" w14:textId="77777777" w:rsidR="00D06466" w:rsidRPr="00FD7895" w:rsidRDefault="00D06466" w:rsidP="00364559">
      <w:bookmarkStart w:id="1633" w:name="_Toc53737964"/>
    </w:p>
    <w:p w14:paraId="795BF613" w14:textId="04F3E6F5" w:rsidR="002B5065" w:rsidRPr="00FD7895" w:rsidRDefault="002B5065" w:rsidP="00EB555E">
      <w:pPr>
        <w:pStyle w:val="Heading3"/>
        <w:rPr>
          <w:i/>
          <w:sz w:val="17"/>
          <w:u w:val="none"/>
        </w:rPr>
      </w:pPr>
      <w:bookmarkStart w:id="1634" w:name="_Toc90370814"/>
      <w:r w:rsidRPr="00FD7895">
        <w:rPr>
          <w:i/>
          <w:sz w:val="17"/>
          <w:u w:val="none"/>
        </w:rPr>
        <w:t>Scenario 14</w:t>
      </w:r>
      <w:bookmarkEnd w:id="1633"/>
      <w:bookmarkEnd w:id="1634"/>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0D4299B3" w14:textId="77777777" w:rsidR="00D06466" w:rsidRPr="00FD7895" w:rsidRDefault="00D06466" w:rsidP="00364559">
      <w:bookmarkStart w:id="1635" w:name="_Toc53737965"/>
    </w:p>
    <w:p w14:paraId="79E584E3" w14:textId="5F925E90" w:rsidR="002B5065" w:rsidRPr="00FD7895" w:rsidRDefault="002B5065" w:rsidP="00EB555E">
      <w:pPr>
        <w:pStyle w:val="Heading3"/>
        <w:rPr>
          <w:i/>
          <w:sz w:val="17"/>
          <w:u w:val="none"/>
        </w:rPr>
      </w:pPr>
      <w:bookmarkStart w:id="1636" w:name="_Toc90370815"/>
      <w:r w:rsidRPr="00FD7895">
        <w:rPr>
          <w:i/>
          <w:sz w:val="17"/>
          <w:u w:val="none"/>
        </w:rPr>
        <w:t>Scenario 15</w:t>
      </w:r>
      <w:bookmarkEnd w:id="1635"/>
      <w:bookmarkEnd w:id="1636"/>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12EF4668" w14:textId="77777777" w:rsidR="00D06466" w:rsidRPr="00FD7895" w:rsidRDefault="00D06466" w:rsidP="00364559">
      <w:bookmarkStart w:id="1637" w:name="_Toc53737966"/>
    </w:p>
    <w:p w14:paraId="61047240" w14:textId="4F0F2445" w:rsidR="002B5065" w:rsidRPr="00FD7895" w:rsidRDefault="002B5065" w:rsidP="00EB555E">
      <w:pPr>
        <w:pStyle w:val="Heading3"/>
        <w:rPr>
          <w:i/>
          <w:sz w:val="17"/>
          <w:u w:val="none"/>
        </w:rPr>
      </w:pPr>
      <w:bookmarkStart w:id="1638" w:name="_Toc90370816"/>
      <w:r w:rsidRPr="00FD7895">
        <w:rPr>
          <w:i/>
          <w:sz w:val="17"/>
          <w:u w:val="none"/>
        </w:rPr>
        <w:t>Scenario 16</w:t>
      </w:r>
      <w:bookmarkEnd w:id="1637"/>
      <w:bookmarkEnd w:id="1638"/>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682934D7" w14:textId="77777777" w:rsidR="00D06466" w:rsidRPr="00FD7895" w:rsidRDefault="00D06466" w:rsidP="00364559">
      <w:bookmarkStart w:id="1639" w:name="_Toc53737967"/>
    </w:p>
    <w:p w14:paraId="28F05B1A" w14:textId="22B39CC0" w:rsidR="002B5065" w:rsidRPr="00FD7895" w:rsidRDefault="002B5065" w:rsidP="00EB555E">
      <w:pPr>
        <w:pStyle w:val="Heading3"/>
        <w:rPr>
          <w:i/>
          <w:sz w:val="17"/>
          <w:u w:val="none"/>
        </w:rPr>
      </w:pPr>
      <w:bookmarkStart w:id="1640" w:name="_Toc90370817"/>
      <w:r w:rsidRPr="00FD7895">
        <w:rPr>
          <w:i/>
          <w:sz w:val="17"/>
          <w:u w:val="none"/>
        </w:rPr>
        <w:t>Scenario 17</w:t>
      </w:r>
      <w:bookmarkEnd w:id="1639"/>
      <w:bookmarkEnd w:id="1640"/>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t>Recommendation:</w:t>
      </w:r>
    </w:p>
    <w:p w14:paraId="4071E6DC" w14:textId="7E8A1D21" w:rsidR="00332225" w:rsidRPr="00FD7895" w:rsidRDefault="002B5065" w:rsidP="00332225">
      <w:pPr>
        <w:rPr>
          <w:sz w:val="17"/>
        </w:rPr>
      </w:pPr>
      <w:r w:rsidRPr="00FD7895">
        <w:rPr>
          <w:sz w:val="17"/>
        </w:rPr>
        <w:t>The information contained in ST.25 fields &lt;300&gt; to &lt;313&gt; should be inserted into the accompanying application body, if not already contained therein.</w:t>
      </w:r>
      <w:bookmarkStart w:id="1641" w:name="_Toc53737968"/>
    </w:p>
    <w:p w14:paraId="5EC98E2E" w14:textId="77777777" w:rsidR="00D06466" w:rsidRPr="00FD7895" w:rsidRDefault="00D06466" w:rsidP="00364559"/>
    <w:p w14:paraId="5F0AE19F" w14:textId="5F912872" w:rsidR="002B5065" w:rsidRPr="00FD7895" w:rsidRDefault="002B5065" w:rsidP="00332225">
      <w:pPr>
        <w:pStyle w:val="Heading3"/>
        <w:rPr>
          <w:sz w:val="17"/>
          <w:u w:val="none"/>
        </w:rPr>
      </w:pPr>
      <w:bookmarkStart w:id="1642" w:name="_Toc90370818"/>
      <w:r w:rsidRPr="00FD7895">
        <w:rPr>
          <w:i/>
          <w:sz w:val="17"/>
          <w:u w:val="none"/>
        </w:rPr>
        <w:t>Scenario 18</w:t>
      </w:r>
      <w:bookmarkEnd w:id="1641"/>
      <w:bookmarkEnd w:id="1642"/>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Pr="00FD7895" w:rsidRDefault="00D06466" w:rsidP="00364559">
      <w:bookmarkStart w:id="1643" w:name="_Toc53737969"/>
    </w:p>
    <w:p w14:paraId="55640577" w14:textId="756062B5" w:rsidR="002B5065" w:rsidRPr="00FD7895" w:rsidRDefault="002B5065" w:rsidP="00EB555E">
      <w:pPr>
        <w:pStyle w:val="Heading3"/>
        <w:rPr>
          <w:i/>
          <w:sz w:val="17"/>
          <w:u w:val="none"/>
        </w:rPr>
      </w:pPr>
      <w:bookmarkStart w:id="1644" w:name="_Toc90370819"/>
      <w:r w:rsidRPr="00FD7895">
        <w:rPr>
          <w:i/>
          <w:sz w:val="17"/>
          <w:u w:val="none"/>
        </w:rPr>
        <w:t>Scenario 19</w:t>
      </w:r>
      <w:bookmarkEnd w:id="1643"/>
      <w:bookmarkEnd w:id="1644"/>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1645" w:name="_Toc53737970"/>
    </w:p>
    <w:p w14:paraId="2B8248F5" w14:textId="5D1235FD" w:rsidR="002B5065" w:rsidRPr="00FD7895" w:rsidRDefault="002B5065" w:rsidP="00EB555E">
      <w:pPr>
        <w:pStyle w:val="Heading3"/>
        <w:rPr>
          <w:i/>
          <w:sz w:val="17"/>
          <w:u w:val="none"/>
        </w:rPr>
      </w:pPr>
      <w:bookmarkStart w:id="1646" w:name="_Toc90370820"/>
      <w:r w:rsidRPr="00FD7895">
        <w:rPr>
          <w:i/>
          <w:sz w:val="17"/>
          <w:u w:val="none"/>
        </w:rPr>
        <w:t>Scenario 20</w:t>
      </w:r>
      <w:bookmarkEnd w:id="1645"/>
      <w:bookmarkEnd w:id="1646"/>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FD7895" w:rsidRDefault="002B5065" w:rsidP="00EB555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77777777" w:rsidR="002B5065" w:rsidRPr="00FD7895" w:rsidRDefault="002B5065" w:rsidP="00EB555E">
      <w:pPr>
        <w:pStyle w:val="Endofdocument-Annex"/>
        <w:jc w:val="right"/>
        <w:rPr>
          <w:sz w:val="17"/>
        </w:rPr>
      </w:pPr>
      <w:r w:rsidRPr="00FD7895">
        <w:rPr>
          <w:sz w:val="17"/>
        </w:rPr>
        <w:t>[End of Annex VII and of Standard]</w:t>
      </w:r>
    </w:p>
    <w:p w14:paraId="7D50D93D" w14:textId="77777777" w:rsidR="008D4E0E" w:rsidRPr="00FD7895" w:rsidRDefault="008D4E0E" w:rsidP="003F2208">
      <w:pPr>
        <w:ind w:left="5534"/>
        <w:jc w:val="right"/>
        <w:rPr>
          <w:sz w:val="17"/>
          <w:szCs w:val="17"/>
        </w:rPr>
      </w:pPr>
    </w:p>
    <w:p w14:paraId="2DC2361F" w14:textId="77777777" w:rsidR="008D4E0E" w:rsidRPr="00FD7895" w:rsidRDefault="008D4E0E" w:rsidP="008D4E0E">
      <w:pPr>
        <w:rPr>
          <w:sz w:val="17"/>
          <w:szCs w:val="17"/>
        </w:rPr>
      </w:pPr>
    </w:p>
    <w:p w14:paraId="5692FAD0" w14:textId="014D4886" w:rsidR="002D6607" w:rsidRPr="00FD7895" w:rsidRDefault="002D6607" w:rsidP="00C00879">
      <w:pPr>
        <w:pStyle w:val="Endofdocument-Annex"/>
        <w:ind w:right="85"/>
        <w:jc w:val="right"/>
        <w:rPr>
          <w:sz w:val="17"/>
          <w:szCs w:val="17"/>
        </w:rPr>
      </w:pPr>
    </w:p>
    <w:p w14:paraId="232D19C8" w14:textId="77777777" w:rsidR="008D4E0E" w:rsidRPr="00FD7895" w:rsidRDefault="008D4E0E" w:rsidP="008D4E0E">
      <w:pPr>
        <w:rPr>
          <w:sz w:val="17"/>
          <w:szCs w:val="17"/>
        </w:rPr>
      </w:pPr>
    </w:p>
    <w:p w14:paraId="4015CCFF" w14:textId="193DC002" w:rsidR="008D4E0E" w:rsidRPr="00FD7895" w:rsidRDefault="008D4E0E" w:rsidP="008D4E0E">
      <w:pPr>
        <w:rPr>
          <w:sz w:val="17"/>
          <w:szCs w:val="17"/>
        </w:rPr>
      </w:pPr>
    </w:p>
    <w:p w14:paraId="70FBCC7D" w14:textId="3105BD9D" w:rsidR="008D4E0E" w:rsidRPr="00FD7895" w:rsidRDefault="008D4E0E" w:rsidP="00C00879">
      <w:pPr>
        <w:ind w:left="5534"/>
        <w:jc w:val="right"/>
        <w:rPr>
          <w:sz w:val="17"/>
          <w:szCs w:val="17"/>
        </w:rPr>
      </w:pPr>
      <w:r w:rsidRPr="00FD7895">
        <w:rPr>
          <w:sz w:val="17"/>
          <w:szCs w:val="17"/>
        </w:rPr>
        <w:tab/>
      </w:r>
    </w:p>
    <w:sectPr w:rsidR="008D4E0E" w:rsidRPr="00FD7895" w:rsidSect="0096477D">
      <w:headerReference w:type="even" r:id="rId95"/>
      <w:headerReference w:type="default" r:id="rId96"/>
      <w:footerReference w:type="even" r:id="rId97"/>
      <w:footerReference w:type="default" r:id="rId98"/>
      <w:headerReference w:type="first" r:id="rId99"/>
      <w:footerReference w:type="first" r:id="rId100"/>
      <w:footnotePr>
        <w:numRestart w:val="eachSect"/>
      </w:footnotePr>
      <w:pgSz w:w="11907" w:h="16840" w:code="9"/>
      <w:pgMar w:top="1418" w:right="1134" w:bottom="1276" w:left="1418" w:header="426" w:footer="778" w:gutter="0"/>
      <w:pgNumType w:start="1"/>
      <w:cols w:space="720"/>
      <w:noEndnote/>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61" w:author="FRANCIS Emma" w:date="2022-11-21T10:55:00Z" w:initials="FE">
    <w:p w14:paraId="0A6B67A0" w14:textId="4E996DB0" w:rsidR="001B7850" w:rsidRDefault="001B7850">
      <w:pPr>
        <w:pStyle w:val="CommentText"/>
      </w:pPr>
      <w:r>
        <w:rPr>
          <w:rStyle w:val="CommentReference"/>
        </w:rPr>
        <w:annotationRef/>
      </w:r>
      <w:r>
        <w:t>CWS/10/13 paragraph 7(i)</w:t>
      </w:r>
    </w:p>
  </w:comment>
  <w:comment w:id="152" w:author="FRANCIS Emma" w:date="2022-11-21T10:36:00Z" w:initials="FE">
    <w:p w14:paraId="70AF36DB" w14:textId="27D7E5BC" w:rsidR="001B7850" w:rsidRDefault="001B7850">
      <w:pPr>
        <w:pStyle w:val="CommentText"/>
      </w:pPr>
      <w:r>
        <w:rPr>
          <w:rStyle w:val="CommentReference"/>
        </w:rPr>
        <w:annotationRef/>
      </w:r>
      <w:r>
        <w:t>CWS/10/13 Paragraph 7(a)</w:t>
      </w:r>
    </w:p>
  </w:comment>
  <w:comment w:id="166" w:author="FRANCIS Emma" w:date="2022-11-21T10:43:00Z" w:initials="FE">
    <w:p w14:paraId="2E390F79" w14:textId="039229E1" w:rsidR="001B7850" w:rsidRDefault="001B7850">
      <w:pPr>
        <w:pStyle w:val="CommentText"/>
      </w:pPr>
      <w:r>
        <w:rPr>
          <w:rStyle w:val="CommentReference"/>
        </w:rPr>
        <w:annotationRef/>
      </w:r>
      <w:r>
        <w:t>Paragraph 7(b)</w:t>
      </w:r>
    </w:p>
  </w:comment>
  <w:comment w:id="245" w:author="FRANCIS Emma" w:date="2022-11-21T10:42:00Z" w:initials="FE">
    <w:p w14:paraId="2322790E" w14:textId="15AEA054" w:rsidR="001B7850" w:rsidRDefault="001B7850">
      <w:pPr>
        <w:pStyle w:val="CommentText"/>
      </w:pPr>
      <w:r>
        <w:rPr>
          <w:rStyle w:val="CommentReference"/>
        </w:rPr>
        <w:annotationRef/>
      </w:r>
      <w:r>
        <w:t>Paragraph 7(d)</w:t>
      </w:r>
    </w:p>
  </w:comment>
  <w:comment w:id="256" w:author="FRANCIS Emma" w:date="2022-11-21T10:44:00Z" w:initials="FE">
    <w:p w14:paraId="37CDE611" w14:textId="1E1E8B2A" w:rsidR="001B7850" w:rsidRDefault="001B7850">
      <w:pPr>
        <w:pStyle w:val="CommentText"/>
      </w:pPr>
      <w:r>
        <w:rPr>
          <w:rStyle w:val="CommentReference"/>
        </w:rPr>
        <w:annotationRef/>
      </w:r>
      <w:r>
        <w:t>Paragraph7(e)</w:t>
      </w:r>
    </w:p>
  </w:comment>
  <w:comment w:id="260" w:author="FRANCIS Emma" w:date="2022-11-21T10:44:00Z" w:initials="FE">
    <w:p w14:paraId="1C2BA4EF" w14:textId="2C9C22CF" w:rsidR="001B7850" w:rsidRDefault="001B7850">
      <w:pPr>
        <w:pStyle w:val="CommentText"/>
      </w:pPr>
      <w:r>
        <w:rPr>
          <w:rStyle w:val="CommentReference"/>
        </w:rPr>
        <w:annotationRef/>
      </w:r>
      <w:r>
        <w:t>Paragraph 7(f)</w:t>
      </w:r>
    </w:p>
  </w:comment>
  <w:comment w:id="262" w:author="FRANCIS Emma" w:date="2022-11-23T11:08:00Z" w:initials="FE">
    <w:p w14:paraId="4DF97EB3" w14:textId="39946302" w:rsidR="001B7850" w:rsidRDefault="001B7850">
      <w:pPr>
        <w:pStyle w:val="CommentText"/>
      </w:pPr>
      <w:r>
        <w:rPr>
          <w:rStyle w:val="CommentReference"/>
        </w:rPr>
        <w:annotationRef/>
      </w:r>
      <w:r>
        <w:t>Proposed revision not in working doc</w:t>
      </w:r>
    </w:p>
  </w:comment>
  <w:comment w:id="273" w:author="FRANCIS Emma" w:date="2022-11-21T10:45:00Z" w:initials="FE">
    <w:p w14:paraId="78A72E39" w14:textId="2B1AAAF4" w:rsidR="001B7850" w:rsidRDefault="001B7850">
      <w:pPr>
        <w:pStyle w:val="CommentText"/>
      </w:pPr>
      <w:r>
        <w:rPr>
          <w:rStyle w:val="CommentReference"/>
        </w:rPr>
        <w:annotationRef/>
      </w:r>
      <w:r>
        <w:t>Paragraph 7(g)</w:t>
      </w:r>
    </w:p>
  </w:comment>
  <w:comment w:id="275" w:author="FRANCIS Emma" w:date="2022-11-24T17:25:00Z" w:initials="FE">
    <w:p w14:paraId="43026965" w14:textId="7F412B77" w:rsidR="001B7850" w:rsidRDefault="001B7850">
      <w:pPr>
        <w:pStyle w:val="CommentText"/>
      </w:pPr>
      <w:r>
        <w:rPr>
          <w:rStyle w:val="CommentReference"/>
        </w:rPr>
        <w:annotationRef/>
      </w:r>
      <w:r>
        <w:t>For consistency</w:t>
      </w:r>
    </w:p>
  </w:comment>
  <w:comment w:id="280" w:author="FRANCIS Emma" w:date="2022-11-21T10:47:00Z" w:initials="FE">
    <w:p w14:paraId="6B2E87B3" w14:textId="2A514615" w:rsidR="001B7850" w:rsidRDefault="001B7850">
      <w:pPr>
        <w:pStyle w:val="CommentText"/>
      </w:pPr>
      <w:r>
        <w:rPr>
          <w:rStyle w:val="CommentReference"/>
        </w:rPr>
        <w:annotationRef/>
      </w:r>
      <w:r>
        <w:t>Paragraph 7(h)</w:t>
      </w:r>
    </w:p>
  </w:comment>
  <w:comment w:id="543" w:author="FRANCIS Emma" w:date="2022-11-21T11:14:00Z" w:initials="FE">
    <w:p w14:paraId="189642CA" w14:textId="1CA31E29" w:rsidR="001B7850" w:rsidRDefault="001B7850">
      <w:pPr>
        <w:pStyle w:val="CommentText"/>
      </w:pPr>
      <w:r>
        <w:rPr>
          <w:rStyle w:val="CommentReference"/>
        </w:rPr>
        <w:annotationRef/>
      </w:r>
      <w:r>
        <w:t>Paragraph 8©</w:t>
      </w:r>
    </w:p>
  </w:comment>
  <w:comment w:id="555" w:author="FRANCIS Emma" w:date="2022-11-21T11:11:00Z" w:initials="FE">
    <w:p w14:paraId="5C7A1F4C" w14:textId="330B223F" w:rsidR="001B7850" w:rsidRDefault="001B7850">
      <w:pPr>
        <w:pStyle w:val="CommentText"/>
      </w:pPr>
      <w:r>
        <w:rPr>
          <w:rStyle w:val="CommentReference"/>
        </w:rPr>
        <w:annotationRef/>
      </w:r>
      <w:r>
        <w:t>CWS/10/13 Paragraph 8(a)</w:t>
      </w:r>
    </w:p>
  </w:comment>
  <w:comment w:id="654" w:author="FRANCIS Emma" w:date="2022-11-21T11:12:00Z" w:initials="FE">
    <w:p w14:paraId="2AD9590A" w14:textId="523D292B" w:rsidR="001B7850" w:rsidRDefault="001B7850">
      <w:pPr>
        <w:pStyle w:val="CommentText"/>
      </w:pPr>
      <w:r>
        <w:rPr>
          <w:rStyle w:val="CommentReference"/>
        </w:rPr>
        <w:annotationRef/>
      </w:r>
      <w:r>
        <w:t>Paragprah 8(b)</w:t>
      </w:r>
    </w:p>
  </w:comment>
  <w:comment w:id="927" w:author="FRANCIS Emma" w:date="2022-11-21T11:18:00Z" w:initials="FE">
    <w:p w14:paraId="16B06A55" w14:textId="19C5DAA2" w:rsidR="001B7850" w:rsidRDefault="001B7850">
      <w:pPr>
        <w:pStyle w:val="CommentText"/>
      </w:pPr>
      <w:r>
        <w:rPr>
          <w:rStyle w:val="CommentReference"/>
        </w:rPr>
        <w:annotationRef/>
      </w:r>
      <w:r>
        <w:t>Paragraph 8€</w:t>
      </w:r>
    </w:p>
  </w:comment>
  <w:comment w:id="1116" w:author="FRANCIS Emma" w:date="2022-11-21T11:21:00Z" w:initials="FE">
    <w:p w14:paraId="063C1BE2" w14:textId="51B8DD5C" w:rsidR="001B7850" w:rsidRDefault="001B7850">
      <w:pPr>
        <w:pStyle w:val="CommentText"/>
      </w:pPr>
      <w:r>
        <w:rPr>
          <w:rStyle w:val="CommentReference"/>
        </w:rPr>
        <w:annotationRef/>
      </w:r>
      <w:r>
        <w:t>Paragraph 8(f)</w:t>
      </w:r>
    </w:p>
  </w:comment>
  <w:comment w:id="1126" w:author="FRANCIS Emma" w:date="2022-11-23T12:35:00Z" w:initials="FE">
    <w:p w14:paraId="6D934F60" w14:textId="22756FE7" w:rsidR="001B7850" w:rsidRDefault="001B7850">
      <w:pPr>
        <w:pStyle w:val="CommentText"/>
      </w:pPr>
      <w:r>
        <w:rPr>
          <w:rStyle w:val="CommentReference"/>
        </w:rPr>
        <w:annotationRef/>
      </w:r>
      <w:r>
        <w:t>Paragraph 8(d)</w:t>
      </w:r>
    </w:p>
  </w:comment>
  <w:comment w:id="1167" w:author="FRANCIS Emma" w:date="2022-11-21T11:24:00Z" w:initials="FE">
    <w:p w14:paraId="58A062CC" w14:textId="048D6A97" w:rsidR="001B7850" w:rsidRDefault="001B7850">
      <w:pPr>
        <w:pStyle w:val="CommentText"/>
      </w:pPr>
      <w:r>
        <w:rPr>
          <w:rStyle w:val="CommentReference"/>
        </w:rPr>
        <w:annotationRef/>
      </w:r>
      <w:r>
        <w:t>Paragraph 8(g)</w:t>
      </w:r>
    </w:p>
  </w:comment>
  <w:comment w:id="1255" w:author="FRANCIS Emma" w:date="2022-11-21T12:02:00Z" w:initials="FE">
    <w:p w14:paraId="4B0D8F62" w14:textId="0D165B1E" w:rsidR="001B7850" w:rsidRDefault="001B7850">
      <w:pPr>
        <w:pStyle w:val="CommentText"/>
      </w:pPr>
      <w:r>
        <w:rPr>
          <w:rStyle w:val="CommentReference"/>
        </w:rPr>
        <w:annotationRef/>
      </w:r>
      <w:r w:rsidR="00F065B3">
        <w:t>New Examples included already both in the main body of Annex VI but also in the example index. Only the page number and links needs to be updated</w:t>
      </w:r>
    </w:p>
  </w:comment>
  <w:comment w:id="1287" w:author="FRANCIS Emma" w:date="2022-12-07T16:39:00Z" w:initials="FE">
    <w:p w14:paraId="0A997EE4" w14:textId="2357E168" w:rsidR="004E2344" w:rsidRDefault="004E2344">
      <w:pPr>
        <w:pStyle w:val="CommentText"/>
      </w:pPr>
      <w:r>
        <w:rPr>
          <w:rStyle w:val="CommentReference"/>
        </w:rPr>
        <w:annotationRef/>
      </w:r>
      <w:r>
        <w:t xml:space="preserve">Why is there a page break here? </w:t>
      </w:r>
    </w:p>
  </w:comment>
  <w:comment w:id="1321" w:author="FRANCIS Emma" w:date="2022-11-21T11:25:00Z" w:initials="FE">
    <w:p w14:paraId="35555253" w14:textId="6734B29C" w:rsidR="001B7850" w:rsidRDefault="001B7850">
      <w:pPr>
        <w:pStyle w:val="CommentText"/>
      </w:pPr>
      <w:r>
        <w:rPr>
          <w:rStyle w:val="CommentReference"/>
        </w:rPr>
        <w:annotationRef/>
      </w:r>
      <w:r>
        <w:t>Paragraph 8(h)</w:t>
      </w:r>
    </w:p>
  </w:comment>
  <w:comment w:id="1337" w:author="FRANCIS Emma" w:date="2022-11-21T11:32:00Z" w:initials="FE">
    <w:p w14:paraId="7D262DFF" w14:textId="116E5A73" w:rsidR="001B7850" w:rsidRDefault="001B7850">
      <w:pPr>
        <w:pStyle w:val="CommentText"/>
      </w:pPr>
      <w:r>
        <w:rPr>
          <w:rStyle w:val="CommentReference"/>
        </w:rPr>
        <w:annotationRef/>
      </w:r>
      <w:r>
        <w:t>Paragraph 8(i)</w:t>
      </w:r>
    </w:p>
  </w:comment>
  <w:comment w:id="1357" w:author="FRANCIS Emma" w:date="2022-11-21T12:01:00Z" w:initials="FE">
    <w:p w14:paraId="28EBDA54" w14:textId="387FDA63" w:rsidR="001B7850" w:rsidRDefault="001B7850">
      <w:pPr>
        <w:pStyle w:val="CommentText"/>
      </w:pPr>
      <w:r>
        <w:rPr>
          <w:rStyle w:val="CommentReference"/>
        </w:rPr>
        <w:annotationRef/>
      </w:r>
      <w:r>
        <w:t>New proposed revision</w:t>
      </w:r>
    </w:p>
  </w:comment>
  <w:comment w:id="1360" w:author="FRANCIS Emma" w:date="2022-11-21T12:01:00Z" w:initials="FE">
    <w:p w14:paraId="61C3E53F" w14:textId="7F3A8B54" w:rsidR="001B7850" w:rsidRDefault="001B7850">
      <w:pPr>
        <w:pStyle w:val="CommentText"/>
      </w:pPr>
      <w:r>
        <w:rPr>
          <w:rStyle w:val="CommentReference"/>
        </w:rPr>
        <w:annotationRef/>
      </w:r>
      <w:r>
        <w:t>New proposed revision</w:t>
      </w:r>
    </w:p>
  </w:comment>
  <w:comment w:id="1365" w:author="FRANCIS Emma" w:date="2022-11-21T11:33:00Z" w:initials="FE">
    <w:p w14:paraId="65C1021C" w14:textId="5626A177" w:rsidR="001B7850" w:rsidRDefault="001B7850">
      <w:pPr>
        <w:pStyle w:val="CommentText"/>
      </w:pPr>
      <w:r>
        <w:rPr>
          <w:rStyle w:val="CommentReference"/>
        </w:rPr>
        <w:annotationRef/>
      </w:r>
      <w:r>
        <w:t>Paragraph 8(j)</w:t>
      </w:r>
    </w:p>
  </w:comment>
  <w:comment w:id="1368" w:author="FRANCIS Emma" w:date="2022-11-21T11:33:00Z" w:initials="FE">
    <w:p w14:paraId="194634F4" w14:textId="3F00CAD0" w:rsidR="001B7850" w:rsidRDefault="001B7850">
      <w:pPr>
        <w:pStyle w:val="CommentText"/>
      </w:pPr>
      <w:r>
        <w:rPr>
          <w:rStyle w:val="CommentReference"/>
        </w:rPr>
        <w:annotationRef/>
      </w:r>
      <w:r>
        <w:t>Paragraph 8(j)</w:t>
      </w:r>
    </w:p>
  </w:comment>
  <w:comment w:id="1371" w:author="FRANCIS Emma" w:date="2022-11-21T11:34:00Z" w:initials="FE">
    <w:p w14:paraId="2284050E" w14:textId="751AF646" w:rsidR="001B7850" w:rsidRDefault="001B7850">
      <w:pPr>
        <w:pStyle w:val="CommentText"/>
      </w:pPr>
      <w:r>
        <w:rPr>
          <w:rStyle w:val="CommentReference"/>
        </w:rPr>
        <w:annotationRef/>
      </w:r>
      <w:r>
        <w:t>Paragraph 8(j)</w:t>
      </w:r>
    </w:p>
  </w:comment>
  <w:comment w:id="1384" w:author="FRANCIS Emma" w:date="2022-12-07T15:34:00Z" w:initials="FE">
    <w:p w14:paraId="27A0AAB0" w14:textId="71876D64" w:rsidR="00EA05BE" w:rsidRDefault="00EA05BE">
      <w:pPr>
        <w:pStyle w:val="CommentText"/>
      </w:pPr>
      <w:r>
        <w:rPr>
          <w:rStyle w:val="CommentReference"/>
        </w:rPr>
        <w:annotationRef/>
      </w:r>
      <w:r>
        <w:t>New Example 12-1</w:t>
      </w:r>
    </w:p>
  </w:comment>
  <w:comment w:id="1447" w:author="FRANCIS Emma" w:date="2022-12-07T15:35:00Z" w:initials="FE">
    <w:p w14:paraId="2547CB81" w14:textId="37359D10" w:rsidR="00EA05BE" w:rsidRDefault="00EA05BE">
      <w:pPr>
        <w:pStyle w:val="CommentText"/>
      </w:pPr>
      <w:r>
        <w:rPr>
          <w:rStyle w:val="CommentReference"/>
        </w:rPr>
        <w:annotationRef/>
      </w:r>
      <w:r>
        <w:t>New Example</w:t>
      </w:r>
    </w:p>
  </w:comment>
  <w:comment w:id="1519" w:author="FRANCIS Emma" w:date="2022-12-07T15:35:00Z" w:initials="FE">
    <w:p w14:paraId="113B323D" w14:textId="0B0A3102" w:rsidR="00EA05BE" w:rsidRDefault="00EA05BE">
      <w:pPr>
        <w:pStyle w:val="CommentText"/>
      </w:pPr>
      <w:r>
        <w:rPr>
          <w:rStyle w:val="CommentReference"/>
        </w:rPr>
        <w:annotationRef/>
      </w:r>
      <w:r>
        <w:t>New Example</w:t>
      </w:r>
    </w:p>
  </w:comment>
  <w:comment w:id="1593" w:author="FRANCIS Emma" w:date="2022-11-21T12:05:00Z" w:initials="FE">
    <w:p w14:paraId="04C90F77" w14:textId="6CA1B82D" w:rsidR="001B7850" w:rsidRDefault="001B7850">
      <w:pPr>
        <w:pStyle w:val="CommentText"/>
      </w:pPr>
      <w:r>
        <w:rPr>
          <w:rStyle w:val="CommentReference"/>
        </w:rPr>
        <w:annotationRef/>
      </w:r>
      <w:r>
        <w:t>Paragraph 8(l)</w:t>
      </w:r>
    </w:p>
  </w:comment>
  <w:comment w:id="1602" w:author="FRANCIS Emma" w:date="2022-11-21T12:11:00Z" w:initials="FE">
    <w:p w14:paraId="60E7CC66" w14:textId="25042E4F" w:rsidR="001B7850" w:rsidRDefault="001B7850">
      <w:pPr>
        <w:pStyle w:val="CommentText"/>
      </w:pPr>
      <w:r>
        <w:rPr>
          <w:rStyle w:val="CommentReference"/>
        </w:rPr>
        <w:annotationRef/>
      </w:r>
      <w:r>
        <w:t>Paragraph 8(m)</w:t>
      </w:r>
    </w:p>
  </w:comment>
  <w:comment w:id="1605" w:author="FRANCIS Emma" w:date="2022-11-21T12:12:00Z" w:initials="FE">
    <w:p w14:paraId="73D13C84" w14:textId="285A8F10" w:rsidR="001B7850" w:rsidRDefault="001B7850">
      <w:pPr>
        <w:pStyle w:val="CommentText"/>
      </w:pPr>
      <w:r>
        <w:rPr>
          <w:rStyle w:val="CommentReference"/>
        </w:rPr>
        <w:annotationRef/>
      </w:r>
      <w:r>
        <w:t>Paragraph 8(n)</w:t>
      </w:r>
    </w:p>
  </w:comment>
  <w:comment w:id="1620" w:author="FRANCIS Emma" w:date="2022-11-21T12:13:00Z" w:initials="FE">
    <w:p w14:paraId="18073D65" w14:textId="5EC9B30F" w:rsidR="001B7850" w:rsidRDefault="001B7850">
      <w:pPr>
        <w:pStyle w:val="CommentText"/>
      </w:pPr>
      <w:r>
        <w:rPr>
          <w:rStyle w:val="CommentReference"/>
        </w:rPr>
        <w:annotationRef/>
      </w:r>
      <w:r>
        <w:t>Paragraph 8(o)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A6B67A0" w15:done="0"/>
  <w15:commentEx w15:paraId="70AF36DB" w15:done="0"/>
  <w15:commentEx w15:paraId="2E390F79" w15:done="0"/>
  <w15:commentEx w15:paraId="2322790E" w15:done="0"/>
  <w15:commentEx w15:paraId="37CDE611" w15:done="0"/>
  <w15:commentEx w15:paraId="1C2BA4EF" w15:done="0"/>
  <w15:commentEx w15:paraId="4DF97EB3" w15:done="0"/>
  <w15:commentEx w15:paraId="78A72E39" w15:done="0"/>
  <w15:commentEx w15:paraId="43026965" w15:done="0"/>
  <w15:commentEx w15:paraId="6B2E87B3" w15:done="0"/>
  <w15:commentEx w15:paraId="189642CA" w15:done="0"/>
  <w15:commentEx w15:paraId="5C7A1F4C" w15:done="0"/>
  <w15:commentEx w15:paraId="2AD9590A" w15:done="0"/>
  <w15:commentEx w15:paraId="16B06A55" w15:done="0"/>
  <w15:commentEx w15:paraId="063C1BE2" w15:done="0"/>
  <w15:commentEx w15:paraId="6D934F60" w15:done="0"/>
  <w15:commentEx w15:paraId="58A062CC" w15:done="0"/>
  <w15:commentEx w15:paraId="4B0D8F62" w15:done="0"/>
  <w15:commentEx w15:paraId="0A997EE4" w15:done="0"/>
  <w15:commentEx w15:paraId="35555253" w15:done="0"/>
  <w15:commentEx w15:paraId="7D262DFF" w15:done="0"/>
  <w15:commentEx w15:paraId="28EBDA54" w15:done="0"/>
  <w15:commentEx w15:paraId="61C3E53F" w15:done="0"/>
  <w15:commentEx w15:paraId="65C1021C" w15:done="0"/>
  <w15:commentEx w15:paraId="194634F4" w15:done="0"/>
  <w15:commentEx w15:paraId="2284050E" w15:done="0"/>
  <w15:commentEx w15:paraId="27A0AAB0" w15:done="0"/>
  <w15:commentEx w15:paraId="2547CB81" w15:done="0"/>
  <w15:commentEx w15:paraId="113B323D" w15:done="0"/>
  <w15:commentEx w15:paraId="04C90F77" w15:done="0"/>
  <w15:commentEx w15:paraId="60E7CC66" w15:done="0"/>
  <w15:commentEx w15:paraId="73D13C84" w15:done="0"/>
  <w15:commentEx w15:paraId="18073D6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A711D7" w14:textId="77777777" w:rsidR="001B7850" w:rsidRDefault="001B7850">
      <w:r>
        <w:separator/>
      </w:r>
    </w:p>
    <w:p w14:paraId="796448E8" w14:textId="77777777" w:rsidR="001B7850" w:rsidRDefault="001B7850"/>
    <w:p w14:paraId="174DF5DA" w14:textId="77777777" w:rsidR="001B7850" w:rsidRDefault="001B7850" w:rsidP="00AA44AD"/>
  </w:endnote>
  <w:endnote w:type="continuationSeparator" w:id="0">
    <w:p w14:paraId="5E807A91" w14:textId="77777777" w:rsidR="001B7850" w:rsidRDefault="001B7850">
      <w:r>
        <w:continuationSeparator/>
      </w:r>
    </w:p>
    <w:p w14:paraId="01EAE35F" w14:textId="77777777" w:rsidR="001B7850" w:rsidRDefault="001B7850"/>
    <w:p w14:paraId="2B216D0F" w14:textId="77777777" w:rsidR="001B7850" w:rsidRDefault="001B7850" w:rsidP="00AA44AD"/>
  </w:endnote>
  <w:endnote w:type="continuationNotice" w:id="1">
    <w:p w14:paraId="0821CAAB" w14:textId="77777777" w:rsidR="001B7850" w:rsidRDefault="001B78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0593C" w14:textId="0851BC29" w:rsidR="001B7850" w:rsidRPr="00D06BC6" w:rsidRDefault="001B7850" w:rsidP="00D06BC6">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03-26-01</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302" w:author="FRANCIS Emma" w:date="2022-11-21T10:55:00Z">
      <w:r>
        <w:rPr>
          <w:rFonts w:eastAsia="Times New Roman" w:cs="Times New Roman"/>
          <w:sz w:val="17"/>
          <w:szCs w:val="20"/>
          <w:lang w:eastAsia="en-US"/>
        </w:rPr>
        <w:t>2</w:t>
      </w:r>
    </w:ins>
    <w:del w:id="303" w:author="FRANCIS Emma" w:date="2022-11-21T10:55:00Z">
      <w:r w:rsidDel="00AB32D4">
        <w:rPr>
          <w:rFonts w:eastAsia="Times New Roman" w:cs="Times New Roman"/>
          <w:sz w:val="17"/>
          <w:szCs w:val="20"/>
          <w:lang w:eastAsia="en-US"/>
        </w:rPr>
        <w:delText>1</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3453B" w14:textId="77859ACB" w:rsidR="001B7850" w:rsidRPr="00D06BC6" w:rsidRDefault="001B7850" w:rsidP="00D06BC6">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03-26-01</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304" w:author="FRANCIS Emma" w:date="2022-11-21T10:35:00Z">
      <w:r>
        <w:rPr>
          <w:rFonts w:eastAsia="Times New Roman" w:cs="Times New Roman"/>
          <w:sz w:val="17"/>
          <w:szCs w:val="20"/>
          <w:lang w:eastAsia="en-US"/>
        </w:rPr>
        <w:t>2</w:t>
      </w:r>
    </w:ins>
    <w:del w:id="305" w:author="FRANCIS Emma" w:date="2022-11-21T10:35:00Z">
      <w:r w:rsidDel="00C71A2C">
        <w:rPr>
          <w:rFonts w:eastAsia="Times New Roman" w:cs="Times New Roman"/>
          <w:sz w:val="17"/>
          <w:szCs w:val="20"/>
          <w:lang w:eastAsia="en-US"/>
        </w:rPr>
        <w:delText>1</w:delText>
      </w:r>
    </w:del>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9628F" w14:textId="2A61C639" w:rsidR="001B7850" w:rsidRPr="00D06BC6" w:rsidRDefault="001B7850" w:rsidP="00D06BC6">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03-26-01</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307" w:author="FRANCIS Emma" w:date="2022-11-21T10:35:00Z">
      <w:r>
        <w:rPr>
          <w:rFonts w:eastAsia="Times New Roman" w:cs="Times New Roman"/>
          <w:sz w:val="17"/>
          <w:szCs w:val="20"/>
          <w:lang w:eastAsia="en-US"/>
        </w:rPr>
        <w:t>2</w:t>
      </w:r>
    </w:ins>
    <w:del w:id="308" w:author="FRANCIS Emma" w:date="2022-11-21T10:35:00Z">
      <w:r w:rsidDel="00C71A2C">
        <w:rPr>
          <w:rFonts w:eastAsia="Times New Roman" w:cs="Times New Roman"/>
          <w:sz w:val="17"/>
          <w:szCs w:val="20"/>
          <w:lang w:eastAsia="en-US"/>
        </w:rPr>
        <w:delText>1</w:delText>
      </w:r>
    </w:del>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6473D" w14:textId="4A8D6E8F" w:rsidR="001B7850" w:rsidRPr="00CE2F64"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50" w:author="FRANCIS Emma" w:date="2022-11-21T11:09:00Z">
      <w:r>
        <w:rPr>
          <w:rFonts w:eastAsia="Times New Roman" w:cs="Times New Roman"/>
          <w:sz w:val="17"/>
          <w:szCs w:val="20"/>
          <w:lang w:eastAsia="en-US"/>
        </w:rPr>
        <w:t>2</w:t>
      </w:r>
    </w:ins>
    <w:del w:id="1151" w:author="FRANCIS Emma" w:date="2022-11-21T11:09:00Z">
      <w:r w:rsidDel="00EC3B13">
        <w:rPr>
          <w:rFonts w:eastAsia="Times New Roman" w:cs="Times New Roman"/>
          <w:sz w:val="17"/>
          <w:szCs w:val="20"/>
          <w:lang w:eastAsia="en-US"/>
        </w:rPr>
        <w:delText>1</w:delText>
      </w:r>
    </w:del>
  </w:p>
  <w:p w14:paraId="6238A162" w14:textId="40154FFA" w:rsidR="001B7850" w:rsidRPr="00DF21C0" w:rsidRDefault="001B7850" w:rsidP="00DF21C0"/>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14ABBA" w14:textId="10DE50D5" w:rsidR="001B7850" w:rsidRPr="00CE2F64"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52" w:author="FRANCIS Emma" w:date="2022-11-21T11:09:00Z">
      <w:r>
        <w:rPr>
          <w:rFonts w:eastAsia="Times New Roman" w:cs="Times New Roman"/>
          <w:sz w:val="17"/>
          <w:szCs w:val="20"/>
          <w:lang w:eastAsia="en-US"/>
        </w:rPr>
        <w:t>2</w:t>
      </w:r>
    </w:ins>
    <w:del w:id="1153" w:author="FRANCIS Emma" w:date="2022-11-21T11:09:00Z">
      <w:r w:rsidDel="00EC3B13">
        <w:rPr>
          <w:rFonts w:eastAsia="Times New Roman" w:cs="Times New Roman"/>
          <w:sz w:val="17"/>
          <w:szCs w:val="20"/>
          <w:lang w:eastAsia="en-US"/>
        </w:rPr>
        <w:delText>1</w:delText>
      </w:r>
    </w:del>
  </w:p>
  <w:p w14:paraId="0DDF4EEA" w14:textId="1E6B41B2" w:rsidR="001B7850" w:rsidRPr="00DF21C0" w:rsidRDefault="001B7850" w:rsidP="00DF21C0"/>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133D7" w14:textId="0D5E6962" w:rsidR="001B7850" w:rsidRPr="00CE2F64"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54" w:author="FRANCIS Emma" w:date="2022-11-21T11:07:00Z">
      <w:r>
        <w:rPr>
          <w:rFonts w:eastAsia="Times New Roman" w:cs="Times New Roman"/>
          <w:sz w:val="17"/>
          <w:szCs w:val="20"/>
          <w:lang w:eastAsia="en-US"/>
        </w:rPr>
        <w:t>2</w:t>
      </w:r>
    </w:ins>
    <w:del w:id="1155" w:author="FRANCIS Emma" w:date="2022-11-21T11:07:00Z">
      <w:r w:rsidDel="00EC3B13">
        <w:rPr>
          <w:rFonts w:eastAsia="Times New Roman" w:cs="Times New Roman"/>
          <w:sz w:val="17"/>
          <w:szCs w:val="20"/>
          <w:lang w:eastAsia="en-US"/>
        </w:rPr>
        <w:delText>1</w:delText>
      </w:r>
    </w:del>
  </w:p>
  <w:p w14:paraId="272BFFE2" w14:textId="0B83CE73" w:rsidR="001B7850" w:rsidRPr="00DF21C0" w:rsidRDefault="001B7850" w:rsidP="00DF21C0"/>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3959FECA" w:rsidR="001B7850" w:rsidRPr="0093127B"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88" w:author="FRANCIS Emma" w:date="2022-11-21T11:24:00Z">
      <w:r>
        <w:rPr>
          <w:rFonts w:eastAsia="Times New Roman" w:cs="Times New Roman"/>
          <w:sz w:val="17"/>
          <w:szCs w:val="20"/>
          <w:lang w:eastAsia="en-US"/>
        </w:rPr>
        <w:t>2</w:t>
      </w:r>
    </w:ins>
    <w:del w:id="1189" w:author="FRANCIS Emma" w:date="2022-11-21T11:24:00Z">
      <w:r w:rsidDel="004563A5">
        <w:rPr>
          <w:rFonts w:eastAsia="Times New Roman" w:cs="Times New Roman"/>
          <w:sz w:val="17"/>
          <w:szCs w:val="20"/>
          <w:lang w:eastAsia="en-US"/>
        </w:rPr>
        <w:delText>1</w:delText>
      </w:r>
    </w:del>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7F1BFBF5" w:rsidR="001B7850" w:rsidRPr="0093127B"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90" w:author="FRANCIS Emma" w:date="2022-11-21T11:24:00Z">
      <w:r>
        <w:rPr>
          <w:rFonts w:eastAsia="Times New Roman" w:cs="Times New Roman"/>
          <w:sz w:val="17"/>
          <w:szCs w:val="20"/>
          <w:lang w:eastAsia="en-US"/>
        </w:rPr>
        <w:t>2</w:t>
      </w:r>
    </w:ins>
    <w:del w:id="1191" w:author="FRANCIS Emma" w:date="2022-11-21T11:24:00Z">
      <w:r w:rsidDel="004563A5">
        <w:rPr>
          <w:rFonts w:eastAsia="Times New Roman" w:cs="Times New Roman"/>
          <w:sz w:val="17"/>
          <w:szCs w:val="20"/>
          <w:lang w:eastAsia="en-US"/>
        </w:rPr>
        <w:delText>1</w:delText>
      </w:r>
    </w:del>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F023971" w:rsidR="001B7850" w:rsidRPr="0093127B"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192" w:author="FRANCIS Emma" w:date="2022-11-21T11:24:00Z">
      <w:r>
        <w:rPr>
          <w:rFonts w:eastAsia="Times New Roman" w:cs="Times New Roman"/>
          <w:sz w:val="17"/>
          <w:szCs w:val="20"/>
          <w:lang w:eastAsia="en-US"/>
        </w:rPr>
        <w:t>2</w:t>
      </w:r>
    </w:ins>
    <w:del w:id="1193" w:author="FRANCIS Emma" w:date="2022-11-21T11:24:00Z">
      <w:r w:rsidDel="004563A5">
        <w:rPr>
          <w:rFonts w:eastAsia="Times New Roman" w:cs="Times New Roman"/>
          <w:sz w:val="17"/>
          <w:szCs w:val="20"/>
          <w:lang w:eastAsia="en-US"/>
        </w:rPr>
        <w:delText>1</w:delText>
      </w:r>
    </w:del>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1B7850" w:rsidRPr="009343AF" w:rsidRDefault="001B7850"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1B7850" w:rsidRPr="009343AF" w:rsidRDefault="001B7850"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4B70C9DD" w:rsidR="001B7850" w:rsidRPr="0093127B" w:rsidRDefault="001B7850" w:rsidP="0093127B">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2021</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63B8E" w14:textId="77777777" w:rsidR="001B7850" w:rsidRPr="00627403" w:rsidRDefault="001B7850" w:rsidP="00627403">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2021</w:t>
    </w:r>
  </w:p>
  <w:p w14:paraId="08DD1678" w14:textId="7D92825F" w:rsidR="001B7850" w:rsidRPr="009343AF" w:rsidRDefault="001B7850" w:rsidP="00EB555E">
    <w:pPr>
      <w:widowControl/>
      <w:pBdr>
        <w:top w:val="single" w:sz="6" w:space="6" w:color="auto"/>
      </w:pBdr>
      <w:tabs>
        <w:tab w:val="right" w:pos="9356"/>
      </w:tabs>
      <w:kinsoku/>
      <w:rPr>
        <w:rFonts w:eastAsia="Times New Roman" w:cs="Times New Roman"/>
        <w:sz w:val="17"/>
        <w:szCs w:val="20"/>
        <w:lang w:eastAsia="en-US"/>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CC9D9" w14:textId="77777777" w:rsidR="001B7850" w:rsidRPr="00627403" w:rsidRDefault="001B7850" w:rsidP="00627403">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2021</w:t>
    </w:r>
  </w:p>
  <w:p w14:paraId="0F93FFD1" w14:textId="78304AA6" w:rsidR="001B7850" w:rsidRPr="00627403" w:rsidRDefault="001B7850" w:rsidP="00627403">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1B7850" w:rsidRPr="009343AF" w:rsidRDefault="001B7850"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lang w:eastAsia="en-US"/>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1B7850" w:rsidRDefault="001B7850"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4"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1B7850" w:rsidRDefault="001B7850"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1B7850" w:rsidRPr="009343AF" w:rsidRDefault="001B7850"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FF931" w14:textId="03C1A323" w:rsidR="001B7850" w:rsidRPr="001845F5" w:rsidRDefault="001B7850" w:rsidP="004229E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2021</w:t>
    </w:r>
  </w:p>
  <w:p w14:paraId="7EAFEF1F" w14:textId="3033063B" w:rsidR="001B7850" w:rsidRPr="004229EE" w:rsidRDefault="001B7850" w:rsidP="00BC5923">
    <w:pPr>
      <w:widowControl/>
      <w:pBdr>
        <w:top w:val="single" w:sz="6" w:space="6" w:color="auto"/>
      </w:pBdr>
      <w:tabs>
        <w:tab w:val="right" w:pos="9356"/>
      </w:tabs>
      <w:kinsoku/>
      <w:rPr>
        <w:rFonts w:eastAsia="Times New Roman" w:cs="Times New Roman"/>
        <w:sz w:val="17"/>
        <w:szCs w:val="20"/>
        <w:lang w:eastAsia="en-US"/>
      </w:rPr>
    </w:pPr>
    <w:r>
      <w:rPr>
        <w:lang w:eastAsia="en-US"/>
      </w:rPr>
      <w:tab/>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6524AF9C" w:rsidR="001B7850" w:rsidRPr="00BC5923" w:rsidRDefault="001B7850" w:rsidP="00BC5923">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561" w:author="FRANCIS Emma" w:date="2022-11-21T11:27:00Z">
      <w:r>
        <w:rPr>
          <w:rFonts w:eastAsia="Times New Roman" w:cs="Times New Roman"/>
          <w:sz w:val="17"/>
          <w:szCs w:val="20"/>
          <w:lang w:eastAsia="en-US"/>
        </w:rPr>
        <w:t>2</w:t>
      </w:r>
    </w:ins>
    <w:del w:id="1562" w:author="FRANCIS Emma" w:date="2022-11-21T11:27:00Z">
      <w:r w:rsidDel="004563A5">
        <w:rPr>
          <w:rFonts w:eastAsia="Times New Roman" w:cs="Times New Roman"/>
          <w:sz w:val="17"/>
          <w:szCs w:val="20"/>
          <w:lang w:eastAsia="en-US"/>
        </w:rPr>
        <w:delText>1</w:delText>
      </w:r>
    </w:del>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395CD7C0" w:rsidR="001B7850" w:rsidRPr="00BC5923" w:rsidRDefault="001B7850" w:rsidP="00BC5923">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563" w:author="FRANCIS Emma" w:date="2022-11-21T11:27:00Z">
      <w:r>
        <w:rPr>
          <w:rFonts w:eastAsia="Times New Roman" w:cs="Times New Roman"/>
          <w:sz w:val="17"/>
          <w:szCs w:val="20"/>
          <w:lang w:eastAsia="en-US"/>
        </w:rPr>
        <w:t>2</w:t>
      </w:r>
    </w:ins>
    <w:del w:id="1564" w:author="FRANCIS Emma" w:date="2022-11-21T11:27:00Z">
      <w:r w:rsidDel="004563A5">
        <w:rPr>
          <w:rFonts w:eastAsia="Times New Roman" w:cs="Times New Roman"/>
          <w:sz w:val="17"/>
          <w:szCs w:val="20"/>
          <w:lang w:eastAsia="en-US"/>
        </w:rPr>
        <w:delText>1</w:delText>
      </w:r>
    </w:del>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258096C1" w:rsidR="001B7850" w:rsidRPr="00BC5923" w:rsidRDefault="001B7850" w:rsidP="00BC5923">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2021</w: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43BA1445" w:rsidR="001B7850" w:rsidRPr="0096477D" w:rsidRDefault="001B7850" w:rsidP="0096477D">
    <w:pPr>
      <w:widowControl/>
      <w:pBdr>
        <w:top w:val="single" w:sz="6" w:space="6" w:color="auto"/>
      </w:pBdr>
      <w:tabs>
        <w:tab w:val="right" w:pos="9356"/>
      </w:tabs>
      <w:kinsoku/>
      <w:rPr>
        <w:sz w:val="17"/>
      </w:rPr>
    </w:pPr>
    <w:r>
      <w:rPr>
        <w:rFonts w:eastAsia="Times New Roman" w:cs="Times New Roman"/>
        <w:sz w:val="17"/>
        <w:szCs w:val="20"/>
        <w:lang w:eastAsia="en-US"/>
      </w:rPr>
      <w:t>en / 03-26-vii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 xml:space="preserve">November </w:t>
    </w:r>
    <w:del w:id="1647" w:author="FRANCIS Emma" w:date="2022-11-21T12:05:00Z">
      <w:r w:rsidDel="00C47FDD">
        <w:rPr>
          <w:rFonts w:eastAsia="Times New Roman" w:cs="Times New Roman"/>
          <w:sz w:val="17"/>
          <w:szCs w:val="20"/>
          <w:lang w:eastAsia="en-US"/>
        </w:rPr>
        <w:delText>2021</w:delText>
      </w:r>
    </w:del>
    <w:ins w:id="1648" w:author="FRANCIS Emma" w:date="2022-11-21T12:05:00Z">
      <w:r>
        <w:rPr>
          <w:rFonts w:eastAsia="Times New Roman" w:cs="Times New Roman"/>
          <w:sz w:val="17"/>
          <w:szCs w:val="20"/>
          <w:lang w:eastAsia="en-US"/>
        </w:rPr>
        <w:t>2022</w:t>
      </w:r>
    </w:ins>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6A0A05C4" w:rsidR="001B7850" w:rsidRPr="0096477D" w:rsidRDefault="001B7850" w:rsidP="0096477D">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649" w:author="FRANCIS Emma" w:date="2022-11-21T12:05:00Z">
      <w:r>
        <w:rPr>
          <w:rFonts w:eastAsia="Times New Roman" w:cs="Times New Roman"/>
          <w:sz w:val="17"/>
          <w:szCs w:val="20"/>
          <w:lang w:eastAsia="en-US"/>
        </w:rPr>
        <w:t>2</w:t>
      </w:r>
    </w:ins>
    <w:del w:id="1650" w:author="FRANCIS Emma" w:date="2022-11-21T12:05:00Z">
      <w:r w:rsidDel="00C47FDD">
        <w:rPr>
          <w:rFonts w:eastAsia="Times New Roman" w:cs="Times New Roman"/>
          <w:sz w:val="17"/>
          <w:szCs w:val="20"/>
          <w:lang w:eastAsia="en-US"/>
        </w:rPr>
        <w:delText>1</w:delText>
      </w:r>
    </w:del>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552E51A7" w:rsidR="001B7850" w:rsidRPr="0096477D" w:rsidRDefault="001B7850" w:rsidP="0096477D">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03-26-vii</w:t>
    </w:r>
    <w:r w:rsidRPr="009343AF">
      <w:rPr>
        <w:rFonts w:eastAsia="Times New Roman" w:cs="Times New Roman"/>
        <w:sz w:val="17"/>
        <w:szCs w:val="20"/>
        <w:lang w:eastAsia="en-US"/>
      </w:rPr>
      <w:tab/>
    </w:r>
    <w:r w:rsidRPr="00847DCA">
      <w:rPr>
        <w:rFonts w:eastAsia="Times New Roman" w:cs="Times New Roman"/>
        <w:sz w:val="17"/>
        <w:szCs w:val="20"/>
        <w:lang w:eastAsia="en-US"/>
      </w:rPr>
      <w:t xml:space="preserve">Date:  </w:t>
    </w:r>
    <w:r>
      <w:rPr>
        <w:rFonts w:eastAsia="Times New Roman" w:cs="Times New Roman"/>
        <w:sz w:val="17"/>
        <w:szCs w:val="20"/>
        <w:lang w:eastAsia="en-US"/>
      </w:rPr>
      <w:t>November 202</w:t>
    </w:r>
    <w:ins w:id="1651" w:author="FRANCIS Emma" w:date="2022-11-21T12:05:00Z">
      <w:r>
        <w:rPr>
          <w:rFonts w:eastAsia="Times New Roman" w:cs="Times New Roman"/>
          <w:sz w:val="17"/>
          <w:szCs w:val="20"/>
          <w:lang w:eastAsia="en-US"/>
        </w:rPr>
        <w:t>2</w:t>
      </w:r>
    </w:ins>
    <w:del w:id="1652" w:author="FRANCIS Emma" w:date="2022-11-21T12:05:00Z">
      <w:r w:rsidDel="00C47FDD">
        <w:rPr>
          <w:rFonts w:eastAsia="Times New Roman" w:cs="Times New Roman"/>
          <w:sz w:val="17"/>
          <w:szCs w:val="20"/>
          <w:lang w:eastAsia="en-US"/>
        </w:rPr>
        <w:delText>1</w:delText>
      </w:r>
    </w:del>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1C496D" w14:textId="77777777" w:rsidR="001B7850" w:rsidRDefault="001B7850">
      <w:r>
        <w:separator/>
      </w:r>
    </w:p>
    <w:p w14:paraId="253996A8" w14:textId="77777777" w:rsidR="001B7850" w:rsidRDefault="001B7850"/>
    <w:p w14:paraId="2D5561C5" w14:textId="77777777" w:rsidR="001B7850" w:rsidRDefault="001B7850" w:rsidP="003D3FA0"/>
  </w:footnote>
  <w:footnote w:type="continuationSeparator" w:id="0">
    <w:p w14:paraId="3E96B930" w14:textId="77777777" w:rsidR="001B7850" w:rsidRDefault="001B7850">
      <w:r>
        <w:continuationSeparator/>
      </w:r>
    </w:p>
    <w:p w14:paraId="374B44FF" w14:textId="77777777" w:rsidR="001B7850" w:rsidRDefault="001B7850"/>
    <w:p w14:paraId="5DA2CD51" w14:textId="77777777" w:rsidR="001B7850" w:rsidRDefault="001B7850" w:rsidP="00AA44AD"/>
  </w:footnote>
  <w:footnote w:type="continuationNotice" w:id="1">
    <w:p w14:paraId="5329B1C3" w14:textId="77777777" w:rsidR="001B7850" w:rsidRDefault="001B7850"/>
  </w:footnote>
  <w:footnote w:id="2">
    <w:p w14:paraId="02C51EAD" w14:textId="77777777" w:rsidR="001B7850" w:rsidRPr="004561CD" w:rsidRDefault="001B7850"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1B7850" w:rsidRPr="00721B12" w:rsidRDefault="001B7850"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133E12DF" w14:textId="657E26C5" w:rsidR="001B7850" w:rsidRPr="00721B12" w:rsidRDefault="001B7850" w:rsidP="00721B12">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w:t>
      </w:r>
      <w:ins w:id="1617" w:author="FRANCIS Emma" w:date="2022-11-23T14:19:00Z">
        <w:r w:rsidRPr="006D7F8F">
          <w:rPr>
            <w:sz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ins>
      <w:del w:id="1618" w:author="FRANCIS Emma" w:date="2022-11-23T14:19:00Z">
        <w:r w:rsidRPr="00721B12" w:rsidDel="006D7F8F">
          <w:rPr>
            <w:sz w:val="16"/>
          </w:rPr>
          <w:delText>the narrower ST.25 feature will be afforded priority to the earlier application.  However, the full breadth of the broader ST.26 feature key/qualifier, e.g., regulatory/regulatory_class, will not be afforded priority to the earlier application</w:delText>
        </w:r>
      </w:del>
      <w:r w:rsidRPr="00721B12">
        <w:rPr>
          <w:sz w:val="16"/>
        </w:rPr>
        <w:t>.</w:t>
      </w:r>
    </w:p>
    <w:p w14:paraId="4F66AF88" w14:textId="77777777" w:rsidR="001B7850" w:rsidRPr="00543B74" w:rsidRDefault="001B7850" w:rsidP="00EB555E">
      <w:pPr>
        <w:pStyle w:val="FootnoteText"/>
      </w:pPr>
    </w:p>
  </w:footnote>
  <w:footnote w:id="5">
    <w:p w14:paraId="4C79D673" w14:textId="1BF41A62" w:rsidR="001B7850" w:rsidRPr="004A7C06" w:rsidRDefault="001B7850">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6">
    <w:p w14:paraId="0B5F4F7A" w14:textId="6A241AAF" w:rsidR="001B7850" w:rsidRPr="001A35E4" w:rsidRDefault="001B7850">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30A16AF2" w14:textId="77777777" w:rsidTr="00D06BC6">
      <w:tc>
        <w:tcPr>
          <w:tcW w:w="2411" w:type="dxa"/>
          <w:shd w:val="clear" w:color="auto" w:fill="auto"/>
        </w:tcPr>
        <w:p w14:paraId="54E0FECC" w14:textId="77777777" w:rsidR="001B7850" w:rsidRPr="009343AF" w:rsidRDefault="001B7850" w:rsidP="00D06BC6">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36AF3C64" wp14:editId="7BAC88B0">
                <wp:extent cx="1092200" cy="774700"/>
                <wp:effectExtent l="0" t="0" r="0" b="6350"/>
                <wp:docPr id="86" name="Picture 8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569BC355" w14:textId="77777777" w:rsidR="001B7850" w:rsidRPr="009343AF" w:rsidRDefault="001B7850" w:rsidP="00D06BC6">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3B90A24D" w14:textId="0D732ADD" w:rsidR="001B7850" w:rsidRPr="009343AF" w:rsidRDefault="001B7850" w:rsidP="00D06BC6">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26</w:t>
    </w:r>
    <w:r w:rsidRPr="009343AF">
      <w:rPr>
        <w:rFonts w:eastAsia="Times New Roman" w:cs="Times New Roman"/>
        <w:sz w:val="17"/>
        <w:szCs w:val="20"/>
        <w:lang w:eastAsia="en-US"/>
      </w:rPr>
      <w:fldChar w:fldCharType="end"/>
    </w:r>
  </w:p>
  <w:p w14:paraId="320C9D11" w14:textId="77777777" w:rsidR="001B7850" w:rsidRDefault="001B785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288900F6" w14:textId="77777777" w:rsidTr="00D06BC6">
      <w:tc>
        <w:tcPr>
          <w:tcW w:w="2411" w:type="dxa"/>
          <w:shd w:val="clear" w:color="auto" w:fill="auto"/>
        </w:tcPr>
        <w:p w14:paraId="13995568" w14:textId="77777777" w:rsidR="001B7850" w:rsidRPr="009343AF" w:rsidRDefault="001B7850" w:rsidP="00D06BC6">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44CD008" wp14:editId="21D59DCC">
                <wp:extent cx="1092200" cy="774700"/>
                <wp:effectExtent l="0" t="0" r="0" b="6350"/>
                <wp:docPr id="87" name="Picture 8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7C6E24DC" w14:textId="77777777" w:rsidR="001B7850" w:rsidRPr="009343AF" w:rsidRDefault="001B7850" w:rsidP="00D06BC6">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AF6ACB8" w14:textId="1FF4F42D" w:rsidR="001B7850" w:rsidRPr="009343AF" w:rsidRDefault="001B7850" w:rsidP="00D06BC6">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25</w:t>
    </w:r>
    <w:r w:rsidRPr="009343AF">
      <w:rPr>
        <w:rFonts w:eastAsia="Times New Roman" w:cs="Times New Roman"/>
        <w:sz w:val="17"/>
        <w:szCs w:val="20"/>
        <w:lang w:eastAsia="en-US"/>
      </w:rPr>
      <w:fldChar w:fldCharType="end"/>
    </w:r>
  </w:p>
  <w:p w14:paraId="72FC5346" w14:textId="77777777" w:rsidR="001B7850" w:rsidRDefault="001B785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2B6D8DF4" w14:textId="77777777" w:rsidTr="00D06BC6">
      <w:tc>
        <w:tcPr>
          <w:tcW w:w="2411" w:type="dxa"/>
          <w:shd w:val="clear" w:color="auto" w:fill="auto"/>
        </w:tcPr>
        <w:p w14:paraId="742E45F3" w14:textId="77777777" w:rsidR="001B7850" w:rsidRPr="009343AF" w:rsidRDefault="001B7850" w:rsidP="00D06BC6">
          <w:pPr>
            <w:widowControl/>
            <w:kinsoku/>
            <w:ind w:left="80" w:right="-2"/>
            <w:rPr>
              <w:rFonts w:eastAsia="Times New Roman" w:cs="Times New Roman"/>
              <w:sz w:val="17"/>
              <w:szCs w:val="20"/>
              <w:lang w:eastAsia="en-US"/>
            </w:rPr>
          </w:pPr>
          <w:bookmarkStart w:id="306" w:name="Code2"/>
          <w:bookmarkEnd w:id="306"/>
          <w:r>
            <w:rPr>
              <w:rFonts w:eastAsia="Times New Roman" w:cs="Times New Roman"/>
              <w:noProof/>
              <w:sz w:val="17"/>
              <w:szCs w:val="20"/>
              <w:lang w:eastAsia="en-US"/>
            </w:rPr>
            <w:drawing>
              <wp:inline distT="0" distB="0" distL="0" distR="0" wp14:anchorId="7C2B3709" wp14:editId="20EB603D">
                <wp:extent cx="1092200" cy="774700"/>
                <wp:effectExtent l="0" t="0" r="0" b="6350"/>
                <wp:docPr id="88" name="Picture 8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2E3E69CC" w14:textId="77777777" w:rsidR="001B7850" w:rsidRPr="009343AF" w:rsidRDefault="001B7850" w:rsidP="00D06BC6">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4EB9120" w14:textId="0839F45D" w:rsidR="001B7850" w:rsidRPr="009343AF" w:rsidRDefault="001B7850" w:rsidP="00D06BC6">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564962F4" w14:textId="6112BAD7" w:rsidR="001B7850" w:rsidRPr="00C04EF7" w:rsidRDefault="001B7850" w:rsidP="009C61C0">
    <w:pPr>
      <w:jc w:val="right"/>
      <w:rPr>
        <w:caps/>
        <w:sz w:val="22"/>
      </w:rPr>
    </w:pPr>
  </w:p>
  <w:p w14:paraId="50021329" w14:textId="596288E7" w:rsidR="001B7850" w:rsidRDefault="001B7850"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0595EC7E" w14:textId="77777777" w:rsidTr="0096477D">
      <w:tc>
        <w:tcPr>
          <w:tcW w:w="2411" w:type="dxa"/>
          <w:shd w:val="clear" w:color="auto" w:fill="auto"/>
        </w:tcPr>
        <w:p w14:paraId="1EDFFF7E"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BB6D4E3" wp14:editId="4011E740">
                <wp:extent cx="1092200" cy="774700"/>
                <wp:effectExtent l="0" t="0" r="0" b="6350"/>
                <wp:docPr id="89" name="Picture 89"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12594417"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639E51D9" w14:textId="7E29244B"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w:t>
    </w:r>
    <w:r w:rsidRPr="009343AF">
      <w:rPr>
        <w:rFonts w:eastAsia="Times New Roman" w:cs="Times New Roman"/>
        <w:sz w:val="17"/>
        <w:szCs w:val="20"/>
        <w:lang w:eastAsia="en-US"/>
      </w:rPr>
      <w:fldChar w:fldCharType="begin"/>
    </w:r>
    <w:r w:rsidRPr="0062709F">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eastAsia="en-US"/>
      </w:rPr>
      <w:t>58</w:t>
    </w:r>
    <w:r w:rsidRPr="009343AF">
      <w:rPr>
        <w:rFonts w:eastAsia="Times New Roman" w:cs="Times New Roman"/>
        <w:sz w:val="17"/>
        <w:szCs w:val="20"/>
        <w:lang w:eastAsia="en-US"/>
      </w:rPr>
      <w:fldChar w:fldCharType="end"/>
    </w:r>
  </w:p>
  <w:p w14:paraId="672E9538" w14:textId="77777777" w:rsidR="001B7850" w:rsidRDefault="001B785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2C891583" w14:textId="77777777" w:rsidTr="0096477D">
      <w:tc>
        <w:tcPr>
          <w:tcW w:w="2411" w:type="dxa"/>
          <w:shd w:val="clear" w:color="auto" w:fill="auto"/>
        </w:tcPr>
        <w:p w14:paraId="0BF4F29F"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1EDE5EAE" wp14:editId="53E2F381">
                <wp:extent cx="1092200" cy="774700"/>
                <wp:effectExtent l="0" t="0" r="0" b="6350"/>
                <wp:docPr id="90" name="Picture 9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4F0C78F4"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20B1982" w14:textId="3603F85B"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w:t>
    </w:r>
    <w:r w:rsidRPr="009343AF">
      <w:rPr>
        <w:rFonts w:eastAsia="Times New Roman" w:cs="Times New Roman"/>
        <w:sz w:val="17"/>
        <w:szCs w:val="20"/>
        <w:lang w:eastAsia="en-US"/>
      </w:rPr>
      <w:fldChar w:fldCharType="begin"/>
    </w:r>
    <w:r w:rsidRPr="0062709F">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eastAsia="en-US"/>
      </w:rPr>
      <w:t>57</w:t>
    </w:r>
    <w:r w:rsidRPr="009343AF">
      <w:rPr>
        <w:rFonts w:eastAsia="Times New Roman" w:cs="Times New Roman"/>
        <w:sz w:val="17"/>
        <w:szCs w:val="20"/>
        <w:lang w:eastAsia="en-US"/>
      </w:rPr>
      <w:fldChar w:fldCharType="end"/>
    </w:r>
  </w:p>
  <w:p w14:paraId="77F6018F" w14:textId="77777777" w:rsidR="001B7850" w:rsidRPr="00F16643" w:rsidRDefault="001B7850"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30B67F3C" w14:textId="77777777" w:rsidTr="0096477D">
      <w:tc>
        <w:tcPr>
          <w:tcW w:w="2411" w:type="dxa"/>
          <w:shd w:val="clear" w:color="auto" w:fill="auto"/>
        </w:tcPr>
        <w:p w14:paraId="679E9A2C"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A3F2594" wp14:editId="13917F5A">
                <wp:extent cx="1092200" cy="774700"/>
                <wp:effectExtent l="0" t="0" r="0" b="6350"/>
                <wp:docPr id="91" name="Picture 9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4A8D7B0D"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643BEEA5" w14:textId="0B25DAE0"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w:t>
    </w:r>
    <w:r w:rsidRPr="009343AF">
      <w:rPr>
        <w:rFonts w:eastAsia="Times New Roman" w:cs="Times New Roman"/>
        <w:sz w:val="17"/>
        <w:szCs w:val="20"/>
        <w:lang w:eastAsia="en-US"/>
      </w:rPr>
      <w:fldChar w:fldCharType="begin"/>
    </w:r>
    <w:r w:rsidRPr="0062709F">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eastAsia="en-US"/>
      </w:rPr>
      <w:t>1</w:t>
    </w:r>
    <w:r w:rsidRPr="009343AF">
      <w:rPr>
        <w:rFonts w:eastAsia="Times New Roman" w:cs="Times New Roman"/>
        <w:sz w:val="17"/>
        <w:szCs w:val="20"/>
        <w:lang w:eastAsia="en-US"/>
      </w:rPr>
      <w:fldChar w:fldCharType="end"/>
    </w:r>
  </w:p>
  <w:p w14:paraId="1670E2D5" w14:textId="77777777" w:rsidR="001B7850" w:rsidRDefault="001B785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008CD1FE" w14:textId="77777777" w:rsidTr="0096477D">
      <w:tc>
        <w:tcPr>
          <w:tcW w:w="2411" w:type="dxa"/>
          <w:shd w:val="clear" w:color="auto" w:fill="auto"/>
        </w:tcPr>
        <w:p w14:paraId="5995FEB5"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A77BB44" wp14:editId="3E5800D9">
                <wp:extent cx="1092200" cy="774700"/>
                <wp:effectExtent l="0" t="0" r="0" b="6350"/>
                <wp:docPr id="92" name="Picture 9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6A5957DE"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3560B7CB" w14:textId="6185D43D"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2</w:t>
    </w:r>
    <w:r w:rsidRPr="009343AF">
      <w:rPr>
        <w:rFonts w:eastAsia="Times New Roman" w:cs="Times New Roman"/>
        <w:sz w:val="17"/>
        <w:szCs w:val="20"/>
        <w:lang w:eastAsia="en-US"/>
      </w:rPr>
      <w:fldChar w:fldCharType="end"/>
    </w:r>
  </w:p>
  <w:p w14:paraId="340C0D31" w14:textId="77777777" w:rsidR="001B7850" w:rsidRPr="00721B12" w:rsidRDefault="001B7850">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19866EA3" w14:textId="77777777" w:rsidTr="0096477D">
      <w:tc>
        <w:tcPr>
          <w:tcW w:w="2411" w:type="dxa"/>
          <w:shd w:val="clear" w:color="auto" w:fill="auto"/>
        </w:tcPr>
        <w:p w14:paraId="1F2D6A08"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5575F48" wp14:editId="13EF42B9">
                <wp:extent cx="1092200" cy="774700"/>
                <wp:effectExtent l="0" t="0" r="0" b="6350"/>
                <wp:docPr id="93" name="Picture 9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2C4977D2"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4F114B" w14:textId="7225B8AD"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5</w:t>
    </w:r>
    <w:r w:rsidRPr="009343AF">
      <w:rPr>
        <w:rFonts w:eastAsia="Times New Roman" w:cs="Times New Roman"/>
        <w:sz w:val="17"/>
        <w:szCs w:val="20"/>
        <w:lang w:eastAsia="en-US"/>
      </w:rPr>
      <w:fldChar w:fldCharType="end"/>
    </w:r>
  </w:p>
  <w:p w14:paraId="1B0EFEB0" w14:textId="77777777" w:rsidR="001B7850" w:rsidRPr="00B90270" w:rsidRDefault="001B7850"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39D1422B" w14:textId="77777777" w:rsidTr="0096477D">
      <w:tc>
        <w:tcPr>
          <w:tcW w:w="2411" w:type="dxa"/>
          <w:shd w:val="clear" w:color="auto" w:fill="auto"/>
        </w:tcPr>
        <w:p w14:paraId="19EA127D"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C35F4F9" wp14:editId="6D03DE7A">
                <wp:extent cx="1092200" cy="774700"/>
                <wp:effectExtent l="0" t="0" r="0" b="6350"/>
                <wp:docPr id="95" name="Picture 9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43D4125D"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BE430EE" w14:textId="5D760B32"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10532A60" w14:textId="77777777" w:rsidR="001B7850" w:rsidRPr="00B90270" w:rsidRDefault="001B7850"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1B7850" w:rsidRPr="009343AF" w14:paraId="54501D74" w14:textId="77777777" w:rsidTr="00EB555E">
      <w:trPr>
        <w:trHeight w:val="1415"/>
      </w:trPr>
      <w:tc>
        <w:tcPr>
          <w:tcW w:w="2356" w:type="dxa"/>
          <w:shd w:val="clear" w:color="auto" w:fill="auto"/>
        </w:tcPr>
        <w:p w14:paraId="6AFE7FC1" w14:textId="77777777" w:rsidR="001B7850" w:rsidRPr="009343AF" w:rsidRDefault="001B7850"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97" name="Picture 9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1B7850" w:rsidRPr="009343AF" w:rsidRDefault="001B7850"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4F4A66D6" w:rsidR="001B7850" w:rsidRPr="009343AF" w:rsidRDefault="001B7850"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2</w:t>
    </w:r>
    <w:r w:rsidRPr="009343AF">
      <w:rPr>
        <w:rFonts w:eastAsia="Times New Roman" w:cs="Times New Roman"/>
        <w:sz w:val="17"/>
        <w:szCs w:val="20"/>
        <w:lang w:eastAsia="en-US"/>
      </w:rPr>
      <w:fldChar w:fldCharType="end"/>
    </w:r>
  </w:p>
  <w:p w14:paraId="6FB52688" w14:textId="77777777" w:rsidR="001B7850" w:rsidRPr="00B90270" w:rsidRDefault="001B7850"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1B7850" w:rsidRPr="009343AF" w14:paraId="7FDDE1E2" w14:textId="77777777" w:rsidTr="00EB555E">
      <w:trPr>
        <w:trHeight w:val="1415"/>
      </w:trPr>
      <w:tc>
        <w:tcPr>
          <w:tcW w:w="2356" w:type="dxa"/>
          <w:shd w:val="clear" w:color="auto" w:fill="auto"/>
        </w:tcPr>
        <w:p w14:paraId="33DCC8E9" w14:textId="77777777" w:rsidR="001B7850" w:rsidRPr="009343AF" w:rsidRDefault="001B7850"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98" name="Picture 9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1B7850" w:rsidRPr="009343AF" w:rsidRDefault="001B7850"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296E3939" w:rsidR="001B7850" w:rsidRPr="009343AF" w:rsidRDefault="001B7850"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3</w:t>
    </w:r>
    <w:r w:rsidRPr="009343AF">
      <w:rPr>
        <w:rFonts w:eastAsia="Times New Roman" w:cs="Times New Roman"/>
        <w:sz w:val="17"/>
        <w:szCs w:val="20"/>
        <w:lang w:eastAsia="en-US"/>
      </w:rPr>
      <w:fldChar w:fldCharType="end"/>
    </w:r>
  </w:p>
  <w:p w14:paraId="02B0B929" w14:textId="77777777" w:rsidR="001B7850" w:rsidRPr="00B90270" w:rsidRDefault="001B7850"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0D5730DD" w14:textId="77777777" w:rsidTr="0096477D">
      <w:tc>
        <w:tcPr>
          <w:tcW w:w="2411" w:type="dxa"/>
          <w:shd w:val="clear" w:color="auto" w:fill="auto"/>
        </w:tcPr>
        <w:p w14:paraId="68A0226E" w14:textId="77777777" w:rsidR="001B7850" w:rsidRPr="009343AF" w:rsidRDefault="001B7850" w:rsidP="0093127B">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E7A95DD" wp14:editId="6FD43C1D">
                <wp:extent cx="1092200" cy="774700"/>
                <wp:effectExtent l="0" t="0" r="0" b="6350"/>
                <wp:docPr id="100" name="Picture 10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6255B6EB" w14:textId="77777777" w:rsidR="001B7850" w:rsidRPr="009343AF" w:rsidRDefault="001B7850" w:rsidP="0093127B">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64FA3971" w14:textId="5675A470" w:rsidR="001B7850" w:rsidRPr="009343AF" w:rsidRDefault="001B7850" w:rsidP="0093127B">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778A7BD0" w14:textId="77777777" w:rsidR="001B7850" w:rsidRPr="00B90270" w:rsidRDefault="001B7850"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3ECCF6A9" w14:textId="77777777" w:rsidTr="0096477D">
      <w:tc>
        <w:tcPr>
          <w:tcW w:w="2411" w:type="dxa"/>
          <w:shd w:val="clear" w:color="auto" w:fill="auto"/>
        </w:tcPr>
        <w:p w14:paraId="2A7505C6" w14:textId="77777777" w:rsidR="001B7850" w:rsidRPr="009343AF" w:rsidRDefault="001B7850"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E276338" wp14:editId="58162778">
                <wp:extent cx="1092200" cy="774700"/>
                <wp:effectExtent l="0" t="0" r="0" b="6350"/>
                <wp:docPr id="101" name="Picture 10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666B55F1" w14:textId="77777777" w:rsidR="001B7850" w:rsidRPr="009343AF" w:rsidRDefault="001B7850"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81F91C0" w14:textId="5A8CE8AF" w:rsidR="001B7850" w:rsidRPr="009343AF" w:rsidRDefault="001B7850"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2</w:t>
    </w:r>
    <w:r w:rsidRPr="009343AF">
      <w:rPr>
        <w:rFonts w:eastAsia="Times New Roman" w:cs="Times New Roman"/>
        <w:sz w:val="17"/>
        <w:szCs w:val="20"/>
        <w:lang w:eastAsia="en-US"/>
      </w:rPr>
      <w:fldChar w:fldCharType="end"/>
    </w:r>
  </w:p>
  <w:p w14:paraId="11C30007" w14:textId="77777777" w:rsidR="001B7850" w:rsidRPr="00B90270" w:rsidRDefault="001B7850"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Look w:val="01E0" w:firstRow="1" w:lastRow="1" w:firstColumn="1" w:lastColumn="1" w:noHBand="0" w:noVBand="0"/>
    </w:tblPr>
    <w:tblGrid>
      <w:gridCol w:w="2411"/>
      <w:gridCol w:w="7371"/>
    </w:tblGrid>
    <w:tr w:rsidR="001B7850" w:rsidRPr="009343AF" w14:paraId="7114BDFE" w14:textId="77777777" w:rsidTr="0096477D">
      <w:tc>
        <w:tcPr>
          <w:tcW w:w="2411" w:type="dxa"/>
          <w:shd w:val="clear" w:color="auto" w:fill="auto"/>
        </w:tcPr>
        <w:p w14:paraId="7A37881D" w14:textId="77777777" w:rsidR="001B7850" w:rsidRPr="009343AF" w:rsidRDefault="001B7850"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B480161" wp14:editId="0469ACD3">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F6DC469" w14:textId="77777777" w:rsidR="001B7850" w:rsidRPr="009343AF" w:rsidRDefault="001B7850"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43C9AEE9" w14:textId="4B94F0B3" w:rsidR="001B7850" w:rsidRPr="009343AF" w:rsidRDefault="001B7850"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val="fr-FR" w:eastAsia="en-US"/>
      </w:rPr>
      <w:t>3</w:t>
    </w:r>
    <w:r w:rsidRPr="009343AF">
      <w:rPr>
        <w:rFonts w:eastAsia="Times New Roman" w:cs="Times New Roman"/>
        <w:sz w:val="17"/>
        <w:szCs w:val="20"/>
        <w:lang w:eastAsia="en-US"/>
      </w:rPr>
      <w:fldChar w:fldCharType="end"/>
    </w:r>
  </w:p>
  <w:p w14:paraId="60DAE902" w14:textId="77777777" w:rsidR="001B7850" w:rsidRPr="00B90270" w:rsidRDefault="001B7850"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71E4B526" w14:textId="77777777" w:rsidTr="0096477D">
      <w:tc>
        <w:tcPr>
          <w:tcW w:w="2411" w:type="dxa"/>
          <w:shd w:val="clear" w:color="auto" w:fill="auto"/>
        </w:tcPr>
        <w:p w14:paraId="51891336" w14:textId="77777777" w:rsidR="001B7850" w:rsidRPr="009343AF" w:rsidRDefault="001B7850" w:rsidP="00627403">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55AA960" wp14:editId="02207F8D">
                <wp:extent cx="1092200" cy="774700"/>
                <wp:effectExtent l="0" t="0" r="0" b="6350"/>
                <wp:docPr id="104" name="Picture 10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12B2D6BC" w14:textId="77777777" w:rsidR="001B7850" w:rsidRPr="009343AF" w:rsidRDefault="001B7850" w:rsidP="00627403">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6E065E40" w14:textId="660F25F0" w:rsidR="001B7850" w:rsidRPr="009343AF" w:rsidRDefault="001B7850" w:rsidP="00627403">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037B2257" w14:textId="77777777" w:rsidR="001B7850" w:rsidRPr="00B90270" w:rsidRDefault="001B7850"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1B7850" w:rsidRPr="009343AF" w14:paraId="13483FAC" w14:textId="77777777" w:rsidTr="00EB555E">
      <w:trPr>
        <w:trHeight w:val="1415"/>
      </w:trPr>
      <w:tc>
        <w:tcPr>
          <w:tcW w:w="2356" w:type="dxa"/>
          <w:shd w:val="clear" w:color="auto" w:fill="auto"/>
        </w:tcPr>
        <w:p w14:paraId="64C9E3A4" w14:textId="77777777" w:rsidR="001B7850" w:rsidRPr="009343AF" w:rsidRDefault="001B7850"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105" name="Picture 10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1B7850" w:rsidRPr="009343AF" w:rsidRDefault="001B7850"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30E76EE8" w:rsidR="001B7850" w:rsidRPr="009343AF" w:rsidRDefault="001B7850"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2D045102" w14:textId="77777777" w:rsidR="001B7850" w:rsidRPr="00B90270" w:rsidRDefault="001B7850"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1B7850" w:rsidRPr="009343AF" w14:paraId="56D09D57" w14:textId="77777777" w:rsidTr="00EB555E">
      <w:trPr>
        <w:trHeight w:val="1415"/>
      </w:trPr>
      <w:tc>
        <w:tcPr>
          <w:tcW w:w="2356" w:type="dxa"/>
          <w:shd w:val="clear" w:color="auto" w:fill="auto"/>
        </w:tcPr>
        <w:p w14:paraId="5A2E0E4D" w14:textId="77777777" w:rsidR="001B7850" w:rsidRPr="009343AF" w:rsidRDefault="001B7850"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106" name="Picture 10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1B7850" w:rsidRPr="009343AF" w:rsidRDefault="001B7850"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09C59F58" w:rsidR="001B7850" w:rsidRPr="009343AF" w:rsidRDefault="001B7850"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1C393F99" w14:textId="77777777" w:rsidR="001B7850" w:rsidRPr="00B90270" w:rsidRDefault="001B7850"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37A86232" w14:textId="77777777" w:rsidTr="0096477D">
      <w:tc>
        <w:tcPr>
          <w:tcW w:w="2411" w:type="dxa"/>
          <w:shd w:val="clear" w:color="auto" w:fill="auto"/>
        </w:tcPr>
        <w:p w14:paraId="36DD9E7D" w14:textId="77777777" w:rsidR="001B7850" w:rsidRPr="009343AF" w:rsidRDefault="001B7850" w:rsidP="004229E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16AB7213" wp14:editId="4A440237">
                <wp:extent cx="1092200" cy="774700"/>
                <wp:effectExtent l="0" t="0" r="0" b="6350"/>
                <wp:docPr id="107" name="Picture 10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6F15F016" w14:textId="77777777" w:rsidR="001B7850" w:rsidRPr="009343AF" w:rsidRDefault="001B7850" w:rsidP="004229E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1CBE8B6" w14:textId="70FF3AD3" w:rsidR="001B7850" w:rsidRPr="009343AF" w:rsidRDefault="001B7850" w:rsidP="004229E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0C60AC0B" w14:textId="77777777" w:rsidR="001B7850" w:rsidRPr="00B90270" w:rsidRDefault="001B7850"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2F450320" w14:textId="77777777" w:rsidTr="0096477D">
      <w:tc>
        <w:tcPr>
          <w:tcW w:w="2411" w:type="dxa"/>
          <w:shd w:val="clear" w:color="auto" w:fill="auto"/>
        </w:tcPr>
        <w:p w14:paraId="3C638BBD" w14:textId="77777777" w:rsidR="001B7850" w:rsidRPr="009343AF" w:rsidRDefault="001B7850" w:rsidP="00BC5923">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B917CBB" wp14:editId="776AF19D">
                <wp:extent cx="1092200" cy="774700"/>
                <wp:effectExtent l="0" t="0" r="0" b="6350"/>
                <wp:docPr id="112" name="Picture 11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51F496AB" w14:textId="77777777" w:rsidR="001B7850" w:rsidRPr="009343AF" w:rsidRDefault="001B7850" w:rsidP="00BC5923">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0595B6C6" w14:textId="5D76AAD7" w:rsidR="001B7850" w:rsidRPr="009343AF" w:rsidRDefault="001B7850" w:rsidP="00BC5923">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64</w:t>
    </w:r>
    <w:r w:rsidRPr="009343AF">
      <w:rPr>
        <w:rFonts w:eastAsia="Times New Roman" w:cs="Times New Roman"/>
        <w:sz w:val="17"/>
        <w:szCs w:val="20"/>
        <w:lang w:eastAsia="en-US"/>
      </w:rPr>
      <w:fldChar w:fldCharType="end"/>
    </w:r>
  </w:p>
  <w:p w14:paraId="5188C266" w14:textId="77777777" w:rsidR="001B7850" w:rsidRPr="00B90270" w:rsidRDefault="001B7850" w:rsidP="00EB555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4F689005" w14:textId="77777777" w:rsidTr="0096477D">
      <w:tc>
        <w:tcPr>
          <w:tcW w:w="2411" w:type="dxa"/>
          <w:shd w:val="clear" w:color="auto" w:fill="auto"/>
        </w:tcPr>
        <w:p w14:paraId="1A7FD6A2" w14:textId="77777777" w:rsidR="001B7850" w:rsidRPr="009343AF" w:rsidRDefault="001B7850" w:rsidP="00BC5923">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726E9E95" wp14:editId="18C6C07A">
                <wp:extent cx="1092200" cy="774700"/>
                <wp:effectExtent l="0" t="0" r="0" b="6350"/>
                <wp:docPr id="113" name="Picture 11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559C1B2" w14:textId="77777777" w:rsidR="001B7850" w:rsidRPr="009343AF" w:rsidRDefault="001B7850" w:rsidP="00BC5923">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969FF28" w14:textId="2F6DD1F8" w:rsidR="001B7850" w:rsidRPr="009343AF" w:rsidRDefault="001B7850" w:rsidP="00BC5923">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63</w:t>
    </w:r>
    <w:r w:rsidRPr="009343AF">
      <w:rPr>
        <w:rFonts w:eastAsia="Times New Roman" w:cs="Times New Roman"/>
        <w:sz w:val="17"/>
        <w:szCs w:val="20"/>
        <w:lang w:eastAsia="en-US"/>
      </w:rPr>
      <w:fldChar w:fldCharType="end"/>
    </w:r>
  </w:p>
  <w:p w14:paraId="421C4BE8" w14:textId="77777777" w:rsidR="001B7850" w:rsidRPr="00B90270" w:rsidRDefault="001B7850" w:rsidP="00EB555E">
    <w:pPr>
      <w:pStyle w:val="Header"/>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46C1C2AC" w14:textId="77777777" w:rsidTr="0096477D">
      <w:tc>
        <w:tcPr>
          <w:tcW w:w="2411" w:type="dxa"/>
          <w:shd w:val="clear" w:color="auto" w:fill="auto"/>
        </w:tcPr>
        <w:p w14:paraId="56271738" w14:textId="77777777" w:rsidR="001B7850" w:rsidRPr="009343AF" w:rsidRDefault="001B7850" w:rsidP="00BC5923">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B95FB54" wp14:editId="13D78163">
                <wp:extent cx="1092200" cy="774700"/>
                <wp:effectExtent l="0" t="0" r="0" b="6350"/>
                <wp:docPr id="115" name="Picture 11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4B2B475" w14:textId="77777777" w:rsidR="001B7850" w:rsidRPr="009343AF" w:rsidRDefault="001B7850" w:rsidP="00BC5923">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25615FB" w14:textId="4C7DFBCF" w:rsidR="001B7850" w:rsidRPr="009343AF" w:rsidRDefault="001B7850" w:rsidP="00BC5923">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6F07E4A7" w14:textId="77777777" w:rsidR="001B7850" w:rsidRPr="00B90270" w:rsidRDefault="001B7850" w:rsidP="00EB555E">
    <w:pPr>
      <w:pStyle w:val="Header"/>
      <w:rPr>
        <w:sz w:val="17"/>
        <w:szCs w:val="17"/>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21CF3966" w14:textId="77777777" w:rsidTr="0096477D">
      <w:tc>
        <w:tcPr>
          <w:tcW w:w="2411" w:type="dxa"/>
          <w:shd w:val="clear" w:color="auto" w:fill="auto"/>
        </w:tcPr>
        <w:p w14:paraId="769615A5" w14:textId="77777777" w:rsidR="001B7850" w:rsidRPr="009343AF" w:rsidRDefault="001B7850" w:rsidP="0096477D">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30564836" wp14:editId="791D096B">
                <wp:extent cx="1092200" cy="774700"/>
                <wp:effectExtent l="0" t="0" r="0" b="6350"/>
                <wp:docPr id="52" name="Picture 5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76C940FE" w14:textId="77777777" w:rsidR="001B7850" w:rsidRPr="009343AF" w:rsidRDefault="001B7850" w:rsidP="0096477D">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5D9D1E7" w14:textId="20100E83" w:rsidR="001B7850" w:rsidRPr="009343AF" w:rsidRDefault="001B7850" w:rsidP="0096477D">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14</w:t>
    </w:r>
    <w:r w:rsidRPr="009343AF">
      <w:rPr>
        <w:rFonts w:eastAsia="Times New Roman" w:cs="Times New Roman"/>
        <w:sz w:val="17"/>
        <w:szCs w:val="20"/>
        <w:lang w:eastAsia="en-US"/>
      </w:rPr>
      <w:fldChar w:fldCharType="end"/>
    </w:r>
  </w:p>
  <w:p w14:paraId="192D3A8B" w14:textId="2DF94B20" w:rsidR="001B7850" w:rsidRPr="00C04EF7" w:rsidRDefault="001B7850" w:rsidP="00C04EF7">
    <w:pPr>
      <w:pStyle w:val="Header"/>
      <w:jc w:val="right"/>
      <w:rPr>
        <w:noProof/>
        <w:sz w:val="22"/>
        <w:szCs w:val="22"/>
        <w:lang w:val="de-CH"/>
      </w:rPr>
    </w:pPr>
  </w:p>
  <w:p w14:paraId="6518C75A" w14:textId="77777777" w:rsidR="001B7850" w:rsidRPr="00B90270" w:rsidRDefault="001B7850" w:rsidP="003A5BD7">
    <w:pPr>
      <w:pStyle w:val="Header"/>
      <w:rPr>
        <w:sz w:val="17"/>
        <w:szCs w:val="17"/>
      </w:rP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0A92C21D" w14:textId="77777777" w:rsidTr="0096477D">
      <w:tc>
        <w:tcPr>
          <w:tcW w:w="2411" w:type="dxa"/>
          <w:shd w:val="clear" w:color="auto" w:fill="auto"/>
        </w:tcPr>
        <w:p w14:paraId="6FCAFD50" w14:textId="77777777" w:rsidR="001B7850" w:rsidRPr="009343AF" w:rsidRDefault="001B7850" w:rsidP="0096477D">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EE4F6F4" wp14:editId="10E2EABA">
                <wp:extent cx="1092200" cy="774700"/>
                <wp:effectExtent l="0" t="0" r="0" b="6350"/>
                <wp:docPr id="54" name="Picture 5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5964C97E" w14:textId="77777777" w:rsidR="001B7850" w:rsidRPr="009343AF" w:rsidRDefault="001B7850" w:rsidP="0096477D">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3B2D961F" w14:textId="1CC7BB99" w:rsidR="001B7850" w:rsidRPr="009343AF" w:rsidRDefault="001B7850" w:rsidP="0096477D">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13</w:t>
    </w:r>
    <w:r w:rsidRPr="009343AF">
      <w:rPr>
        <w:rFonts w:eastAsia="Times New Roman" w:cs="Times New Roman"/>
        <w:sz w:val="17"/>
        <w:szCs w:val="20"/>
        <w:lang w:eastAsia="en-US"/>
      </w:rPr>
      <w:fldChar w:fldCharType="end"/>
    </w:r>
  </w:p>
  <w:p w14:paraId="190D9CF8" w14:textId="2EBB2642" w:rsidR="001B7850" w:rsidRPr="00C04EF7" w:rsidRDefault="001B7850" w:rsidP="00C04EF7">
    <w:pPr>
      <w:pStyle w:val="Header"/>
      <w:jc w:val="right"/>
      <w:rPr>
        <w:noProof/>
        <w:sz w:val="22"/>
        <w:szCs w:val="22"/>
        <w:lang w:val="de-CH"/>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1B7850" w:rsidRPr="009343AF" w14:paraId="1D1E657D" w14:textId="77777777" w:rsidTr="0096477D">
      <w:tc>
        <w:tcPr>
          <w:tcW w:w="2411" w:type="dxa"/>
          <w:shd w:val="clear" w:color="auto" w:fill="auto"/>
        </w:tcPr>
        <w:p w14:paraId="68987645" w14:textId="77777777" w:rsidR="001B7850" w:rsidRPr="009343AF" w:rsidRDefault="001B7850" w:rsidP="0096477D">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4BE87045" wp14:editId="2F27E28E">
                <wp:extent cx="1092200" cy="774700"/>
                <wp:effectExtent l="0" t="0" r="0" b="6350"/>
                <wp:docPr id="55" name="Picture 5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BFE12A7" w14:textId="77777777" w:rsidR="001B7850" w:rsidRPr="009343AF" w:rsidRDefault="001B7850" w:rsidP="0096477D">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32283790" w14:textId="1A65FB2B" w:rsidR="001B7850" w:rsidRPr="009343AF" w:rsidRDefault="001B7850" w:rsidP="0096477D">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3.26.vii.</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37967">
      <w:rPr>
        <w:rFonts w:eastAsia="Times New Roman" w:cs="Times New Roman"/>
        <w:noProof/>
        <w:sz w:val="17"/>
        <w:szCs w:val="20"/>
        <w:lang w:val="fr-FR" w:eastAsia="en-US"/>
      </w:rPr>
      <w:t>1</w:t>
    </w:r>
    <w:r w:rsidRPr="009343AF">
      <w:rPr>
        <w:rFonts w:eastAsia="Times New Roman" w:cs="Times New Roman"/>
        <w:sz w:val="17"/>
        <w:szCs w:val="20"/>
        <w:lang w:eastAsia="en-US"/>
      </w:rPr>
      <w:fldChar w:fldCharType="end"/>
    </w:r>
  </w:p>
  <w:p w14:paraId="4347A9D9" w14:textId="77777777" w:rsidR="001B7850" w:rsidRPr="00B90270" w:rsidRDefault="001B7850"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RANCIS Emma">
    <w15:presenceInfo w15:providerId="AD" w15:userId="S-1-5-21-3637208745-3825800285-422149103-177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doNotDisplayPageBoundaries/>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20"/>
  <w:hyphenationZone w:val="425"/>
  <w:evenAndOddHeaders/>
  <w:drawingGridHorizontalSpacing w:val="85"/>
  <w:drawingGridVerticalSpacing w:val="231"/>
  <w:displayHorizontalDrawingGridEvery w:val="0"/>
  <w:characterSpacingControl w:val="doNotCompress"/>
  <w:doNotValidateAgainstSchema/>
  <w:doNotDemarcateInvalidXml/>
  <w:hdrShapeDefaults>
    <o:shapedefaults v:ext="edit" spidmax="184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C63"/>
    <w:rsid w:val="0001607A"/>
    <w:rsid w:val="0001664E"/>
    <w:rsid w:val="00017B07"/>
    <w:rsid w:val="00017D27"/>
    <w:rsid w:val="000201E9"/>
    <w:rsid w:val="000207E7"/>
    <w:rsid w:val="000217AA"/>
    <w:rsid w:val="00021859"/>
    <w:rsid w:val="00024157"/>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30BB"/>
    <w:rsid w:val="00043E01"/>
    <w:rsid w:val="000449B8"/>
    <w:rsid w:val="000455E3"/>
    <w:rsid w:val="00046C53"/>
    <w:rsid w:val="00047304"/>
    <w:rsid w:val="0004770D"/>
    <w:rsid w:val="0005099B"/>
    <w:rsid w:val="00050AE4"/>
    <w:rsid w:val="00051415"/>
    <w:rsid w:val="00052002"/>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20BE"/>
    <w:rsid w:val="00082F05"/>
    <w:rsid w:val="00082F36"/>
    <w:rsid w:val="00082FE8"/>
    <w:rsid w:val="00083127"/>
    <w:rsid w:val="0008343D"/>
    <w:rsid w:val="00083A05"/>
    <w:rsid w:val="000842FC"/>
    <w:rsid w:val="00084452"/>
    <w:rsid w:val="00084AC4"/>
    <w:rsid w:val="00084FFB"/>
    <w:rsid w:val="000901B7"/>
    <w:rsid w:val="00090207"/>
    <w:rsid w:val="0009045E"/>
    <w:rsid w:val="00090A9D"/>
    <w:rsid w:val="00091358"/>
    <w:rsid w:val="00091364"/>
    <w:rsid w:val="000914C0"/>
    <w:rsid w:val="00091AD7"/>
    <w:rsid w:val="00092594"/>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4D6"/>
    <w:rsid w:val="000C16AB"/>
    <w:rsid w:val="000C2511"/>
    <w:rsid w:val="000C2881"/>
    <w:rsid w:val="000C41C8"/>
    <w:rsid w:val="000C4E68"/>
    <w:rsid w:val="000D0050"/>
    <w:rsid w:val="000D01A2"/>
    <w:rsid w:val="000D081B"/>
    <w:rsid w:val="000D1733"/>
    <w:rsid w:val="000D1B27"/>
    <w:rsid w:val="000D33B8"/>
    <w:rsid w:val="000D3947"/>
    <w:rsid w:val="000D3D76"/>
    <w:rsid w:val="000D41BD"/>
    <w:rsid w:val="000D4DF1"/>
    <w:rsid w:val="000D566F"/>
    <w:rsid w:val="000D596B"/>
    <w:rsid w:val="000D5C71"/>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C9A"/>
    <w:rsid w:val="000F2E69"/>
    <w:rsid w:val="000F4EB2"/>
    <w:rsid w:val="000F5452"/>
    <w:rsid w:val="000F5547"/>
    <w:rsid w:val="000F5D48"/>
    <w:rsid w:val="000F5F26"/>
    <w:rsid w:val="000F6006"/>
    <w:rsid w:val="000F645E"/>
    <w:rsid w:val="000F665F"/>
    <w:rsid w:val="000F6BEA"/>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1F"/>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446"/>
    <w:rsid w:val="00173F2A"/>
    <w:rsid w:val="00174CDA"/>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B7850"/>
    <w:rsid w:val="001C043B"/>
    <w:rsid w:val="001C0905"/>
    <w:rsid w:val="001C0BF9"/>
    <w:rsid w:val="001C0CF4"/>
    <w:rsid w:val="001C1E17"/>
    <w:rsid w:val="001C1FB8"/>
    <w:rsid w:val="001C40BC"/>
    <w:rsid w:val="001C452B"/>
    <w:rsid w:val="001C60A6"/>
    <w:rsid w:val="001C70CD"/>
    <w:rsid w:val="001C7B99"/>
    <w:rsid w:val="001D0692"/>
    <w:rsid w:val="001D06BE"/>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929"/>
    <w:rsid w:val="0021236B"/>
    <w:rsid w:val="0021365E"/>
    <w:rsid w:val="00213826"/>
    <w:rsid w:val="00213C1F"/>
    <w:rsid w:val="0021471C"/>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2232"/>
    <w:rsid w:val="00222FCA"/>
    <w:rsid w:val="002249C8"/>
    <w:rsid w:val="00224A27"/>
    <w:rsid w:val="00224F72"/>
    <w:rsid w:val="0022534A"/>
    <w:rsid w:val="00225672"/>
    <w:rsid w:val="0022661E"/>
    <w:rsid w:val="00230187"/>
    <w:rsid w:val="002304A0"/>
    <w:rsid w:val="002304ED"/>
    <w:rsid w:val="002317BD"/>
    <w:rsid w:val="00231F85"/>
    <w:rsid w:val="00232748"/>
    <w:rsid w:val="00232C8D"/>
    <w:rsid w:val="00232FF0"/>
    <w:rsid w:val="00233D6F"/>
    <w:rsid w:val="00234DF9"/>
    <w:rsid w:val="002358AB"/>
    <w:rsid w:val="00235EB1"/>
    <w:rsid w:val="00236C2B"/>
    <w:rsid w:val="0023769F"/>
    <w:rsid w:val="00237A79"/>
    <w:rsid w:val="00237B39"/>
    <w:rsid w:val="00241C62"/>
    <w:rsid w:val="00241D3B"/>
    <w:rsid w:val="002420CE"/>
    <w:rsid w:val="00242805"/>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57125"/>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7E14"/>
    <w:rsid w:val="002E091F"/>
    <w:rsid w:val="002E1DD7"/>
    <w:rsid w:val="002E21F3"/>
    <w:rsid w:val="002E3078"/>
    <w:rsid w:val="002E3AC9"/>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4DA4"/>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704F1"/>
    <w:rsid w:val="003729E4"/>
    <w:rsid w:val="00372D0F"/>
    <w:rsid w:val="00372E9F"/>
    <w:rsid w:val="003738BD"/>
    <w:rsid w:val="00375907"/>
    <w:rsid w:val="00376091"/>
    <w:rsid w:val="00376C76"/>
    <w:rsid w:val="003826DA"/>
    <w:rsid w:val="00383348"/>
    <w:rsid w:val="00383632"/>
    <w:rsid w:val="003836A1"/>
    <w:rsid w:val="00384805"/>
    <w:rsid w:val="003855D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0E8"/>
    <w:rsid w:val="003A3C9A"/>
    <w:rsid w:val="003A43B7"/>
    <w:rsid w:val="003A5BD7"/>
    <w:rsid w:val="003A64E0"/>
    <w:rsid w:val="003A7C22"/>
    <w:rsid w:val="003B10AB"/>
    <w:rsid w:val="003B20F9"/>
    <w:rsid w:val="003B3170"/>
    <w:rsid w:val="003B3E32"/>
    <w:rsid w:val="003B46D1"/>
    <w:rsid w:val="003B4723"/>
    <w:rsid w:val="003B4D9F"/>
    <w:rsid w:val="003B500E"/>
    <w:rsid w:val="003B5597"/>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744"/>
    <w:rsid w:val="003D1B31"/>
    <w:rsid w:val="003D1F07"/>
    <w:rsid w:val="003D229A"/>
    <w:rsid w:val="003D283F"/>
    <w:rsid w:val="003D2DDB"/>
    <w:rsid w:val="003D3759"/>
    <w:rsid w:val="003D3DA7"/>
    <w:rsid w:val="003D3E34"/>
    <w:rsid w:val="003D3FA0"/>
    <w:rsid w:val="003D421F"/>
    <w:rsid w:val="003D4B59"/>
    <w:rsid w:val="003D51A0"/>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06295"/>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29EE"/>
    <w:rsid w:val="00423214"/>
    <w:rsid w:val="0042330B"/>
    <w:rsid w:val="004233A3"/>
    <w:rsid w:val="004239AC"/>
    <w:rsid w:val="00423C64"/>
    <w:rsid w:val="00423CC1"/>
    <w:rsid w:val="00424800"/>
    <w:rsid w:val="0042629A"/>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3792B"/>
    <w:rsid w:val="004416A8"/>
    <w:rsid w:val="0044178A"/>
    <w:rsid w:val="00441A44"/>
    <w:rsid w:val="00441D6D"/>
    <w:rsid w:val="00442124"/>
    <w:rsid w:val="0044217D"/>
    <w:rsid w:val="004422B9"/>
    <w:rsid w:val="00442C15"/>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3A5"/>
    <w:rsid w:val="00456875"/>
    <w:rsid w:val="00457077"/>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B0996"/>
    <w:rsid w:val="004B0BC4"/>
    <w:rsid w:val="004B102F"/>
    <w:rsid w:val="004B1163"/>
    <w:rsid w:val="004B158C"/>
    <w:rsid w:val="004B1D16"/>
    <w:rsid w:val="004B32E5"/>
    <w:rsid w:val="004B38DB"/>
    <w:rsid w:val="004B3E51"/>
    <w:rsid w:val="004B4BC9"/>
    <w:rsid w:val="004B5B45"/>
    <w:rsid w:val="004B5D94"/>
    <w:rsid w:val="004B6106"/>
    <w:rsid w:val="004B74C9"/>
    <w:rsid w:val="004B7E78"/>
    <w:rsid w:val="004C0166"/>
    <w:rsid w:val="004C0633"/>
    <w:rsid w:val="004C084E"/>
    <w:rsid w:val="004C2655"/>
    <w:rsid w:val="004C2EA6"/>
    <w:rsid w:val="004C4B70"/>
    <w:rsid w:val="004C6165"/>
    <w:rsid w:val="004C6197"/>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B56"/>
    <w:rsid w:val="004E3389"/>
    <w:rsid w:val="004E3954"/>
    <w:rsid w:val="004E3FF3"/>
    <w:rsid w:val="004E41A0"/>
    <w:rsid w:val="004E4203"/>
    <w:rsid w:val="004E4CBE"/>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1E95"/>
    <w:rsid w:val="00542757"/>
    <w:rsid w:val="00542C39"/>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399E"/>
    <w:rsid w:val="00573BE8"/>
    <w:rsid w:val="005752F8"/>
    <w:rsid w:val="00577ADD"/>
    <w:rsid w:val="00580A86"/>
    <w:rsid w:val="00580BEC"/>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1352"/>
    <w:rsid w:val="005A16FE"/>
    <w:rsid w:val="005A1D75"/>
    <w:rsid w:val="005A266B"/>
    <w:rsid w:val="005A33D3"/>
    <w:rsid w:val="005A3798"/>
    <w:rsid w:val="005A42CE"/>
    <w:rsid w:val="005A66AE"/>
    <w:rsid w:val="005A6A33"/>
    <w:rsid w:val="005A7174"/>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6B8"/>
    <w:rsid w:val="005D2A34"/>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11BB"/>
    <w:rsid w:val="0064239C"/>
    <w:rsid w:val="00642A0C"/>
    <w:rsid w:val="00645612"/>
    <w:rsid w:val="0064569C"/>
    <w:rsid w:val="0064589C"/>
    <w:rsid w:val="0064593F"/>
    <w:rsid w:val="00645A8C"/>
    <w:rsid w:val="00645EF7"/>
    <w:rsid w:val="006469E9"/>
    <w:rsid w:val="00646AE7"/>
    <w:rsid w:val="006472D8"/>
    <w:rsid w:val="006477BD"/>
    <w:rsid w:val="00650617"/>
    <w:rsid w:val="00650B44"/>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93A"/>
    <w:rsid w:val="006A194E"/>
    <w:rsid w:val="006A1D1C"/>
    <w:rsid w:val="006A2232"/>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B74"/>
    <w:rsid w:val="006B72ED"/>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D7F8F"/>
    <w:rsid w:val="006E0AD1"/>
    <w:rsid w:val="006E1E72"/>
    <w:rsid w:val="006E284F"/>
    <w:rsid w:val="006E2B5A"/>
    <w:rsid w:val="006E387D"/>
    <w:rsid w:val="006E4A12"/>
    <w:rsid w:val="006E4C4B"/>
    <w:rsid w:val="006E4F8F"/>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44"/>
    <w:rsid w:val="006F6A6D"/>
    <w:rsid w:val="006F763C"/>
    <w:rsid w:val="00700176"/>
    <w:rsid w:val="00700907"/>
    <w:rsid w:val="00700EBD"/>
    <w:rsid w:val="007013AE"/>
    <w:rsid w:val="00701518"/>
    <w:rsid w:val="0070235F"/>
    <w:rsid w:val="00702494"/>
    <w:rsid w:val="00702BF3"/>
    <w:rsid w:val="00703E48"/>
    <w:rsid w:val="00706E6D"/>
    <w:rsid w:val="00706F5A"/>
    <w:rsid w:val="00707D71"/>
    <w:rsid w:val="00707DED"/>
    <w:rsid w:val="00710306"/>
    <w:rsid w:val="007104AA"/>
    <w:rsid w:val="007104B4"/>
    <w:rsid w:val="0071079B"/>
    <w:rsid w:val="0071249C"/>
    <w:rsid w:val="00713A65"/>
    <w:rsid w:val="00713D31"/>
    <w:rsid w:val="0071475B"/>
    <w:rsid w:val="00714AE4"/>
    <w:rsid w:val="0071522B"/>
    <w:rsid w:val="00715236"/>
    <w:rsid w:val="00715469"/>
    <w:rsid w:val="00715BDA"/>
    <w:rsid w:val="00715C8A"/>
    <w:rsid w:val="00715FED"/>
    <w:rsid w:val="0071670A"/>
    <w:rsid w:val="00717B78"/>
    <w:rsid w:val="007206FE"/>
    <w:rsid w:val="00720FD4"/>
    <w:rsid w:val="00721131"/>
    <w:rsid w:val="00721245"/>
    <w:rsid w:val="0072169A"/>
    <w:rsid w:val="00721872"/>
    <w:rsid w:val="00721B12"/>
    <w:rsid w:val="00721B5B"/>
    <w:rsid w:val="00722B5F"/>
    <w:rsid w:val="00723080"/>
    <w:rsid w:val="00724E7E"/>
    <w:rsid w:val="007252AC"/>
    <w:rsid w:val="00725641"/>
    <w:rsid w:val="007278ED"/>
    <w:rsid w:val="00727D9E"/>
    <w:rsid w:val="00730172"/>
    <w:rsid w:val="007304FC"/>
    <w:rsid w:val="00730FD0"/>
    <w:rsid w:val="00731182"/>
    <w:rsid w:val="007326AB"/>
    <w:rsid w:val="007336B8"/>
    <w:rsid w:val="007346C4"/>
    <w:rsid w:val="00734E40"/>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3E7"/>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5F4"/>
    <w:rsid w:val="00765941"/>
    <w:rsid w:val="00766783"/>
    <w:rsid w:val="007669CB"/>
    <w:rsid w:val="00766BCC"/>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7227"/>
    <w:rsid w:val="007973A2"/>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1C37"/>
    <w:rsid w:val="007C1D78"/>
    <w:rsid w:val="007C2402"/>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734B"/>
    <w:rsid w:val="007E7644"/>
    <w:rsid w:val="007F058E"/>
    <w:rsid w:val="007F1CE4"/>
    <w:rsid w:val="007F1F92"/>
    <w:rsid w:val="007F2719"/>
    <w:rsid w:val="007F283C"/>
    <w:rsid w:val="007F2D5F"/>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944"/>
    <w:rsid w:val="00876877"/>
    <w:rsid w:val="008774BD"/>
    <w:rsid w:val="00880170"/>
    <w:rsid w:val="00880AE0"/>
    <w:rsid w:val="00880B91"/>
    <w:rsid w:val="00880E28"/>
    <w:rsid w:val="0088223B"/>
    <w:rsid w:val="00882CCA"/>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5DB5"/>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4498"/>
    <w:rsid w:val="008E4C83"/>
    <w:rsid w:val="008E4DCE"/>
    <w:rsid w:val="008E5F1B"/>
    <w:rsid w:val="008E6267"/>
    <w:rsid w:val="008E709B"/>
    <w:rsid w:val="008E776D"/>
    <w:rsid w:val="008E7BAE"/>
    <w:rsid w:val="008F003A"/>
    <w:rsid w:val="008F0EA7"/>
    <w:rsid w:val="008F2D33"/>
    <w:rsid w:val="008F34BB"/>
    <w:rsid w:val="008F477D"/>
    <w:rsid w:val="008F5282"/>
    <w:rsid w:val="008F661C"/>
    <w:rsid w:val="008F6741"/>
    <w:rsid w:val="008F706E"/>
    <w:rsid w:val="0090048C"/>
    <w:rsid w:val="00900C18"/>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27B"/>
    <w:rsid w:val="00931556"/>
    <w:rsid w:val="00931A12"/>
    <w:rsid w:val="0093222B"/>
    <w:rsid w:val="009323F8"/>
    <w:rsid w:val="00933580"/>
    <w:rsid w:val="00935105"/>
    <w:rsid w:val="00935428"/>
    <w:rsid w:val="00935D31"/>
    <w:rsid w:val="009367E5"/>
    <w:rsid w:val="009367FA"/>
    <w:rsid w:val="00936A7F"/>
    <w:rsid w:val="00937023"/>
    <w:rsid w:val="0093763C"/>
    <w:rsid w:val="00937716"/>
    <w:rsid w:val="00937967"/>
    <w:rsid w:val="00940097"/>
    <w:rsid w:val="00940A18"/>
    <w:rsid w:val="0094142D"/>
    <w:rsid w:val="009414C4"/>
    <w:rsid w:val="009414CD"/>
    <w:rsid w:val="009416DE"/>
    <w:rsid w:val="00942709"/>
    <w:rsid w:val="009432BD"/>
    <w:rsid w:val="00943C5F"/>
    <w:rsid w:val="0094464A"/>
    <w:rsid w:val="00944DB6"/>
    <w:rsid w:val="00946092"/>
    <w:rsid w:val="00946962"/>
    <w:rsid w:val="0094698F"/>
    <w:rsid w:val="00946A18"/>
    <w:rsid w:val="00946AEE"/>
    <w:rsid w:val="00947549"/>
    <w:rsid w:val="009479D8"/>
    <w:rsid w:val="00952163"/>
    <w:rsid w:val="00952846"/>
    <w:rsid w:val="00953922"/>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77D"/>
    <w:rsid w:val="00964E6B"/>
    <w:rsid w:val="00966306"/>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4192"/>
    <w:rsid w:val="009853BF"/>
    <w:rsid w:val="0098725C"/>
    <w:rsid w:val="0098781F"/>
    <w:rsid w:val="00990241"/>
    <w:rsid w:val="00991492"/>
    <w:rsid w:val="0099182E"/>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D7FFE"/>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305"/>
    <w:rsid w:val="009F3A13"/>
    <w:rsid w:val="009F4782"/>
    <w:rsid w:val="009F4939"/>
    <w:rsid w:val="009F4D3B"/>
    <w:rsid w:val="009F4EAC"/>
    <w:rsid w:val="009F500D"/>
    <w:rsid w:val="009F5243"/>
    <w:rsid w:val="009F5A27"/>
    <w:rsid w:val="009F68F7"/>
    <w:rsid w:val="009F75ED"/>
    <w:rsid w:val="009F76BE"/>
    <w:rsid w:val="009F7785"/>
    <w:rsid w:val="00A00162"/>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6AAE"/>
    <w:rsid w:val="00A1778B"/>
    <w:rsid w:val="00A17D69"/>
    <w:rsid w:val="00A17DAD"/>
    <w:rsid w:val="00A20449"/>
    <w:rsid w:val="00A20E3E"/>
    <w:rsid w:val="00A21870"/>
    <w:rsid w:val="00A22A17"/>
    <w:rsid w:val="00A22C2E"/>
    <w:rsid w:val="00A22EF1"/>
    <w:rsid w:val="00A236A9"/>
    <w:rsid w:val="00A23E0D"/>
    <w:rsid w:val="00A242BB"/>
    <w:rsid w:val="00A25764"/>
    <w:rsid w:val="00A26972"/>
    <w:rsid w:val="00A270E7"/>
    <w:rsid w:val="00A27C85"/>
    <w:rsid w:val="00A30230"/>
    <w:rsid w:val="00A3139E"/>
    <w:rsid w:val="00A32304"/>
    <w:rsid w:val="00A3281A"/>
    <w:rsid w:val="00A32AD4"/>
    <w:rsid w:val="00A32F3B"/>
    <w:rsid w:val="00A3327A"/>
    <w:rsid w:val="00A33313"/>
    <w:rsid w:val="00A335F7"/>
    <w:rsid w:val="00A3370B"/>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72ED"/>
    <w:rsid w:val="00A47EC9"/>
    <w:rsid w:val="00A50612"/>
    <w:rsid w:val="00A506D4"/>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DD1"/>
    <w:rsid w:val="00A63382"/>
    <w:rsid w:val="00A6341A"/>
    <w:rsid w:val="00A644C7"/>
    <w:rsid w:val="00A65967"/>
    <w:rsid w:val="00A6619C"/>
    <w:rsid w:val="00A66950"/>
    <w:rsid w:val="00A669E9"/>
    <w:rsid w:val="00A67289"/>
    <w:rsid w:val="00A67509"/>
    <w:rsid w:val="00A675C6"/>
    <w:rsid w:val="00A67B99"/>
    <w:rsid w:val="00A701C1"/>
    <w:rsid w:val="00A7080A"/>
    <w:rsid w:val="00A709FE"/>
    <w:rsid w:val="00A70A6B"/>
    <w:rsid w:val="00A70E0D"/>
    <w:rsid w:val="00A71F3E"/>
    <w:rsid w:val="00A71F41"/>
    <w:rsid w:val="00A7247C"/>
    <w:rsid w:val="00A72E07"/>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3C1"/>
    <w:rsid w:val="00A90B58"/>
    <w:rsid w:val="00A9154E"/>
    <w:rsid w:val="00A91A29"/>
    <w:rsid w:val="00A91ACE"/>
    <w:rsid w:val="00A92D1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28C"/>
    <w:rsid w:val="00AB32D4"/>
    <w:rsid w:val="00AB3D05"/>
    <w:rsid w:val="00AB4BCD"/>
    <w:rsid w:val="00AB4E63"/>
    <w:rsid w:val="00AB541E"/>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BE4"/>
    <w:rsid w:val="00AC7CA4"/>
    <w:rsid w:val="00AC7D88"/>
    <w:rsid w:val="00AD0945"/>
    <w:rsid w:val="00AD1028"/>
    <w:rsid w:val="00AD1525"/>
    <w:rsid w:val="00AD1AB4"/>
    <w:rsid w:val="00AD21E5"/>
    <w:rsid w:val="00AD25A5"/>
    <w:rsid w:val="00AD266A"/>
    <w:rsid w:val="00AD32DE"/>
    <w:rsid w:val="00AD66F6"/>
    <w:rsid w:val="00AD7A24"/>
    <w:rsid w:val="00AE0144"/>
    <w:rsid w:val="00AE0B0B"/>
    <w:rsid w:val="00AE1152"/>
    <w:rsid w:val="00AE1227"/>
    <w:rsid w:val="00AE211F"/>
    <w:rsid w:val="00AE22EF"/>
    <w:rsid w:val="00AE2E3E"/>
    <w:rsid w:val="00AE3271"/>
    <w:rsid w:val="00AE48EB"/>
    <w:rsid w:val="00AE4CFD"/>
    <w:rsid w:val="00AE5203"/>
    <w:rsid w:val="00AE564D"/>
    <w:rsid w:val="00AE706E"/>
    <w:rsid w:val="00AE71D2"/>
    <w:rsid w:val="00AE7DAF"/>
    <w:rsid w:val="00AF0274"/>
    <w:rsid w:val="00AF03CF"/>
    <w:rsid w:val="00AF22B4"/>
    <w:rsid w:val="00AF25B6"/>
    <w:rsid w:val="00AF2800"/>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3D89"/>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70E4"/>
    <w:rsid w:val="00B77740"/>
    <w:rsid w:val="00B7792A"/>
    <w:rsid w:val="00B77CC6"/>
    <w:rsid w:val="00B8092E"/>
    <w:rsid w:val="00B80B91"/>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5DAF"/>
    <w:rsid w:val="00B960E3"/>
    <w:rsid w:val="00B9621B"/>
    <w:rsid w:val="00B96B64"/>
    <w:rsid w:val="00B96CD5"/>
    <w:rsid w:val="00B97838"/>
    <w:rsid w:val="00B97A86"/>
    <w:rsid w:val="00B97AA6"/>
    <w:rsid w:val="00BA3D85"/>
    <w:rsid w:val="00BA453E"/>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5923"/>
    <w:rsid w:val="00BC65C9"/>
    <w:rsid w:val="00BC74BE"/>
    <w:rsid w:val="00BC75D1"/>
    <w:rsid w:val="00BC79A5"/>
    <w:rsid w:val="00BC7A5E"/>
    <w:rsid w:val="00BD002B"/>
    <w:rsid w:val="00BD11A3"/>
    <w:rsid w:val="00BD1246"/>
    <w:rsid w:val="00BD2306"/>
    <w:rsid w:val="00BD27CD"/>
    <w:rsid w:val="00BD3898"/>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879"/>
    <w:rsid w:val="00C00C23"/>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09BA"/>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8A0"/>
    <w:rsid w:val="00C37FC9"/>
    <w:rsid w:val="00C414C0"/>
    <w:rsid w:val="00C41E75"/>
    <w:rsid w:val="00C43943"/>
    <w:rsid w:val="00C43AF8"/>
    <w:rsid w:val="00C44DB1"/>
    <w:rsid w:val="00C466DE"/>
    <w:rsid w:val="00C47CB7"/>
    <w:rsid w:val="00C47FDD"/>
    <w:rsid w:val="00C50160"/>
    <w:rsid w:val="00C5021E"/>
    <w:rsid w:val="00C5106D"/>
    <w:rsid w:val="00C5144B"/>
    <w:rsid w:val="00C51B9D"/>
    <w:rsid w:val="00C520A1"/>
    <w:rsid w:val="00C5226E"/>
    <w:rsid w:val="00C524B9"/>
    <w:rsid w:val="00C53486"/>
    <w:rsid w:val="00C53E3A"/>
    <w:rsid w:val="00C5422E"/>
    <w:rsid w:val="00C5541F"/>
    <w:rsid w:val="00C5559E"/>
    <w:rsid w:val="00C55718"/>
    <w:rsid w:val="00C55BDC"/>
    <w:rsid w:val="00C56033"/>
    <w:rsid w:val="00C567D9"/>
    <w:rsid w:val="00C5790B"/>
    <w:rsid w:val="00C57920"/>
    <w:rsid w:val="00C6042F"/>
    <w:rsid w:val="00C608B4"/>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A2C"/>
    <w:rsid w:val="00C72E40"/>
    <w:rsid w:val="00C740C2"/>
    <w:rsid w:val="00C7487F"/>
    <w:rsid w:val="00C75B31"/>
    <w:rsid w:val="00C764AC"/>
    <w:rsid w:val="00C768DF"/>
    <w:rsid w:val="00C76ACB"/>
    <w:rsid w:val="00C76D57"/>
    <w:rsid w:val="00C77A75"/>
    <w:rsid w:val="00C80E47"/>
    <w:rsid w:val="00C8117C"/>
    <w:rsid w:val="00C81E97"/>
    <w:rsid w:val="00C82126"/>
    <w:rsid w:val="00C82282"/>
    <w:rsid w:val="00C8264A"/>
    <w:rsid w:val="00C8269C"/>
    <w:rsid w:val="00C83A68"/>
    <w:rsid w:val="00C83C48"/>
    <w:rsid w:val="00C8413C"/>
    <w:rsid w:val="00C85737"/>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3591"/>
    <w:rsid w:val="00CD3609"/>
    <w:rsid w:val="00CD3747"/>
    <w:rsid w:val="00CD3B82"/>
    <w:rsid w:val="00CD4B5D"/>
    <w:rsid w:val="00CD6AA5"/>
    <w:rsid w:val="00CE24B3"/>
    <w:rsid w:val="00CE2A9E"/>
    <w:rsid w:val="00CE2F64"/>
    <w:rsid w:val="00CE388F"/>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6BC6"/>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01D"/>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92D"/>
    <w:rsid w:val="00D96D01"/>
    <w:rsid w:val="00D97644"/>
    <w:rsid w:val="00DA032D"/>
    <w:rsid w:val="00DA19D6"/>
    <w:rsid w:val="00DA1A63"/>
    <w:rsid w:val="00DA1E73"/>
    <w:rsid w:val="00DA505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4BA5"/>
    <w:rsid w:val="00DC5396"/>
    <w:rsid w:val="00DC564C"/>
    <w:rsid w:val="00DC5BA6"/>
    <w:rsid w:val="00DC7471"/>
    <w:rsid w:val="00DD002C"/>
    <w:rsid w:val="00DD1446"/>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AFC"/>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C72"/>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C30"/>
    <w:rsid w:val="00EA3E6E"/>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2657"/>
    <w:rsid w:val="00EC3B13"/>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70AC"/>
    <w:rsid w:val="00EF7A87"/>
    <w:rsid w:val="00EF7BC2"/>
    <w:rsid w:val="00F02373"/>
    <w:rsid w:val="00F0307E"/>
    <w:rsid w:val="00F035B1"/>
    <w:rsid w:val="00F03751"/>
    <w:rsid w:val="00F04AA2"/>
    <w:rsid w:val="00F05D21"/>
    <w:rsid w:val="00F0602D"/>
    <w:rsid w:val="00F065B3"/>
    <w:rsid w:val="00F06826"/>
    <w:rsid w:val="00F07147"/>
    <w:rsid w:val="00F078A8"/>
    <w:rsid w:val="00F07B51"/>
    <w:rsid w:val="00F105F2"/>
    <w:rsid w:val="00F1092F"/>
    <w:rsid w:val="00F10B07"/>
    <w:rsid w:val="00F10BB1"/>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A09"/>
    <w:rsid w:val="00F5106B"/>
    <w:rsid w:val="00F5120C"/>
    <w:rsid w:val="00F51C88"/>
    <w:rsid w:val="00F522F0"/>
    <w:rsid w:val="00F52863"/>
    <w:rsid w:val="00F52F90"/>
    <w:rsid w:val="00F533F3"/>
    <w:rsid w:val="00F5399F"/>
    <w:rsid w:val="00F57C4B"/>
    <w:rsid w:val="00F6036B"/>
    <w:rsid w:val="00F604D4"/>
    <w:rsid w:val="00F6102E"/>
    <w:rsid w:val="00F6112A"/>
    <w:rsid w:val="00F61265"/>
    <w:rsid w:val="00F62269"/>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2FE"/>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3F22"/>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5D9C"/>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F8E"/>
    <w:rsid w:val="00FD5100"/>
    <w:rsid w:val="00FD6413"/>
    <w:rsid w:val="00FD648A"/>
    <w:rsid w:val="00FD680B"/>
    <w:rsid w:val="00FD72D5"/>
    <w:rsid w:val="00FD7895"/>
    <w:rsid w:val="00FD7C55"/>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eader" Target="header2.xml"/><Relationship Id="rId42" Type="http://schemas.openxmlformats.org/officeDocument/2006/relationships/footer" Target="footer11.xml"/><Relationship Id="rId47" Type="http://schemas.openxmlformats.org/officeDocument/2006/relationships/footer" Target="footer13.xml"/><Relationship Id="rId63" Type="http://schemas.openxmlformats.org/officeDocument/2006/relationships/image" Target="media/image7.emf"/><Relationship Id="rId68" Type="http://schemas.openxmlformats.org/officeDocument/2006/relationships/image" Target="media/image11.png"/><Relationship Id="rId84" Type="http://schemas.openxmlformats.org/officeDocument/2006/relationships/image" Target="media/image21.png"/><Relationship Id="rId89" Type="http://schemas.openxmlformats.org/officeDocument/2006/relationships/header" Target="header19.xml"/><Relationship Id="rId16" Type="http://schemas.openxmlformats.org/officeDocument/2006/relationships/hyperlink" Target="http://www.wipo.int/standards/en/pdf/03-02-01.pdf" TargetMode="External"/><Relationship Id="rId11" Type="http://schemas.openxmlformats.org/officeDocument/2006/relationships/comments" Target="comments.xml"/><Relationship Id="rId32" Type="http://schemas.openxmlformats.org/officeDocument/2006/relationships/header" Target="header7.xml"/><Relationship Id="rId37" Type="http://schemas.openxmlformats.org/officeDocument/2006/relationships/footer" Target="footer9.xml"/><Relationship Id="rId53" Type="http://schemas.openxmlformats.org/officeDocument/2006/relationships/footer" Target="footer16.xml"/><Relationship Id="rId58" Type="http://schemas.openxmlformats.org/officeDocument/2006/relationships/image" Target="cid:image001.png@01D1E334.B105B1C0" TargetMode="External"/><Relationship Id="rId74" Type="http://schemas.openxmlformats.org/officeDocument/2006/relationships/image" Target="media/image14.emf"/><Relationship Id="rId79" Type="http://schemas.openxmlformats.org/officeDocument/2006/relationships/image" Target="media/image18.png"/><Relationship Id="rId102" Type="http://schemas.microsoft.com/office/2011/relationships/people" Target="people.xml"/><Relationship Id="rId5" Type="http://schemas.openxmlformats.org/officeDocument/2006/relationships/numbering" Target="numbering.xml"/><Relationship Id="rId90" Type="http://schemas.openxmlformats.org/officeDocument/2006/relationships/header" Target="header20.xml"/><Relationship Id="rId95" Type="http://schemas.openxmlformats.org/officeDocument/2006/relationships/header" Target="header22.xml"/><Relationship Id="rId22" Type="http://schemas.openxmlformats.org/officeDocument/2006/relationships/footer" Target="footer1.xml"/><Relationship Id="rId27" Type="http://schemas.openxmlformats.org/officeDocument/2006/relationships/header" Target="header5.xml"/><Relationship Id="rId43" Type="http://schemas.openxmlformats.org/officeDocument/2006/relationships/header" Target="header12.xml"/><Relationship Id="rId48" Type="http://schemas.openxmlformats.org/officeDocument/2006/relationships/header" Target="header15.xml"/><Relationship Id="rId64" Type="http://schemas.openxmlformats.org/officeDocument/2006/relationships/image" Target="media/image8.png"/><Relationship Id="rId69" Type="http://schemas.openxmlformats.org/officeDocument/2006/relationships/oleObject" Target="embeddings/oleObject2.bin"/><Relationship Id="rId80" Type="http://schemas.openxmlformats.org/officeDocument/2006/relationships/image" Target="media/image19.png"/><Relationship Id="rId85" Type="http://schemas.openxmlformats.org/officeDocument/2006/relationships/image" Target="cid:image003.png@01D4E893.AE604BD0" TargetMode="External"/><Relationship Id="rId12" Type="http://schemas.microsoft.com/office/2011/relationships/commentsExtended" Target="commentsExtended.xml"/><Relationship Id="rId17" Type="http://schemas.openxmlformats.org/officeDocument/2006/relationships/hyperlink" Target="http://www.wipo.int/standards/en/pdf/03-03-01.pdf" TargetMode="External"/><Relationship Id="rId25" Type="http://schemas.openxmlformats.org/officeDocument/2006/relationships/footer" Target="footer3.xml"/><Relationship Id="rId33" Type="http://schemas.openxmlformats.org/officeDocument/2006/relationships/header" Target="header8.xml"/><Relationship Id="rId38" Type="http://schemas.openxmlformats.org/officeDocument/2006/relationships/hyperlink" Target="https://www.wipo.int/standards/en/xml_material/st26/st26-annex-iii-sequence-listing-specimen.xml" TargetMode="External"/><Relationship Id="rId46" Type="http://schemas.openxmlformats.org/officeDocument/2006/relationships/header" Target="header14.xml"/><Relationship Id="rId59" Type="http://schemas.openxmlformats.org/officeDocument/2006/relationships/image" Target="media/image4.png"/><Relationship Id="rId67" Type="http://schemas.openxmlformats.org/officeDocument/2006/relationships/image" Target="media/image10.png"/><Relationship Id="rId103" Type="http://schemas.openxmlformats.org/officeDocument/2006/relationships/theme" Target="theme/theme1.xml"/><Relationship Id="rId20" Type="http://schemas.openxmlformats.org/officeDocument/2006/relationships/header" Target="header1.xml"/><Relationship Id="rId41" Type="http://schemas.openxmlformats.org/officeDocument/2006/relationships/footer" Target="footer10.xml"/><Relationship Id="rId54" Type="http://schemas.openxmlformats.org/officeDocument/2006/relationships/header" Target="header18.xml"/><Relationship Id="rId62" Type="http://schemas.microsoft.com/office/2007/relationships/hdphoto" Target="media/hdphoto1.wdp"/><Relationship Id="rId70" Type="http://schemas.openxmlformats.org/officeDocument/2006/relationships/image" Target="media/image12.emf"/><Relationship Id="rId75" Type="http://schemas.openxmlformats.org/officeDocument/2006/relationships/oleObject" Target="embeddings/oleObject5.bin"/><Relationship Id="rId83" Type="http://schemas.openxmlformats.org/officeDocument/2006/relationships/image" Target="media/image180.png"/><Relationship Id="rId88" Type="http://schemas.openxmlformats.org/officeDocument/2006/relationships/hyperlink" Target="https://www.wipo.int/standards/en/xml_material/st26/st26-annex-vi-appendix-guidance-document-sequences.xml" TargetMode="External"/><Relationship Id="rId91" Type="http://schemas.openxmlformats.org/officeDocument/2006/relationships/footer" Target="footer18.xml"/><Relationship Id="rId96" Type="http://schemas.openxmlformats.org/officeDocument/2006/relationships/header" Target="header2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3.org/" TargetMode="External"/><Relationship Id="rId23" Type="http://schemas.openxmlformats.org/officeDocument/2006/relationships/footer" Target="footer2.xml"/><Relationship Id="rId28" Type="http://schemas.openxmlformats.org/officeDocument/2006/relationships/footer" Target="footer4.xml"/><Relationship Id="rId36" Type="http://schemas.openxmlformats.org/officeDocument/2006/relationships/header" Target="header9.xml"/><Relationship Id="rId49" Type="http://schemas.openxmlformats.org/officeDocument/2006/relationships/footer" Target="footer14.xml"/><Relationship Id="rId57" Type="http://schemas.openxmlformats.org/officeDocument/2006/relationships/image" Target="media/image3.png"/><Relationship Id="rId10" Type="http://schemas.openxmlformats.org/officeDocument/2006/relationships/endnotes" Target="endnotes.xml"/><Relationship Id="rId31" Type="http://schemas.openxmlformats.org/officeDocument/2006/relationships/footer" Target="footer6.xml"/><Relationship Id="rId44" Type="http://schemas.openxmlformats.org/officeDocument/2006/relationships/footer" Target="footer12.xml"/><Relationship Id="rId52" Type="http://schemas.openxmlformats.org/officeDocument/2006/relationships/footer" Target="footer15.xml"/><Relationship Id="rId60" Type="http://schemas.openxmlformats.org/officeDocument/2006/relationships/image" Target="media/image5.png"/><Relationship Id="rId65" Type="http://schemas.openxmlformats.org/officeDocument/2006/relationships/image" Target="media/image9.emf"/><Relationship Id="rId73" Type="http://schemas.openxmlformats.org/officeDocument/2006/relationships/oleObject" Target="embeddings/oleObject4.bin"/><Relationship Id="rId78" Type="http://schemas.openxmlformats.org/officeDocument/2006/relationships/image" Target="media/image17.png"/><Relationship Id="rId81" Type="http://schemas.openxmlformats.org/officeDocument/2006/relationships/image" Target="media/image20.png"/><Relationship Id="rId86" Type="http://schemas.openxmlformats.org/officeDocument/2006/relationships/image" Target="media/image22.jpeg"/><Relationship Id="rId94" Type="http://schemas.openxmlformats.org/officeDocument/2006/relationships/footer" Target="footer20.xml"/><Relationship Id="rId99" Type="http://schemas.openxmlformats.org/officeDocument/2006/relationships/header" Target="header24.xm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insdc.org/" TargetMode="External"/><Relationship Id="rId18" Type="http://schemas.openxmlformats.org/officeDocument/2006/relationships/hyperlink" Target="http://www.wipo.int/standards/en/pdf/03-16-01.pdf" TargetMode="External"/><Relationship Id="rId39" Type="http://schemas.openxmlformats.org/officeDocument/2006/relationships/header" Target="header10.xml"/><Relationship Id="rId34" Type="http://schemas.openxmlformats.org/officeDocument/2006/relationships/footer" Target="footer7.xml"/><Relationship Id="rId50" Type="http://schemas.openxmlformats.org/officeDocument/2006/relationships/header" Target="header16.xml"/><Relationship Id="rId55" Type="http://schemas.openxmlformats.org/officeDocument/2006/relationships/footer" Target="footer17.xml"/><Relationship Id="rId76" Type="http://schemas.openxmlformats.org/officeDocument/2006/relationships/image" Target="media/image15.emf"/><Relationship Id="rId97" Type="http://schemas.openxmlformats.org/officeDocument/2006/relationships/footer" Target="footer21.xml"/><Relationship Id="rId104" Type="http://schemas.microsoft.com/office/2016/09/relationships/commentsIds" Target="commentsIds.xml"/><Relationship Id="rId7" Type="http://schemas.openxmlformats.org/officeDocument/2006/relationships/settings" Target="settings.xml"/><Relationship Id="rId71" Type="http://schemas.openxmlformats.org/officeDocument/2006/relationships/oleObject" Target="embeddings/oleObject3.bin"/><Relationship Id="rId92" Type="http://schemas.openxmlformats.org/officeDocument/2006/relationships/footer" Target="footer19.xml"/><Relationship Id="rId2" Type="http://schemas.openxmlformats.org/officeDocument/2006/relationships/customXml" Target="../customXml/item2.xml"/><Relationship Id="rId29" Type="http://schemas.openxmlformats.org/officeDocument/2006/relationships/footer" Target="footer5.xml"/><Relationship Id="rId24" Type="http://schemas.openxmlformats.org/officeDocument/2006/relationships/header" Target="header3.xml"/><Relationship Id="rId40" Type="http://schemas.openxmlformats.org/officeDocument/2006/relationships/header" Target="header11.xml"/><Relationship Id="rId45" Type="http://schemas.openxmlformats.org/officeDocument/2006/relationships/header" Target="header13.xml"/><Relationship Id="rId66" Type="http://schemas.openxmlformats.org/officeDocument/2006/relationships/oleObject" Target="embeddings/oleObject1.bin"/><Relationship Id="rId87" Type="http://schemas.openxmlformats.org/officeDocument/2006/relationships/image" Target="cid:image001.jpg@01D23E88.A08830C0" TargetMode="External"/><Relationship Id="rId61" Type="http://schemas.openxmlformats.org/officeDocument/2006/relationships/image" Target="media/image6.png"/><Relationship Id="rId82" Type="http://schemas.openxmlformats.org/officeDocument/2006/relationships/image" Target="media/image170.png"/><Relationship Id="rId19" Type="http://schemas.openxmlformats.org/officeDocument/2006/relationships/hyperlink" Target="http://www.wipo.int/standards/en/pdf/03-25-01.pdf" TargetMode="External"/><Relationship Id="rId14" Type="http://schemas.openxmlformats.org/officeDocument/2006/relationships/hyperlink" Target="http://www.uniprot.org/" TargetMode="External"/><Relationship Id="rId30" Type="http://schemas.openxmlformats.org/officeDocument/2006/relationships/header" Target="header6.xml"/><Relationship Id="rId35" Type="http://schemas.openxmlformats.org/officeDocument/2006/relationships/footer" Target="footer8.xml"/><Relationship Id="rId56" Type="http://schemas.openxmlformats.org/officeDocument/2006/relationships/image" Target="media/image2.emf"/><Relationship Id="rId77" Type="http://schemas.openxmlformats.org/officeDocument/2006/relationships/image" Target="media/image16.png"/><Relationship Id="rId100" Type="http://schemas.openxmlformats.org/officeDocument/2006/relationships/footer" Target="footer23.xml"/><Relationship Id="rId8" Type="http://schemas.openxmlformats.org/officeDocument/2006/relationships/webSettings" Target="webSettings.xml"/><Relationship Id="rId51" Type="http://schemas.openxmlformats.org/officeDocument/2006/relationships/header" Target="header17.xml"/><Relationship Id="rId72" Type="http://schemas.openxmlformats.org/officeDocument/2006/relationships/image" Target="media/image13.emf"/><Relationship Id="rId93" Type="http://schemas.openxmlformats.org/officeDocument/2006/relationships/header" Target="header21.xml"/><Relationship Id="rId98" Type="http://schemas.openxmlformats.org/officeDocument/2006/relationships/footer" Target="footer22.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2.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_rels/header2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D372885-8056-436F-A38E-8C8167AE8F6D}">
  <ds:schemaRefs>
    <ds:schemaRef ds:uri="025a4015-2048-4dd4-a916-5ee7212b3abd"/>
    <ds:schemaRef ds:uri="http://schemas.microsoft.com/office/2006/documentManagement/types"/>
    <ds:schemaRef ds:uri="http://purl.org/dc/dcmitype/"/>
    <ds:schemaRef ds:uri="http://schemas.microsoft.com/office/2006/metadata/properties"/>
    <ds:schemaRef ds:uri="http://www.w3.org/XML/1998/namespace"/>
    <ds:schemaRef ds:uri="dfed8a31-6d67-406d-a9b2-39e50b1d55ae"/>
    <ds:schemaRef ds:uri="http://purl.org/dc/elements/1.1/"/>
    <ds:schemaRef ds:uri="http://schemas.microsoft.com/office/infopath/2007/PartnerControls"/>
    <ds:schemaRef ds:uri="http://schemas.openxmlformats.org/package/2006/metadata/core-properties"/>
    <ds:schemaRef ds:uri="http://schemas.microsoft.com/sharepoint/v3"/>
    <ds:schemaRef ds:uri="http://purl.org/dc/terms/"/>
  </ds:schemaRefs>
</ds:datastoreItem>
</file>

<file path=customXml/itemProps3.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4.xml><?xml version="1.0" encoding="utf-8"?>
<ds:datastoreItem xmlns:ds="http://schemas.openxmlformats.org/officeDocument/2006/customXml" ds:itemID="{62779C2E-8031-4E3D-B674-2EC509D7B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439</TotalTime>
  <Pages>192</Pages>
  <Words>54511</Words>
  <Characters>333630</Characters>
  <Application>Microsoft Office Word</Application>
  <DocSecurity>0</DocSecurity>
  <Lines>8078</Lines>
  <Paragraphs>5309</Paragraphs>
  <ScaleCrop>false</ScaleCrop>
  <HeadingPairs>
    <vt:vector size="2" baseType="variant">
      <vt:variant>
        <vt:lpstr>Title</vt:lpstr>
      </vt:variant>
      <vt:variant>
        <vt:i4>1</vt:i4>
      </vt:variant>
    </vt:vector>
  </HeadingPairs>
  <TitlesOfParts>
    <vt:vector size="1" baseType="lpstr">
      <vt:lpstr>WIPO Standard ST.26</vt:lpstr>
    </vt:vector>
  </TitlesOfParts>
  <Company>WIPO</Company>
  <LinksUpToDate>false</LinksUpToDate>
  <CharactersWithSpaces>388388</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FRANCIS Emma</cp:lastModifiedBy>
  <cp:revision>30</cp:revision>
  <cp:lastPrinted>2021-12-14T09:22:00Z</cp:lastPrinted>
  <dcterms:created xsi:type="dcterms:W3CDTF">2022-11-21T09:33:00Z</dcterms:created>
  <dcterms:modified xsi:type="dcterms:W3CDTF">2022-12-07T15:43:00Z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965b0cae-a186-45fb-b47b-979bebcb9885</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ies>
</file>