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E21424" w:rsidRPr="00205C94" w:rsidTr="00D9612A">
        <w:trPr>
          <w:trHeight w:val="1977"/>
        </w:trPr>
        <w:tc>
          <w:tcPr>
            <w:tcW w:w="4594" w:type="dxa"/>
            <w:tcBorders>
              <w:bottom w:val="single" w:sz="4" w:space="0" w:color="auto"/>
            </w:tcBorders>
            <w:tcMar>
              <w:bottom w:w="170" w:type="dxa"/>
            </w:tcMar>
          </w:tcPr>
          <w:p w:rsidR="00E21424" w:rsidRPr="00205C94" w:rsidRDefault="00E21424" w:rsidP="00D9612A">
            <w:r w:rsidRPr="00205C94">
              <w:rPr>
                <w:noProof/>
              </w:rPr>
              <w:drawing>
                <wp:anchor distT="0" distB="0" distL="114300" distR="114300" simplePos="0" relativeHeight="251659264" behindDoc="1" locked="0" layoutInCell="0" allowOverlap="1" wp14:anchorId="24271DB8" wp14:editId="0BABF16A">
                  <wp:simplePos x="0" y="0"/>
                  <wp:positionH relativeFrom="page">
                    <wp:posOffset>2916555</wp:posOffset>
                  </wp:positionH>
                  <wp:positionV relativeFrom="margin">
                    <wp:posOffset>0</wp:posOffset>
                  </wp:positionV>
                  <wp:extent cx="867600" cy="1324800"/>
                  <wp:effectExtent l="0" t="0" r="8890" b="8890"/>
                  <wp:wrapNone/>
                  <wp:docPr id="3" name="图片 3"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E21424" w:rsidRPr="00205C94" w:rsidRDefault="00E21424" w:rsidP="00D9612A"/>
        </w:tc>
        <w:tc>
          <w:tcPr>
            <w:tcW w:w="425" w:type="dxa"/>
            <w:tcBorders>
              <w:bottom w:val="single" w:sz="4" w:space="0" w:color="auto"/>
            </w:tcBorders>
            <w:tcMar>
              <w:left w:w="0" w:type="dxa"/>
              <w:right w:w="0" w:type="dxa"/>
            </w:tcMar>
          </w:tcPr>
          <w:p w:rsidR="00E21424" w:rsidRPr="00205C94" w:rsidRDefault="00E21424" w:rsidP="00D9612A">
            <w:pPr>
              <w:jc w:val="right"/>
            </w:pPr>
            <w:r w:rsidRPr="00205C94">
              <w:rPr>
                <w:b/>
                <w:sz w:val="40"/>
                <w:szCs w:val="40"/>
              </w:rPr>
              <w:t>C</w:t>
            </w:r>
          </w:p>
        </w:tc>
      </w:tr>
      <w:tr w:rsidR="00E21424" w:rsidRPr="00205C94" w:rsidTr="00D9612A">
        <w:trPr>
          <w:trHeight w:hRule="exact" w:val="340"/>
        </w:trPr>
        <w:tc>
          <w:tcPr>
            <w:tcW w:w="9356" w:type="dxa"/>
            <w:gridSpan w:val="3"/>
            <w:tcBorders>
              <w:top w:val="single" w:sz="4" w:space="0" w:color="auto"/>
            </w:tcBorders>
            <w:tcMar>
              <w:top w:w="170" w:type="dxa"/>
              <w:left w:w="0" w:type="dxa"/>
              <w:right w:w="0" w:type="dxa"/>
            </w:tcMar>
            <w:vAlign w:val="bottom"/>
          </w:tcPr>
          <w:p w:rsidR="00E21424" w:rsidRPr="00205C94" w:rsidRDefault="00E21424" w:rsidP="00281150">
            <w:pPr>
              <w:jc w:val="right"/>
              <w:rPr>
                <w:rFonts w:ascii="Arial Black" w:hAnsi="Arial Black"/>
                <w:caps/>
                <w:sz w:val="15"/>
              </w:rPr>
            </w:pPr>
            <w:r w:rsidRPr="00205C94">
              <w:rPr>
                <w:rFonts w:ascii="Arial Black" w:hAnsi="Arial Black"/>
                <w:caps/>
                <w:sz w:val="15"/>
              </w:rPr>
              <w:t>H/LD/WG/8/</w:t>
            </w:r>
            <w:bookmarkStart w:id="0" w:name="Code"/>
            <w:bookmarkEnd w:id="0"/>
            <w:r>
              <w:rPr>
                <w:rFonts w:ascii="Arial Black" w:hAnsi="Arial Black"/>
                <w:caps/>
                <w:sz w:val="15"/>
              </w:rPr>
              <w:t>8</w:t>
            </w:r>
          </w:p>
        </w:tc>
      </w:tr>
      <w:tr w:rsidR="00E21424" w:rsidRPr="00205C94" w:rsidTr="00D9612A">
        <w:trPr>
          <w:trHeight w:hRule="exact" w:val="170"/>
        </w:trPr>
        <w:tc>
          <w:tcPr>
            <w:tcW w:w="9356" w:type="dxa"/>
            <w:gridSpan w:val="3"/>
            <w:noWrap/>
            <w:tcMar>
              <w:left w:w="0" w:type="dxa"/>
              <w:right w:w="0" w:type="dxa"/>
            </w:tcMar>
            <w:vAlign w:val="bottom"/>
          </w:tcPr>
          <w:p w:rsidR="00E21424" w:rsidRPr="00205C94" w:rsidRDefault="00E21424" w:rsidP="00D9612A">
            <w:pPr>
              <w:jc w:val="right"/>
              <w:rPr>
                <w:rFonts w:ascii="Arial Black" w:hAnsi="Arial Black"/>
                <w:b/>
                <w:caps/>
                <w:sz w:val="15"/>
                <w:szCs w:val="15"/>
              </w:rPr>
            </w:pPr>
            <w:r w:rsidRPr="00205C94">
              <w:rPr>
                <w:rFonts w:eastAsia="SimHei" w:hint="eastAsia"/>
                <w:b/>
                <w:sz w:val="15"/>
                <w:szCs w:val="15"/>
              </w:rPr>
              <w:t>原</w:t>
            </w:r>
            <w:r w:rsidRPr="00205C94">
              <w:rPr>
                <w:rFonts w:eastAsia="SimHei"/>
                <w:b/>
                <w:sz w:val="15"/>
                <w:szCs w:val="15"/>
                <w:lang w:val="pt-BR"/>
              </w:rPr>
              <w:t xml:space="preserve"> </w:t>
            </w:r>
            <w:r w:rsidRPr="00205C94">
              <w:rPr>
                <w:rFonts w:eastAsia="SimHei" w:hint="eastAsia"/>
                <w:b/>
                <w:sz w:val="15"/>
                <w:szCs w:val="15"/>
              </w:rPr>
              <w:t>文</w:t>
            </w:r>
            <w:r w:rsidRPr="00205C94">
              <w:rPr>
                <w:rFonts w:eastAsia="SimHei" w:hint="eastAsia"/>
                <w:b/>
                <w:sz w:val="15"/>
                <w:szCs w:val="15"/>
                <w:lang w:val="pt-BR"/>
              </w:rPr>
              <w:t>：</w:t>
            </w:r>
            <w:bookmarkStart w:id="1" w:name="Original"/>
            <w:bookmarkEnd w:id="1"/>
            <w:r w:rsidRPr="00205C94">
              <w:rPr>
                <w:rFonts w:eastAsia="SimHei" w:hint="eastAsia"/>
                <w:b/>
                <w:sz w:val="15"/>
                <w:szCs w:val="15"/>
                <w:lang w:val="pt-BR"/>
              </w:rPr>
              <w:t>英</w:t>
            </w:r>
            <w:r w:rsidRPr="00205C94">
              <w:rPr>
                <w:rFonts w:eastAsia="SimHei" w:hint="eastAsia"/>
                <w:b/>
                <w:sz w:val="15"/>
                <w:szCs w:val="15"/>
              </w:rPr>
              <w:t>文</w:t>
            </w:r>
          </w:p>
        </w:tc>
      </w:tr>
      <w:tr w:rsidR="00E21424" w:rsidRPr="00205C94" w:rsidTr="00D9612A">
        <w:trPr>
          <w:trHeight w:hRule="exact" w:val="198"/>
        </w:trPr>
        <w:tc>
          <w:tcPr>
            <w:tcW w:w="9356" w:type="dxa"/>
            <w:gridSpan w:val="3"/>
            <w:tcMar>
              <w:left w:w="0" w:type="dxa"/>
              <w:right w:w="0" w:type="dxa"/>
            </w:tcMar>
            <w:vAlign w:val="bottom"/>
          </w:tcPr>
          <w:p w:rsidR="00E21424" w:rsidRPr="00205C94" w:rsidRDefault="00E21424" w:rsidP="00D9612A">
            <w:pPr>
              <w:jc w:val="right"/>
              <w:rPr>
                <w:rFonts w:ascii="SimHei" w:eastAsia="SimHei" w:hAnsi="Arial Black"/>
                <w:b/>
                <w:caps/>
                <w:sz w:val="15"/>
                <w:szCs w:val="15"/>
              </w:rPr>
            </w:pPr>
            <w:r w:rsidRPr="00205C94">
              <w:rPr>
                <w:rFonts w:ascii="SimHei" w:eastAsia="SimHei" w:hint="eastAsia"/>
                <w:b/>
                <w:sz w:val="15"/>
                <w:szCs w:val="15"/>
              </w:rPr>
              <w:t>日</w:t>
            </w:r>
            <w:r w:rsidRPr="00205C94">
              <w:rPr>
                <w:rFonts w:ascii="SimHei" w:eastAsia="SimHei" w:hint="eastAsia"/>
                <w:b/>
                <w:sz w:val="15"/>
                <w:szCs w:val="15"/>
                <w:lang w:val="pt-BR"/>
              </w:rPr>
              <w:t xml:space="preserve"> </w:t>
            </w:r>
            <w:r w:rsidRPr="00205C94">
              <w:rPr>
                <w:rFonts w:ascii="SimHei" w:eastAsia="SimHei" w:hint="eastAsia"/>
                <w:b/>
                <w:sz w:val="15"/>
                <w:szCs w:val="15"/>
              </w:rPr>
              <w:t>期</w:t>
            </w:r>
            <w:r w:rsidRPr="00205C94">
              <w:rPr>
                <w:rFonts w:ascii="SimHei" w:eastAsia="SimHei" w:hAnsi="SimSun" w:hint="eastAsia"/>
                <w:b/>
                <w:sz w:val="15"/>
                <w:szCs w:val="15"/>
                <w:lang w:val="pt-BR"/>
              </w:rPr>
              <w:t>：</w:t>
            </w:r>
            <w:bookmarkStart w:id="2" w:name="Date"/>
            <w:bookmarkEnd w:id="2"/>
            <w:r w:rsidRPr="00205C94">
              <w:rPr>
                <w:rFonts w:ascii="Arial Black" w:eastAsia="SimHei" w:hAnsi="Arial Black"/>
                <w:b/>
                <w:sz w:val="15"/>
                <w:szCs w:val="15"/>
                <w:lang w:val="pt-BR"/>
              </w:rPr>
              <w:t>201</w:t>
            </w:r>
            <w:r w:rsidRPr="00205C94">
              <w:rPr>
                <w:rFonts w:ascii="Arial Black" w:eastAsia="SimHei" w:hAnsi="Arial Black" w:hint="eastAsia"/>
                <w:b/>
                <w:sz w:val="15"/>
                <w:szCs w:val="15"/>
                <w:lang w:val="pt-BR"/>
              </w:rPr>
              <w:t>9</w:t>
            </w:r>
            <w:r w:rsidRPr="00205C94">
              <w:rPr>
                <w:rFonts w:ascii="SimHei" w:eastAsia="SimHei" w:hAnsi="Times New Roman" w:hint="eastAsia"/>
                <w:b/>
                <w:sz w:val="15"/>
                <w:szCs w:val="15"/>
              </w:rPr>
              <w:t>年</w:t>
            </w:r>
            <w:r>
              <w:rPr>
                <w:rFonts w:ascii="Arial Black" w:eastAsia="SimHei" w:hAnsi="Arial Black"/>
                <w:b/>
                <w:sz w:val="15"/>
                <w:szCs w:val="15"/>
                <w:lang w:val="pt-BR"/>
              </w:rPr>
              <w:t>11</w:t>
            </w:r>
            <w:r w:rsidRPr="00205C94">
              <w:rPr>
                <w:rFonts w:ascii="SimHei" w:eastAsia="SimHei" w:hAnsi="Times New Roman" w:hint="eastAsia"/>
                <w:b/>
                <w:sz w:val="15"/>
                <w:szCs w:val="15"/>
              </w:rPr>
              <w:t>月</w:t>
            </w:r>
            <w:r>
              <w:rPr>
                <w:rFonts w:ascii="Arial Black" w:eastAsia="SimHei" w:hAnsi="Arial Black"/>
                <w:b/>
                <w:sz w:val="15"/>
                <w:szCs w:val="15"/>
                <w:lang w:val="pt-BR"/>
              </w:rPr>
              <w:t>1</w:t>
            </w:r>
            <w:r w:rsidRPr="00205C94">
              <w:rPr>
                <w:rFonts w:ascii="SimHei" w:eastAsia="SimHei" w:hAnsi="Times New Roman" w:hint="eastAsia"/>
                <w:b/>
                <w:sz w:val="15"/>
                <w:szCs w:val="15"/>
              </w:rPr>
              <w:t>日</w:t>
            </w:r>
            <w:r w:rsidRPr="00205C94">
              <w:rPr>
                <w:rFonts w:ascii="SimHei" w:eastAsia="SimHei" w:hAnsi="Arial Black" w:hint="eastAsia"/>
                <w:b/>
                <w:caps/>
                <w:sz w:val="15"/>
                <w:szCs w:val="15"/>
              </w:rPr>
              <w:t xml:space="preserve">  </w:t>
            </w:r>
          </w:p>
        </w:tc>
      </w:tr>
    </w:tbl>
    <w:p w:rsidR="00E21424" w:rsidRPr="00205C94" w:rsidRDefault="00E21424" w:rsidP="00E21424">
      <w:pPr>
        <w:spacing w:before="1200"/>
        <w:rPr>
          <w:b/>
          <w:sz w:val="28"/>
          <w:szCs w:val="28"/>
        </w:rPr>
      </w:pPr>
      <w:r w:rsidRPr="00205C94">
        <w:rPr>
          <w:rFonts w:ascii="SimHei" w:eastAsia="SimHei" w:hint="eastAsia"/>
          <w:sz w:val="28"/>
          <w:szCs w:val="28"/>
        </w:rPr>
        <w:t>工业品外观设计国际注册海牙体系法律发展工作组</w:t>
      </w:r>
    </w:p>
    <w:p w:rsidR="00E21424" w:rsidRPr="00205C94" w:rsidRDefault="00E21424" w:rsidP="00E21424">
      <w:pPr>
        <w:spacing w:before="480"/>
        <w:rPr>
          <w:b/>
          <w:sz w:val="24"/>
          <w:szCs w:val="24"/>
        </w:rPr>
      </w:pPr>
      <w:r w:rsidRPr="00205C94">
        <w:rPr>
          <w:rFonts w:ascii="KaiTi" w:eastAsia="KaiTi" w:hint="eastAsia"/>
          <w:b/>
          <w:sz w:val="24"/>
          <w:szCs w:val="24"/>
        </w:rPr>
        <w:t>第八届会议</w:t>
      </w:r>
    </w:p>
    <w:p w:rsidR="00E21424" w:rsidRPr="00205C94" w:rsidRDefault="00E21424" w:rsidP="00E21424">
      <w:pPr>
        <w:rPr>
          <w:b/>
          <w:sz w:val="24"/>
          <w:szCs w:val="24"/>
        </w:rPr>
      </w:pPr>
      <w:r w:rsidRPr="00205C94">
        <w:rPr>
          <w:rFonts w:ascii="KaiTi" w:eastAsia="KaiTi" w:hAnsi="KaiTi" w:hint="eastAsia"/>
          <w:sz w:val="24"/>
          <w:szCs w:val="24"/>
        </w:rPr>
        <w:t>2019</w:t>
      </w:r>
      <w:r w:rsidRPr="00205C94">
        <w:rPr>
          <w:rFonts w:ascii="KaiTi" w:eastAsia="KaiTi" w:hAnsi="KaiTi" w:hint="eastAsia"/>
          <w:b/>
          <w:sz w:val="24"/>
          <w:szCs w:val="24"/>
        </w:rPr>
        <w:t>年</w:t>
      </w:r>
      <w:r w:rsidRPr="00205C94">
        <w:rPr>
          <w:rFonts w:ascii="KaiTi" w:eastAsia="KaiTi" w:hAnsi="KaiTi" w:hint="eastAsia"/>
          <w:sz w:val="24"/>
          <w:szCs w:val="24"/>
        </w:rPr>
        <w:t>10</w:t>
      </w:r>
      <w:r w:rsidRPr="00205C94">
        <w:rPr>
          <w:rFonts w:ascii="KaiTi" w:eastAsia="KaiTi" w:hAnsi="KaiTi" w:hint="eastAsia"/>
          <w:b/>
          <w:sz w:val="24"/>
          <w:szCs w:val="24"/>
        </w:rPr>
        <w:t>月</w:t>
      </w:r>
      <w:r w:rsidRPr="00205C94">
        <w:rPr>
          <w:rFonts w:ascii="KaiTi" w:eastAsia="KaiTi" w:hAnsi="KaiTi" w:hint="eastAsia"/>
          <w:sz w:val="24"/>
          <w:szCs w:val="24"/>
        </w:rPr>
        <w:t>30</w:t>
      </w:r>
      <w:r w:rsidRPr="00205C94">
        <w:rPr>
          <w:rFonts w:ascii="KaiTi" w:eastAsia="KaiTi" w:hAnsi="KaiTi" w:hint="eastAsia"/>
          <w:b/>
          <w:sz w:val="24"/>
          <w:szCs w:val="24"/>
        </w:rPr>
        <w:t>日至</w:t>
      </w:r>
      <w:r w:rsidRPr="00205C94">
        <w:rPr>
          <w:rFonts w:ascii="KaiTi" w:eastAsia="KaiTi" w:hAnsi="KaiTi" w:hint="eastAsia"/>
          <w:sz w:val="24"/>
          <w:szCs w:val="24"/>
        </w:rPr>
        <w:t>11</w:t>
      </w:r>
      <w:r w:rsidRPr="00205C94">
        <w:rPr>
          <w:rFonts w:ascii="KaiTi" w:eastAsia="KaiTi" w:hAnsi="KaiTi" w:hint="eastAsia"/>
          <w:b/>
          <w:sz w:val="24"/>
          <w:szCs w:val="24"/>
        </w:rPr>
        <w:t>月</w:t>
      </w:r>
      <w:r w:rsidRPr="00205C94">
        <w:rPr>
          <w:rFonts w:ascii="KaiTi" w:eastAsia="KaiTi" w:hAnsi="KaiTi" w:hint="eastAsia"/>
          <w:sz w:val="24"/>
          <w:szCs w:val="24"/>
        </w:rPr>
        <w:t>1</w:t>
      </w:r>
      <w:r w:rsidRPr="00205C94">
        <w:rPr>
          <w:rFonts w:ascii="KaiTi" w:eastAsia="KaiTi" w:hAnsi="KaiTi" w:hint="eastAsia"/>
          <w:b/>
          <w:sz w:val="24"/>
          <w:szCs w:val="24"/>
        </w:rPr>
        <w:t>日，日内瓦</w:t>
      </w:r>
    </w:p>
    <w:p w:rsidR="00E21424" w:rsidRPr="00E21424" w:rsidRDefault="00E21424" w:rsidP="00E21424">
      <w:pPr>
        <w:jc w:val="right"/>
        <w:rPr>
          <w:b/>
          <w:sz w:val="2"/>
          <w:szCs w:val="40"/>
        </w:rPr>
      </w:pPr>
    </w:p>
    <w:p w:rsidR="0097238D" w:rsidRDefault="008C624E">
      <w:pPr>
        <w:spacing w:before="720"/>
        <w:jc w:val="left"/>
        <w:rPr>
          <w:rFonts w:ascii="Arial" w:eastAsia="Arial" w:hAnsi="Arial" w:cs="Arial"/>
          <w:caps/>
          <w:sz w:val="24"/>
        </w:rPr>
      </w:pPr>
      <w:bookmarkStart w:id="3" w:name="TitleOfDoc"/>
      <w:bookmarkEnd w:id="3"/>
      <w:r>
        <w:rPr>
          <w:rFonts w:ascii="KaiTi" w:eastAsia="KaiTi" w:hAnsi="KaiTi" w:cs="KaiTi"/>
          <w:sz w:val="24"/>
        </w:rPr>
        <w:t>主席总结</w:t>
      </w:r>
    </w:p>
    <w:p w:rsidR="0097238D" w:rsidRPr="00B85320" w:rsidRDefault="00281150">
      <w:pPr>
        <w:spacing w:before="240" w:after="960"/>
        <w:jc w:val="left"/>
        <w:rPr>
          <w:rFonts w:ascii="Arial" w:eastAsia="Arial" w:hAnsi="Arial" w:cs="Arial"/>
          <w:szCs w:val="21"/>
        </w:rPr>
      </w:pPr>
      <w:bookmarkStart w:id="4" w:name="Prepared"/>
      <w:bookmarkEnd w:id="4"/>
      <w:r>
        <w:rPr>
          <w:rFonts w:ascii="KaiTi" w:eastAsia="KaiTi" w:hAnsi="KaiTi" w:cs="KaiTi" w:hint="eastAsia"/>
          <w:szCs w:val="21"/>
        </w:rPr>
        <w:t>经工作组通过</w:t>
      </w:r>
    </w:p>
    <w:p w:rsidR="0097238D" w:rsidRPr="00095B10" w:rsidRDefault="008C624E" w:rsidP="007220D8">
      <w:pPr>
        <w:numPr>
          <w:ilvl w:val="0"/>
          <w:numId w:val="1"/>
        </w:numPr>
        <w:overflowPunct w:val="0"/>
        <w:spacing w:afterLines="50" w:after="156" w:line="340" w:lineRule="atLeast"/>
        <w:rPr>
          <w:rFonts w:ascii="SimSun" w:eastAsia="SimSun" w:hAnsi="SimSun" w:cs="Arial"/>
          <w:szCs w:val="21"/>
        </w:rPr>
      </w:pPr>
      <w:r w:rsidRPr="00095B10">
        <w:rPr>
          <w:rFonts w:ascii="SimSun" w:eastAsia="SimSun" w:hAnsi="SimSun" w:cs="SimSun"/>
          <w:szCs w:val="21"/>
        </w:rPr>
        <w:t>工业品外观设计国际注册海牙体系法律发展工作组（下称工作组）于</w:t>
      </w:r>
      <w:r w:rsidRPr="00095B10">
        <w:rPr>
          <w:rFonts w:ascii="SimSun" w:eastAsia="SimSun" w:hAnsi="SimSun" w:cs="Arial"/>
          <w:szCs w:val="21"/>
        </w:rPr>
        <w:t>201</w:t>
      </w:r>
      <w:r w:rsidRPr="00095B10">
        <w:rPr>
          <w:rFonts w:ascii="SimSun" w:eastAsia="SimSun" w:hAnsi="SimSun" w:cs="SimSun"/>
          <w:szCs w:val="21"/>
        </w:rPr>
        <w:t>9年10月30日至11月1日在日内瓦举行会议。</w:t>
      </w:r>
    </w:p>
    <w:p w:rsidR="0097238D" w:rsidRPr="00095B10" w:rsidRDefault="008C624E" w:rsidP="007220D8">
      <w:pPr>
        <w:numPr>
          <w:ilvl w:val="0"/>
          <w:numId w:val="1"/>
        </w:numPr>
        <w:overflowPunct w:val="0"/>
        <w:spacing w:afterLines="50" w:after="156" w:line="340" w:lineRule="atLeast"/>
        <w:rPr>
          <w:rFonts w:ascii="SimSun" w:eastAsia="SimSun" w:hAnsi="SimSun" w:cs="Arial"/>
          <w:szCs w:val="21"/>
        </w:rPr>
      </w:pPr>
      <w:r w:rsidRPr="00095B10">
        <w:rPr>
          <w:rFonts w:ascii="SimSun" w:eastAsia="SimSun" w:hAnsi="SimSun" w:cs="SimSun"/>
          <w:szCs w:val="21"/>
        </w:rPr>
        <w:t>海牙联盟的下列成员派代表出席了会议：</w:t>
      </w:r>
      <w:r w:rsidR="008B4945" w:rsidRPr="008B4945">
        <w:rPr>
          <w:rFonts w:ascii="SimSun" w:eastAsia="SimSun" w:hAnsi="SimSun" w:cs="Arial"/>
          <w:szCs w:val="21"/>
        </w:rPr>
        <w:t>阿拉伯叙利亚共和国、阿曼、阿塞拜疆、爱沙尼亚、波兰、大韩民国、丹麦、德国、</w:t>
      </w:r>
      <w:r w:rsidR="008B4945" w:rsidRPr="007220D8">
        <w:rPr>
          <w:rFonts w:ascii="SimSun" w:eastAsia="SimSun" w:hAnsi="SimSun" w:cs="SimSun"/>
          <w:szCs w:val="21"/>
        </w:rPr>
        <w:t>俄罗斯联邦</w:t>
      </w:r>
      <w:r w:rsidR="008B4945" w:rsidRPr="008B4945">
        <w:rPr>
          <w:rFonts w:ascii="SimSun" w:eastAsia="SimSun" w:hAnsi="SimSun" w:cs="Arial"/>
          <w:szCs w:val="21"/>
        </w:rPr>
        <w:t>、法国、非洲知识产权组织（OAPI）、芬兰、加拿大、立陶宛、联合王国、罗马尼亚、美利坚合众国、摩尔多瓦共和国、摩洛哥、挪威、欧洲联盟、日本、瑞士、塞尔维亚、塔吉克斯坦、西班牙、新加坡、匈牙利、亚美尼亚、以色列、意大利、越南</w:t>
      </w:r>
      <w:r w:rsidR="008B4945">
        <w:rPr>
          <w:rFonts w:ascii="SimSun" w:eastAsia="SimSun" w:hAnsi="SimSun" w:cs="Arial" w:hint="eastAsia"/>
          <w:szCs w:val="21"/>
        </w:rPr>
        <w:t>（</w:t>
      </w:r>
      <w:r w:rsidRPr="00095B10">
        <w:rPr>
          <w:rFonts w:ascii="SimSun" w:eastAsia="SimSun" w:hAnsi="SimSun" w:cs="Arial"/>
          <w:szCs w:val="21"/>
        </w:rPr>
        <w:t>32</w:t>
      </w:r>
      <w:r w:rsidR="00AC2158">
        <w:rPr>
          <w:rFonts w:ascii="SimSun" w:eastAsia="SimSun" w:hAnsi="SimSun" w:cs="Arial"/>
          <w:szCs w:val="21"/>
        </w:rPr>
        <w:t>‍</w:t>
      </w:r>
      <w:proofErr w:type="gramStart"/>
      <w:r w:rsidR="008B4945">
        <w:rPr>
          <w:rFonts w:ascii="SimSun" w:eastAsia="SimSun" w:hAnsi="SimSun" w:cs="Arial" w:hint="eastAsia"/>
          <w:szCs w:val="21"/>
        </w:rPr>
        <w:t>个</w:t>
      </w:r>
      <w:proofErr w:type="gramEnd"/>
      <w:r w:rsidR="008B4945">
        <w:rPr>
          <w:rFonts w:ascii="SimSun" w:eastAsia="SimSun" w:hAnsi="SimSun" w:cs="Arial" w:hint="eastAsia"/>
          <w:szCs w:val="21"/>
        </w:rPr>
        <w:t>）。</w:t>
      </w:r>
    </w:p>
    <w:p w:rsidR="0097238D" w:rsidRPr="00095B10" w:rsidRDefault="008C624E" w:rsidP="00F97D6F">
      <w:pPr>
        <w:numPr>
          <w:ilvl w:val="0"/>
          <w:numId w:val="1"/>
        </w:numPr>
        <w:overflowPunct w:val="0"/>
        <w:spacing w:afterLines="50" w:after="156" w:line="340" w:lineRule="atLeast"/>
        <w:rPr>
          <w:rFonts w:ascii="SimSun" w:eastAsia="SimSun" w:hAnsi="SimSun" w:cs="Arial"/>
          <w:szCs w:val="21"/>
        </w:rPr>
      </w:pPr>
      <w:r w:rsidRPr="00095B10">
        <w:rPr>
          <w:rFonts w:ascii="SimSun" w:eastAsia="SimSun" w:hAnsi="SimSun" w:cs="SimSun"/>
          <w:szCs w:val="21"/>
        </w:rPr>
        <w:t>下列国家派代表作为观察员列席了会议：</w:t>
      </w:r>
      <w:r w:rsidR="003F429A" w:rsidRPr="003F429A">
        <w:rPr>
          <w:rFonts w:ascii="SimSun" w:eastAsia="SimSun" w:hAnsi="SimSun" w:cs="Arial"/>
          <w:szCs w:val="21"/>
        </w:rPr>
        <w:t>巴基斯坦、白俄罗斯、哈萨克斯坦、捷克共和国、老挝人民民主共和国、毛里塔尼亚、秘鲁、墨西哥、南非、尼加拉瓜、葡萄牙、塞舌尔、泰国、特立尼达和多巴哥、乌干达、约旦、中国</w:t>
      </w:r>
      <w:r w:rsidR="003F429A">
        <w:rPr>
          <w:rFonts w:ascii="SimSun" w:eastAsia="SimSun" w:hAnsi="SimSun" w:cs="Arial" w:hint="eastAsia"/>
          <w:szCs w:val="21"/>
        </w:rPr>
        <w:t>（</w:t>
      </w:r>
      <w:r w:rsidRPr="00095B10">
        <w:rPr>
          <w:rFonts w:ascii="SimSun" w:eastAsia="SimSun" w:hAnsi="SimSun" w:cs="Arial"/>
          <w:szCs w:val="21"/>
        </w:rPr>
        <w:t>17</w:t>
      </w:r>
      <w:r w:rsidR="00824D1F">
        <w:rPr>
          <w:rFonts w:ascii="SimSun" w:eastAsia="SimSun" w:hAnsi="SimSun" w:cs="Arial" w:hint="eastAsia"/>
          <w:szCs w:val="21"/>
        </w:rPr>
        <w:t>个</w:t>
      </w:r>
      <w:r w:rsidR="003F429A">
        <w:rPr>
          <w:rFonts w:ascii="SimSun" w:eastAsia="SimSun" w:hAnsi="SimSun" w:cs="Arial" w:hint="eastAsia"/>
          <w:szCs w:val="21"/>
        </w:rPr>
        <w:t>）。</w:t>
      </w:r>
    </w:p>
    <w:p w:rsidR="0097238D" w:rsidRPr="00095B10" w:rsidRDefault="008C624E" w:rsidP="00F97D6F">
      <w:pPr>
        <w:numPr>
          <w:ilvl w:val="0"/>
          <w:numId w:val="1"/>
        </w:numPr>
        <w:overflowPunct w:val="0"/>
        <w:spacing w:afterLines="50" w:after="156" w:line="340" w:lineRule="atLeast"/>
        <w:rPr>
          <w:rFonts w:ascii="SimSun" w:eastAsia="SimSun" w:hAnsi="SimSun" w:cs="Arial"/>
          <w:szCs w:val="21"/>
        </w:rPr>
      </w:pPr>
      <w:r w:rsidRPr="00095B10">
        <w:rPr>
          <w:rFonts w:ascii="SimSun" w:eastAsia="SimSun" w:hAnsi="SimSun" w:cs="SimSun"/>
          <w:szCs w:val="21"/>
        </w:rPr>
        <w:t>下列国际政府间组织的代表以观察员身份列席了会议：欧亚专利组织（</w:t>
      </w:r>
      <w:r w:rsidRPr="00095B10">
        <w:rPr>
          <w:rFonts w:ascii="SimSun" w:eastAsia="SimSun" w:hAnsi="SimSun" w:cs="Arial"/>
          <w:szCs w:val="21"/>
        </w:rPr>
        <w:t>EAPO</w:t>
      </w:r>
      <w:r w:rsidRPr="00095B10">
        <w:rPr>
          <w:rFonts w:ascii="SimSun" w:eastAsia="SimSun" w:hAnsi="SimSun" w:cs="SimSun"/>
          <w:szCs w:val="21"/>
        </w:rPr>
        <w:t>）（</w:t>
      </w:r>
      <w:r w:rsidRPr="00095B10">
        <w:rPr>
          <w:rFonts w:ascii="SimSun" w:eastAsia="SimSun" w:hAnsi="SimSun" w:cs="Arial"/>
          <w:szCs w:val="21"/>
        </w:rPr>
        <w:t>1</w:t>
      </w:r>
      <w:r w:rsidRPr="00095B10">
        <w:rPr>
          <w:rFonts w:ascii="SimSun" w:eastAsia="SimSun" w:hAnsi="SimSun" w:cs="SimSun"/>
          <w:szCs w:val="21"/>
        </w:rPr>
        <w:t>个）。</w:t>
      </w:r>
    </w:p>
    <w:p w:rsidR="0097238D" w:rsidRPr="00095B10" w:rsidRDefault="008C624E" w:rsidP="00F97D6F">
      <w:pPr>
        <w:numPr>
          <w:ilvl w:val="0"/>
          <w:numId w:val="1"/>
        </w:numPr>
        <w:overflowPunct w:val="0"/>
        <w:spacing w:afterLines="50" w:after="156" w:line="340" w:lineRule="atLeast"/>
        <w:rPr>
          <w:rFonts w:ascii="SimSun" w:eastAsia="SimSun" w:hAnsi="SimSun" w:cs="Arial"/>
          <w:szCs w:val="21"/>
        </w:rPr>
      </w:pPr>
      <w:r w:rsidRPr="00095B10">
        <w:rPr>
          <w:rFonts w:ascii="SimSun" w:eastAsia="SimSun" w:hAnsi="SimSun" w:cs="SimSun"/>
          <w:szCs w:val="21"/>
        </w:rPr>
        <w:t>下列非政府组织的代表以观察员身份参加了会议：</w:t>
      </w:r>
      <w:r w:rsidR="004C15E2" w:rsidRPr="00BF493B">
        <w:rPr>
          <w:rFonts w:ascii="SimSun" w:eastAsia="SimSun" w:hAnsi="SimSun" w:cs="Arial"/>
          <w:szCs w:val="21"/>
        </w:rPr>
        <w:t>国际商标协会（INTA）、</w:t>
      </w:r>
      <w:r w:rsidR="00BF493B" w:rsidRPr="00BF493B">
        <w:rPr>
          <w:rFonts w:ascii="SimSun" w:eastAsia="SimSun" w:hAnsi="SimSun" w:cs="SimSun"/>
          <w:szCs w:val="21"/>
        </w:rPr>
        <w:t>国际知识产权研究中心（CEIPI）、</w:t>
      </w:r>
      <w:r w:rsidR="00EF1411" w:rsidRPr="00F97D6F">
        <w:rPr>
          <w:rFonts w:ascii="SimSun" w:eastAsia="SimSun" w:hAnsi="SimSun" w:cs="SimSun"/>
          <w:szCs w:val="21"/>
        </w:rPr>
        <w:t>欧洲共同体商标协会</w:t>
      </w:r>
      <w:r w:rsidR="00EF1411" w:rsidRPr="00BF493B">
        <w:rPr>
          <w:rFonts w:ascii="SimSun" w:eastAsia="SimSun" w:hAnsi="SimSun" w:cs="Arial"/>
          <w:szCs w:val="21"/>
        </w:rPr>
        <w:t>（ECTA）</w:t>
      </w:r>
      <w:r w:rsidR="00EF1411">
        <w:rPr>
          <w:rFonts w:ascii="SimSun" w:eastAsia="SimSun" w:hAnsi="SimSun" w:cs="Arial" w:hint="eastAsia"/>
          <w:szCs w:val="21"/>
        </w:rPr>
        <w:t>、</w:t>
      </w:r>
      <w:r w:rsidR="00EB332A" w:rsidRPr="00EB332A">
        <w:rPr>
          <w:rFonts w:ascii="SimSun" w:eastAsia="SimSun" w:hAnsi="SimSun" w:cs="Arial"/>
          <w:szCs w:val="21"/>
        </w:rPr>
        <w:t>日本知识产权协会（JIPA）、</w:t>
      </w:r>
      <w:r w:rsidR="00586940" w:rsidRPr="00586940">
        <w:rPr>
          <w:rFonts w:ascii="SimSun" w:eastAsia="SimSun" w:hAnsi="SimSun" w:cs="Arial"/>
          <w:szCs w:val="21"/>
        </w:rPr>
        <w:t>日本专利</w:t>
      </w:r>
      <w:r w:rsidR="004C15E2">
        <w:rPr>
          <w:rFonts w:ascii="SimSun" w:eastAsia="SimSun" w:hAnsi="SimSun" w:cs="Arial" w:hint="eastAsia"/>
          <w:szCs w:val="21"/>
        </w:rPr>
        <w:t>代理人</w:t>
      </w:r>
      <w:r w:rsidR="00586940" w:rsidRPr="00586940">
        <w:rPr>
          <w:rFonts w:ascii="SimSun" w:eastAsia="SimSun" w:hAnsi="SimSun" w:cs="Arial"/>
          <w:szCs w:val="21"/>
        </w:rPr>
        <w:t>协会（JPAA）</w:t>
      </w:r>
      <w:r w:rsidR="004C6881">
        <w:rPr>
          <w:rFonts w:ascii="SimSun" w:eastAsia="SimSun" w:hAnsi="SimSun" w:cs="Arial" w:hint="eastAsia"/>
          <w:szCs w:val="21"/>
        </w:rPr>
        <w:t>（</w:t>
      </w:r>
      <w:r w:rsidRPr="00095B10">
        <w:rPr>
          <w:rFonts w:ascii="SimSun" w:eastAsia="SimSun" w:hAnsi="SimSun" w:cs="Arial"/>
          <w:szCs w:val="21"/>
        </w:rPr>
        <w:t>5</w:t>
      </w:r>
      <w:r w:rsidR="004C6881">
        <w:rPr>
          <w:rFonts w:ascii="SimSun" w:eastAsia="SimSun" w:hAnsi="SimSun" w:cs="Arial" w:hint="eastAsia"/>
          <w:szCs w:val="21"/>
        </w:rPr>
        <w:t>个）</w:t>
      </w:r>
      <w:r w:rsidR="004C6881" w:rsidRPr="00095B10">
        <w:rPr>
          <w:rFonts w:ascii="SimSun" w:eastAsia="SimSun" w:hAnsi="SimSun" w:cs="SimSun"/>
          <w:szCs w:val="21"/>
        </w:rPr>
        <w:t>。</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lastRenderedPageBreak/>
        <w:t>议程第1项：会议开幕</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世界知识产权组织（产权组织）品牌与外观设计部门副总干事王彬颖女士宣布工作组第八届会议开幕，并对与会者表示欢迎。</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 xml:space="preserve">议程第2项：选举主席和两名副主席 </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会议一致选举大卫·格尔克先生（美利坚合众国）担任工作组主席，一致选举</w:t>
      </w:r>
      <w:r w:rsidR="00281150" w:rsidRPr="00281150">
        <w:rPr>
          <w:rFonts w:ascii="SimSun" w:eastAsia="SimSun" w:hAnsi="SimSun" w:cs="SimSun"/>
          <w:szCs w:val="21"/>
        </w:rPr>
        <w:t>朴時瑩</w:t>
      </w:r>
      <w:r w:rsidRPr="00C414BC">
        <w:rPr>
          <w:rFonts w:ascii="SimSun" w:eastAsia="SimSun" w:hAnsi="SimSun" w:cs="SimSun"/>
          <w:szCs w:val="21"/>
        </w:rPr>
        <w:t>先生（大韩民国）和</w:t>
      </w:r>
      <w:r w:rsidR="00CF156E" w:rsidRPr="00CF156E">
        <w:rPr>
          <w:rFonts w:ascii="SimSun" w:eastAsia="SimSun" w:hAnsi="SimSun" w:cs="SimSun"/>
          <w:szCs w:val="21"/>
        </w:rPr>
        <w:t>伊雷妮</w:t>
      </w:r>
      <w:r w:rsidR="00CF156E">
        <w:rPr>
          <w:rFonts w:ascii="SimSun" w:eastAsia="SimSun" w:hAnsi="SimSun" w:cs="SimSun" w:hint="eastAsia"/>
          <w:szCs w:val="21"/>
        </w:rPr>
        <w:t>·</w:t>
      </w:r>
      <w:r w:rsidR="00CF156E" w:rsidRPr="00CF156E">
        <w:rPr>
          <w:rFonts w:ascii="SimSun" w:eastAsia="SimSun" w:hAnsi="SimSun" w:cs="SimSun"/>
          <w:szCs w:val="21"/>
        </w:rPr>
        <w:t>沙茨曼</w:t>
      </w:r>
      <w:r w:rsidRPr="00C414BC">
        <w:rPr>
          <w:rFonts w:ascii="SimSun" w:eastAsia="SimSun" w:hAnsi="SimSun" w:cs="SimSun"/>
          <w:szCs w:val="21"/>
        </w:rPr>
        <w:t>女士（瑞士）担任副主席。</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奥</w:t>
      </w:r>
      <w:proofErr w:type="gramStart"/>
      <w:r w:rsidRPr="00C414BC">
        <w:rPr>
          <w:rFonts w:ascii="SimSun" w:eastAsia="SimSun" w:hAnsi="SimSun" w:cs="SimSun"/>
          <w:szCs w:val="21"/>
        </w:rPr>
        <w:t>冨</w:t>
      </w:r>
      <w:proofErr w:type="gramEnd"/>
      <w:r w:rsidRPr="00C414BC">
        <w:rPr>
          <w:rFonts w:ascii="SimSun" w:eastAsia="SimSun" w:hAnsi="SimSun" w:cs="SimSun"/>
          <w:szCs w:val="21"/>
        </w:rPr>
        <w:t>宏先生（产权组织）担任工作组秘书。</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议程第3项：通过议程</w:t>
      </w:r>
    </w:p>
    <w:p w:rsidR="0097238D" w:rsidRPr="00C414BC" w:rsidRDefault="008C624E" w:rsidP="00F97D6F">
      <w:pPr>
        <w:numPr>
          <w:ilvl w:val="0"/>
          <w:numId w:val="1"/>
        </w:numPr>
        <w:overflowPunct w:val="0"/>
        <w:spacing w:afterLines="50" w:after="156" w:line="340" w:lineRule="atLeast"/>
        <w:ind w:left="567"/>
        <w:rPr>
          <w:rFonts w:ascii="SimSun" w:eastAsia="SimSun" w:hAnsi="SimSun" w:cs="Arial"/>
        </w:rPr>
      </w:pPr>
      <w:r w:rsidRPr="00C414BC">
        <w:rPr>
          <w:rFonts w:ascii="SimSun" w:eastAsia="SimSun" w:hAnsi="SimSun" w:cs="SimSun"/>
          <w:szCs w:val="21"/>
        </w:rPr>
        <w:t>工作组通过了议程草案（文件H/LD/WG/8/1 Prov.2），未作修改。</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议程第4项：通过工业品外观设计国际注册海牙体系法律发展工作组第七届会议报告草案</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讨论依据文件H/LD/WG/7/11 Prov.进行。</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工作组通过了报告草案（文件H/LD/WG/7/11 Prov.），未作修改。</w:t>
      </w:r>
    </w:p>
    <w:p w:rsidR="0097238D" w:rsidRPr="005B5AB1" w:rsidRDefault="008C624E" w:rsidP="00C414BC">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议程第5项：《共同实施细则》修正案</w:t>
      </w:r>
    </w:p>
    <w:p w:rsidR="0097238D" w:rsidRPr="00C414BC" w:rsidRDefault="008C624E" w:rsidP="00CF156E">
      <w:pPr>
        <w:keepNext/>
        <w:spacing w:afterLines="50" w:after="156" w:line="340" w:lineRule="atLeast"/>
        <w:jc w:val="left"/>
        <w:rPr>
          <w:rFonts w:ascii="SimSun" w:eastAsia="SimSun" w:hAnsi="SimSun" w:cs="Arial"/>
          <w:b/>
          <w:caps/>
          <w:szCs w:val="21"/>
        </w:rPr>
      </w:pPr>
      <w:r w:rsidRPr="00C414BC">
        <w:rPr>
          <w:rFonts w:ascii="SimSun" w:eastAsia="SimSun" w:hAnsi="SimSun" w:cs="SimSun"/>
          <w:b/>
          <w:caps/>
          <w:szCs w:val="21"/>
        </w:rPr>
        <w:t>关于新增细则规定申请提交后增加优先权要求的提案</w:t>
      </w:r>
      <w:r w:rsidR="001821B1">
        <w:rPr>
          <w:rFonts w:ascii="SimSun" w:eastAsia="SimSun" w:hAnsi="SimSun" w:cs="Arial"/>
          <w:b/>
          <w:caps/>
          <w:szCs w:val="21"/>
        </w:rPr>
        <w:t>（</w:t>
      </w:r>
      <w:r w:rsidR="001821B1">
        <w:rPr>
          <w:rFonts w:ascii="SimSun" w:eastAsia="SimSun" w:hAnsi="SimSun" w:cs="Arial" w:hint="eastAsia"/>
          <w:b/>
          <w:caps/>
          <w:szCs w:val="21"/>
        </w:rPr>
        <w:t>文件</w:t>
      </w:r>
      <w:r w:rsidRPr="00C414BC">
        <w:rPr>
          <w:rFonts w:ascii="SimSun" w:eastAsia="SimSun" w:hAnsi="SimSun" w:cs="Arial"/>
          <w:b/>
          <w:caps/>
          <w:szCs w:val="21"/>
        </w:rPr>
        <w:t>H/LD/WG/8/2</w:t>
      </w:r>
      <w:r w:rsidR="001821B1">
        <w:rPr>
          <w:rFonts w:ascii="SimSun" w:eastAsia="SimSun" w:hAnsi="SimSun" w:cs="Arial"/>
          <w:b/>
          <w:caps/>
          <w:szCs w:val="21"/>
        </w:rPr>
        <w:t>）</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讨论依据文件H/LD/WG/8/2进行。</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考虑到各代表团和代表发表的不同意见，秘书处提出了修正拟议新细则第22条之二的建议。</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主席总结说，工作组赞同按会议期间的修订</w:t>
      </w:r>
      <w:r w:rsidR="005443D5">
        <w:rPr>
          <w:rFonts w:ascii="SimSun" w:eastAsia="SimSun" w:hAnsi="SimSun" w:cs="SimSun" w:hint="eastAsia"/>
          <w:szCs w:val="21"/>
        </w:rPr>
        <w:t>，</w:t>
      </w:r>
      <w:r w:rsidRPr="00C414BC">
        <w:rPr>
          <w:rFonts w:ascii="SimSun" w:eastAsia="SimSun" w:hAnsi="SimSun" w:cs="SimSun"/>
          <w:szCs w:val="21"/>
        </w:rPr>
        <w:t>在《共同实施细则》中增加新细则第22条之二（按主席总结附件中所列），以及按文件H/LD/WG/8/2附件一中所载</w:t>
      </w:r>
      <w:r w:rsidR="005443D5">
        <w:rPr>
          <w:rFonts w:ascii="SimSun" w:eastAsia="SimSun" w:hAnsi="SimSun" w:cs="SimSun" w:hint="eastAsia"/>
          <w:szCs w:val="21"/>
        </w:rPr>
        <w:t>，</w:t>
      </w:r>
      <w:r w:rsidRPr="00C414BC">
        <w:rPr>
          <w:rFonts w:ascii="SimSun" w:eastAsia="SimSun" w:hAnsi="SimSun" w:cs="SimSun"/>
          <w:szCs w:val="21"/>
        </w:rPr>
        <w:t>修正《共同实施细则》第</w:t>
      </w:r>
      <w:r w:rsidR="00C414BC">
        <w:rPr>
          <w:rFonts w:ascii="SimSun" w:eastAsia="SimSun" w:hAnsi="SimSun" w:cs="SimSun"/>
          <w:szCs w:val="21"/>
        </w:rPr>
        <w:t>15</w:t>
      </w:r>
      <w:r w:rsidRPr="00C414BC">
        <w:rPr>
          <w:rFonts w:ascii="SimSun" w:eastAsia="SimSun" w:hAnsi="SimSun" w:cs="SimSun"/>
          <w:szCs w:val="21"/>
        </w:rPr>
        <w:t>条第（2）款和费用表</w:t>
      </w:r>
      <w:r w:rsidR="005443D5">
        <w:rPr>
          <w:rFonts w:ascii="SimSun" w:eastAsia="SimSun" w:hAnsi="SimSun" w:cs="SimSun" w:hint="eastAsia"/>
          <w:szCs w:val="21"/>
        </w:rPr>
        <w:t>，</w:t>
      </w:r>
      <w:r w:rsidR="006F75D4">
        <w:rPr>
          <w:rFonts w:ascii="SimSun" w:eastAsia="SimSun" w:hAnsi="SimSun" w:cs="SimSun" w:hint="eastAsia"/>
          <w:szCs w:val="21"/>
        </w:rPr>
        <w:t>关于</w:t>
      </w:r>
      <w:r w:rsidR="008E23F0">
        <w:rPr>
          <w:rFonts w:ascii="SimSun" w:eastAsia="SimSun" w:hAnsi="SimSun" w:cs="SimSun" w:hint="eastAsia"/>
          <w:szCs w:val="21"/>
        </w:rPr>
        <w:t>这两项</w:t>
      </w:r>
      <w:r w:rsidRPr="00C414BC">
        <w:rPr>
          <w:rFonts w:ascii="SimSun" w:eastAsia="SimSun" w:hAnsi="SimSun" w:cs="SimSun"/>
          <w:szCs w:val="21"/>
        </w:rPr>
        <w:t>修正的建议</w:t>
      </w:r>
      <w:r w:rsidR="006F75D4">
        <w:rPr>
          <w:rFonts w:ascii="SimSun" w:eastAsia="SimSun" w:hAnsi="SimSun" w:cs="SimSun" w:hint="eastAsia"/>
          <w:szCs w:val="21"/>
        </w:rPr>
        <w:t>将提交</w:t>
      </w:r>
      <w:r w:rsidRPr="00C414BC">
        <w:rPr>
          <w:rFonts w:ascii="SimSun" w:eastAsia="SimSun" w:hAnsi="SimSun" w:cs="SimSun"/>
          <w:szCs w:val="21"/>
        </w:rPr>
        <w:t>海牙联盟大会</w:t>
      </w:r>
      <w:r w:rsidR="006F75D4">
        <w:rPr>
          <w:rFonts w:ascii="SimSun" w:eastAsia="SimSun" w:hAnsi="SimSun" w:cs="SimSun" w:hint="eastAsia"/>
          <w:szCs w:val="21"/>
        </w:rPr>
        <w:t>供其</w:t>
      </w:r>
      <w:r w:rsidRPr="00C414BC">
        <w:rPr>
          <w:rFonts w:ascii="SimSun" w:eastAsia="SimSun" w:hAnsi="SimSun" w:cs="SimSun"/>
          <w:szCs w:val="21"/>
        </w:rPr>
        <w:t>通过。</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主席还总结说，工作组认为按文件H/LD/WG/8/2附件二中所载，对《行政规程》第902条进行修正是可取的。</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新细则第22条之二、经修正的细则第</w:t>
      </w:r>
      <w:r w:rsidR="00C414BC">
        <w:rPr>
          <w:rFonts w:ascii="SimSun" w:eastAsia="SimSun" w:hAnsi="SimSun" w:cs="SimSun"/>
          <w:szCs w:val="21"/>
        </w:rPr>
        <w:t>15</w:t>
      </w:r>
      <w:r w:rsidRPr="00C414BC">
        <w:rPr>
          <w:rFonts w:ascii="SimSun" w:eastAsia="SimSun" w:hAnsi="SimSun" w:cs="SimSun"/>
          <w:szCs w:val="21"/>
        </w:rPr>
        <w:t>条第（2）款、费用表和《行政规程》第902条的生效日期由国际局确定。</w:t>
      </w:r>
    </w:p>
    <w:p w:rsidR="0097238D" w:rsidRPr="00C414BC" w:rsidRDefault="008C624E" w:rsidP="00CF156E">
      <w:pPr>
        <w:keepNext/>
        <w:spacing w:afterLines="50" w:after="156" w:line="340" w:lineRule="atLeast"/>
        <w:jc w:val="left"/>
        <w:rPr>
          <w:rFonts w:ascii="SimSun" w:eastAsia="SimSun" w:hAnsi="SimSun" w:cs="SimSun"/>
          <w:b/>
          <w:caps/>
          <w:szCs w:val="21"/>
        </w:rPr>
      </w:pPr>
      <w:r w:rsidRPr="00C414BC">
        <w:rPr>
          <w:rFonts w:ascii="SimSun" w:eastAsia="SimSun" w:hAnsi="SimSun" w:cs="SimSun"/>
          <w:b/>
          <w:caps/>
          <w:szCs w:val="21"/>
        </w:rPr>
        <w:t>《共同实施细则》第17条修正案</w:t>
      </w:r>
      <w:r w:rsidR="00F613CF">
        <w:rPr>
          <w:rFonts w:ascii="SimSun" w:eastAsia="SimSun" w:hAnsi="SimSun" w:cs="SimSun" w:hint="eastAsia"/>
          <w:b/>
          <w:caps/>
          <w:szCs w:val="21"/>
        </w:rPr>
        <w:t>（</w:t>
      </w:r>
      <w:r w:rsidR="001821B1">
        <w:rPr>
          <w:rFonts w:ascii="SimSun" w:eastAsia="SimSun" w:hAnsi="SimSun" w:cs="Arial" w:hint="eastAsia"/>
          <w:b/>
          <w:caps/>
          <w:szCs w:val="21"/>
        </w:rPr>
        <w:t>文件</w:t>
      </w:r>
      <w:r w:rsidRPr="00C414BC">
        <w:rPr>
          <w:rFonts w:ascii="SimSun" w:eastAsia="SimSun" w:hAnsi="SimSun" w:cs="SimSun"/>
          <w:b/>
          <w:caps/>
          <w:szCs w:val="21"/>
        </w:rPr>
        <w:t>H/LD/WG/8/6</w:t>
      </w:r>
      <w:r w:rsidR="00F613CF" w:rsidRPr="00F613CF">
        <w:rPr>
          <w:rFonts w:ascii="SimSun" w:eastAsia="SimSun" w:hAnsi="SimSun" w:cs="SimSun"/>
          <w:b/>
          <w:caps/>
          <w:szCs w:val="21"/>
        </w:rPr>
        <w:t>）</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讨论依据文件H/LD/WG/8/6进行。</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关于文件H/LD/WG/8/6，考虑到各代表团和代表发表的不同意见，秘书处提出了修订建议，在细则第</w:t>
      </w:r>
      <w:r w:rsidR="00C414BC">
        <w:rPr>
          <w:rFonts w:ascii="SimSun" w:eastAsia="SimSun" w:hAnsi="SimSun" w:cs="SimSun"/>
          <w:szCs w:val="21"/>
        </w:rPr>
        <w:t>17</w:t>
      </w:r>
      <w:r w:rsidRPr="00C414BC">
        <w:rPr>
          <w:rFonts w:ascii="SimSun" w:eastAsia="SimSun" w:hAnsi="SimSun" w:cs="SimSun"/>
          <w:szCs w:val="21"/>
        </w:rPr>
        <w:t>条第（1）款中新增一项。</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主席总结说，一些代表团赞同修订后的提案，一个代表团对提案</w:t>
      </w:r>
      <w:r w:rsidR="00726015">
        <w:rPr>
          <w:rFonts w:ascii="SimSun" w:eastAsia="SimSun" w:hAnsi="SimSun" w:cs="SimSun" w:hint="eastAsia"/>
          <w:szCs w:val="21"/>
        </w:rPr>
        <w:t>表示</w:t>
      </w:r>
      <w:r w:rsidRPr="00C414BC">
        <w:rPr>
          <w:rFonts w:ascii="SimSun" w:eastAsia="SimSun" w:hAnsi="SimSun" w:cs="SimSun"/>
          <w:szCs w:val="21"/>
        </w:rPr>
        <w:t>不</w:t>
      </w:r>
      <w:r w:rsidR="00371E57">
        <w:rPr>
          <w:rFonts w:ascii="SimSun" w:eastAsia="SimSun" w:hAnsi="SimSun" w:cs="SimSun" w:hint="eastAsia"/>
          <w:szCs w:val="21"/>
        </w:rPr>
        <w:t>太满意</w:t>
      </w:r>
      <w:r w:rsidRPr="00C414BC">
        <w:rPr>
          <w:rFonts w:ascii="SimSun" w:eastAsia="SimSun" w:hAnsi="SimSun" w:cs="SimSun"/>
          <w:szCs w:val="21"/>
        </w:rPr>
        <w:t>。</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工作组要求</w:t>
      </w:r>
      <w:r w:rsidR="00ED73EB">
        <w:rPr>
          <w:rFonts w:ascii="SimSun" w:eastAsia="SimSun" w:hAnsi="SimSun" w:cs="SimSun" w:hint="eastAsia"/>
          <w:szCs w:val="21"/>
        </w:rPr>
        <w:t>国际局</w:t>
      </w:r>
      <w:r w:rsidRPr="00C414BC">
        <w:rPr>
          <w:rFonts w:ascii="SimSun" w:eastAsia="SimSun" w:hAnsi="SimSun" w:cs="SimSun"/>
          <w:szCs w:val="21"/>
        </w:rPr>
        <w:t>与用户团体进行</w:t>
      </w:r>
      <w:proofErr w:type="gramStart"/>
      <w:r w:rsidRPr="00C414BC">
        <w:rPr>
          <w:rFonts w:ascii="SimSun" w:eastAsia="SimSun" w:hAnsi="SimSun" w:cs="SimSun"/>
          <w:szCs w:val="21"/>
        </w:rPr>
        <w:t>咨</w:t>
      </w:r>
      <w:proofErr w:type="gramEnd"/>
      <w:r w:rsidRPr="00C414BC">
        <w:rPr>
          <w:rFonts w:ascii="SimSun" w:eastAsia="SimSun" w:hAnsi="SimSun" w:cs="SimSun"/>
          <w:szCs w:val="21"/>
        </w:rPr>
        <w:t>商，在工作组下届会议上报告</w:t>
      </w:r>
      <w:r w:rsidR="00ED73EB">
        <w:rPr>
          <w:rFonts w:ascii="SimSun" w:eastAsia="SimSun" w:hAnsi="SimSun" w:cs="SimSun" w:hint="eastAsia"/>
          <w:szCs w:val="21"/>
        </w:rPr>
        <w:t>结果</w:t>
      </w:r>
      <w:r w:rsidRPr="00C414BC">
        <w:rPr>
          <w:rFonts w:ascii="SimSun" w:eastAsia="SimSun" w:hAnsi="SimSun" w:cs="SimSun"/>
          <w:szCs w:val="21"/>
        </w:rPr>
        <w:t>。</w:t>
      </w:r>
    </w:p>
    <w:p w:rsidR="0097238D" w:rsidRPr="00C414BC" w:rsidRDefault="008C624E" w:rsidP="00CF156E">
      <w:pPr>
        <w:keepNext/>
        <w:spacing w:afterLines="50" w:after="156" w:line="340" w:lineRule="atLeast"/>
        <w:jc w:val="left"/>
        <w:rPr>
          <w:rFonts w:ascii="SimSun" w:eastAsia="SimSun" w:hAnsi="SimSun" w:cs="SimSun"/>
          <w:b/>
          <w:caps/>
          <w:szCs w:val="21"/>
        </w:rPr>
      </w:pPr>
      <w:r w:rsidRPr="00C414BC">
        <w:rPr>
          <w:rFonts w:ascii="SimSun" w:eastAsia="SimSun" w:hAnsi="SimSun" w:cs="SimSun"/>
          <w:b/>
          <w:caps/>
          <w:szCs w:val="21"/>
        </w:rPr>
        <w:lastRenderedPageBreak/>
        <w:t>《共同实施细则》第21条修正案</w:t>
      </w:r>
      <w:r w:rsidR="001821B1">
        <w:rPr>
          <w:rFonts w:ascii="SimSun" w:eastAsia="SimSun" w:hAnsi="SimSun" w:cs="SimSun"/>
          <w:b/>
          <w:caps/>
          <w:szCs w:val="21"/>
        </w:rPr>
        <w:t>（</w:t>
      </w:r>
      <w:r w:rsidR="001821B1">
        <w:rPr>
          <w:rFonts w:ascii="SimSun" w:eastAsia="SimSun" w:hAnsi="SimSun" w:cs="Arial" w:hint="eastAsia"/>
          <w:b/>
          <w:caps/>
          <w:szCs w:val="21"/>
        </w:rPr>
        <w:t>文件</w:t>
      </w:r>
      <w:r w:rsidRPr="00C414BC">
        <w:rPr>
          <w:rFonts w:ascii="SimSun" w:eastAsia="SimSun" w:hAnsi="SimSun" w:cs="SimSun"/>
          <w:b/>
          <w:caps/>
          <w:szCs w:val="21"/>
        </w:rPr>
        <w:t>H/LD/WG/8/7</w:t>
      </w:r>
      <w:r w:rsidR="001821B1">
        <w:rPr>
          <w:rFonts w:ascii="SimSun" w:eastAsia="SimSun" w:hAnsi="SimSun" w:cs="SimSun"/>
          <w:b/>
          <w:caps/>
          <w:szCs w:val="21"/>
        </w:rPr>
        <w:t>）</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讨论依据文件H/LD/WG/8/7进行。</w:t>
      </w:r>
    </w:p>
    <w:p w:rsidR="0097238D" w:rsidRPr="00C414BC" w:rsidRDefault="008C624E" w:rsidP="007220D8">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主席总结说，工作组赞同按主席总结附件中所列，提交关于修正《共同实施细则》第21条的提案（英文版</w:t>
      </w:r>
      <w:r w:rsidR="00505DE8">
        <w:rPr>
          <w:rFonts w:ascii="SimSun" w:eastAsia="SimSun" w:hAnsi="SimSun" w:cs="SimSun" w:hint="eastAsia"/>
          <w:szCs w:val="21"/>
        </w:rPr>
        <w:t>对</w:t>
      </w:r>
      <w:r w:rsidRPr="00C414BC">
        <w:rPr>
          <w:rFonts w:ascii="SimSun" w:eastAsia="SimSun" w:hAnsi="SimSun" w:cs="SimSun"/>
          <w:szCs w:val="21"/>
        </w:rPr>
        <w:t>文字</w:t>
      </w:r>
      <w:r w:rsidR="00505DE8">
        <w:rPr>
          <w:rFonts w:ascii="SimSun" w:eastAsia="SimSun" w:hAnsi="SimSun" w:cs="SimSun" w:hint="eastAsia"/>
          <w:szCs w:val="21"/>
        </w:rPr>
        <w:t>进行了</w:t>
      </w:r>
      <w:r w:rsidR="00FD2B44">
        <w:rPr>
          <w:rFonts w:ascii="SimSun" w:eastAsia="SimSun" w:hAnsi="SimSun" w:cs="SimSun" w:hint="eastAsia"/>
          <w:szCs w:val="21"/>
        </w:rPr>
        <w:t>微调</w:t>
      </w:r>
      <w:r w:rsidRPr="00C414BC">
        <w:rPr>
          <w:rFonts w:ascii="SimSun" w:eastAsia="SimSun" w:hAnsi="SimSun" w:cs="SimSun"/>
          <w:szCs w:val="21"/>
        </w:rPr>
        <w:t>），供海牙联盟大会通过，建议生效日期为2021年1月1</w:t>
      </w:r>
      <w:r w:rsidR="00C414BC">
        <w:rPr>
          <w:rFonts w:ascii="SimSun" w:eastAsia="SimSun" w:hAnsi="SimSun" w:cs="SimSun"/>
          <w:szCs w:val="21"/>
        </w:rPr>
        <w:t>‍</w:t>
      </w:r>
      <w:r w:rsidRPr="00C414BC">
        <w:rPr>
          <w:rFonts w:ascii="SimSun" w:eastAsia="SimSun" w:hAnsi="SimSun" w:cs="SimSun"/>
          <w:szCs w:val="21"/>
        </w:rPr>
        <w:t>日。</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议程第6项：</w:t>
      </w:r>
      <w:r w:rsidR="00C414BC">
        <w:rPr>
          <w:rFonts w:ascii="SimHei" w:eastAsia="SimHei" w:hAnsi="SimHei"/>
          <w:b w:val="0"/>
          <w:sz w:val="21"/>
        </w:rPr>
        <w:t>1960</w:t>
      </w:r>
      <w:r w:rsidRPr="005B5AB1">
        <w:rPr>
          <w:rFonts w:ascii="SimHei" w:eastAsia="SimHei" w:hAnsi="SimHei"/>
          <w:b w:val="0"/>
          <w:sz w:val="21"/>
        </w:rPr>
        <w:t>年文本的状况</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讨论依据文件H/LD/WG/8/3进行。</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主席总结说，工作组注意到了文件的内容。</w:t>
      </w:r>
    </w:p>
    <w:p w:rsidR="0097238D" w:rsidRPr="005B5AB1" w:rsidRDefault="008C624E" w:rsidP="005B5AB1">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议程第7项：海牙体系的财务可持续性；费用表的可能修订</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讨论依据文件H/LD/WG/8/4进行。</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主席总结说，工作组赞同按文件H/LD/WG/8/4附件四中所载，提交关于修正《共同实施细则》费用表的提案，供海牙联盟大会通过，建议生效日期为2021年1月1日。</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工作组要求国际局编拟一份关于是否</w:t>
      </w:r>
      <w:r w:rsidR="008226E8">
        <w:rPr>
          <w:rFonts w:ascii="SimSun" w:eastAsia="SimSun" w:hAnsi="SimSun" w:cs="SimSun" w:hint="eastAsia"/>
          <w:szCs w:val="21"/>
        </w:rPr>
        <w:t>提高</w:t>
      </w:r>
      <w:r w:rsidRPr="00C414BC">
        <w:rPr>
          <w:rFonts w:ascii="SimSun" w:eastAsia="SimSun" w:hAnsi="SimSun" w:cs="SimSun"/>
          <w:szCs w:val="21"/>
        </w:rPr>
        <w:t>国际注册续展</w:t>
      </w:r>
      <w:r w:rsidR="008226E8">
        <w:rPr>
          <w:rFonts w:ascii="SimSun" w:eastAsia="SimSun" w:hAnsi="SimSun" w:cs="SimSun" w:hint="eastAsia"/>
          <w:szCs w:val="21"/>
        </w:rPr>
        <w:t>时的</w:t>
      </w:r>
      <w:r w:rsidRPr="00C414BC">
        <w:rPr>
          <w:rFonts w:ascii="SimSun" w:eastAsia="SimSun" w:hAnsi="SimSun" w:cs="SimSun"/>
          <w:szCs w:val="21"/>
        </w:rPr>
        <w:t>附加外观设计基本费的研究报告，供下届会议讨论，并对海牙体系费用表进行一次范围更大的审查，供未来某届会议</w:t>
      </w:r>
      <w:r w:rsidR="00230867">
        <w:rPr>
          <w:rFonts w:ascii="SimSun" w:eastAsia="SimSun" w:hAnsi="SimSun" w:cs="SimSun" w:hint="eastAsia"/>
          <w:szCs w:val="21"/>
        </w:rPr>
        <w:t>讨论</w:t>
      </w:r>
      <w:r w:rsidRPr="00C414BC">
        <w:rPr>
          <w:rFonts w:ascii="SimSun" w:eastAsia="SimSun" w:hAnsi="SimSun" w:cs="SimSun"/>
          <w:szCs w:val="21"/>
        </w:rPr>
        <w:t>。</w:t>
      </w:r>
    </w:p>
    <w:p w:rsidR="0097238D" w:rsidRPr="005B5AB1" w:rsidRDefault="008C624E" w:rsidP="00C414BC">
      <w:pPr>
        <w:pStyle w:val="Heading1"/>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议程第8项：海牙体系引入新语言的可能选项</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讨论依据文件H/LD/WG/8/5进行。</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工作组要求国际局编拟一份关于海牙体系引入中文和俄文所涉的费用问题和技术可行性的</w:t>
      </w:r>
      <w:r w:rsidR="00D52409">
        <w:rPr>
          <w:rFonts w:ascii="SimSun" w:eastAsia="SimSun" w:hAnsi="SimSun" w:cs="SimSun" w:hint="eastAsia"/>
          <w:szCs w:val="21"/>
        </w:rPr>
        <w:t>进一步</w:t>
      </w:r>
      <w:r w:rsidRPr="00C414BC">
        <w:rPr>
          <w:rFonts w:ascii="SimSun" w:eastAsia="SimSun" w:hAnsi="SimSun" w:cs="SimSun"/>
          <w:szCs w:val="21"/>
        </w:rPr>
        <w:t>研究报告，供下届会议讨论。</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工作组还要求国际局就选择其他语言引入海牙体系的标准编拟一份文件，供下届会议讨</w:t>
      </w:r>
      <w:r w:rsidR="00C414BC">
        <w:rPr>
          <w:rFonts w:ascii="SimSun" w:eastAsia="SimSun" w:hAnsi="SimSun" w:cs="SimSun"/>
          <w:szCs w:val="21"/>
        </w:rPr>
        <w:t>‍</w:t>
      </w:r>
      <w:r w:rsidRPr="00C414BC">
        <w:rPr>
          <w:rFonts w:ascii="SimSun" w:eastAsia="SimSun" w:hAnsi="SimSun" w:cs="SimSun"/>
          <w:szCs w:val="21"/>
        </w:rPr>
        <w:t>论。</w:t>
      </w:r>
    </w:p>
    <w:p w:rsidR="0097238D" w:rsidRPr="00C414BC" w:rsidRDefault="008C624E" w:rsidP="003D109E">
      <w:pPr>
        <w:pStyle w:val="Heading1"/>
        <w:keepNext w:val="0"/>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议程第9项：其他事项</w:t>
      </w:r>
    </w:p>
    <w:p w:rsidR="0097238D" w:rsidRPr="00C414BC" w:rsidRDefault="008C624E" w:rsidP="00F97D6F">
      <w:pPr>
        <w:numPr>
          <w:ilvl w:val="0"/>
          <w:numId w:val="1"/>
        </w:numPr>
        <w:overflowPunct w:val="0"/>
        <w:spacing w:afterLines="50" w:after="156" w:line="340" w:lineRule="atLeast"/>
        <w:rPr>
          <w:rFonts w:ascii="SimSun" w:eastAsia="SimSun" w:hAnsi="SimSun" w:cs="SimSun"/>
          <w:szCs w:val="21"/>
        </w:rPr>
      </w:pPr>
      <w:r w:rsidRPr="00C414BC">
        <w:rPr>
          <w:rFonts w:ascii="SimSun" w:eastAsia="SimSun" w:hAnsi="SimSun" w:cs="SimSun"/>
          <w:szCs w:val="21"/>
        </w:rPr>
        <w:t>国际局就与各局的电子数据交换和向标准ST.96的过渡介绍了最新情况。</w:t>
      </w:r>
    </w:p>
    <w:p w:rsidR="0097238D" w:rsidRPr="00C414BC"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工作组注意到了最新情况。</w:t>
      </w:r>
    </w:p>
    <w:p w:rsidR="0097238D" w:rsidRPr="005B5AB1" w:rsidRDefault="008C624E" w:rsidP="003D109E">
      <w:pPr>
        <w:pStyle w:val="Heading1"/>
        <w:keepNext w:val="0"/>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议程第10项：主席总结</w:t>
      </w:r>
    </w:p>
    <w:p w:rsidR="0097238D" w:rsidRPr="00C414BC" w:rsidRDefault="00281150" w:rsidP="00F97D6F">
      <w:pPr>
        <w:numPr>
          <w:ilvl w:val="0"/>
          <w:numId w:val="1"/>
        </w:numPr>
        <w:overflowPunct w:val="0"/>
        <w:spacing w:afterLines="50" w:after="156" w:line="340" w:lineRule="atLeast"/>
        <w:ind w:left="567"/>
        <w:rPr>
          <w:rFonts w:ascii="SimSun" w:eastAsia="SimSun" w:hAnsi="SimSun" w:cs="SimSun"/>
          <w:szCs w:val="21"/>
        </w:rPr>
      </w:pPr>
      <w:r w:rsidRPr="00281150">
        <w:rPr>
          <w:rFonts w:ascii="SimSun" w:eastAsia="SimSun" w:hAnsi="SimSun" w:cs="SimSun"/>
          <w:szCs w:val="21"/>
        </w:rPr>
        <w:t>工作组批准了根据若干代表团的发言修改后的主席总结</w:t>
      </w:r>
    </w:p>
    <w:p w:rsidR="0097238D" w:rsidRPr="005B5AB1" w:rsidRDefault="008C624E" w:rsidP="003D109E">
      <w:pPr>
        <w:pStyle w:val="Heading1"/>
        <w:keepNext w:val="0"/>
        <w:overflowPunct w:val="0"/>
        <w:spacing w:beforeLines="100" w:before="312" w:afterLines="50" w:after="156" w:line="340" w:lineRule="atLeast"/>
        <w:rPr>
          <w:rFonts w:ascii="SimHei" w:eastAsia="SimHei" w:hAnsi="SimHei"/>
          <w:b w:val="0"/>
          <w:sz w:val="21"/>
        </w:rPr>
      </w:pPr>
      <w:r w:rsidRPr="005B5AB1">
        <w:rPr>
          <w:rFonts w:ascii="SimHei" w:eastAsia="SimHei" w:hAnsi="SimHei"/>
          <w:b w:val="0"/>
          <w:sz w:val="21"/>
        </w:rPr>
        <w:t>议程第11项：会议闭幕</w:t>
      </w:r>
    </w:p>
    <w:p w:rsidR="0097238D" w:rsidRDefault="008C624E" w:rsidP="00F97D6F">
      <w:pPr>
        <w:numPr>
          <w:ilvl w:val="0"/>
          <w:numId w:val="1"/>
        </w:numPr>
        <w:overflowPunct w:val="0"/>
        <w:spacing w:afterLines="50" w:after="156" w:line="340" w:lineRule="atLeast"/>
        <w:ind w:left="567"/>
        <w:rPr>
          <w:rFonts w:ascii="SimSun" w:eastAsia="SimSun" w:hAnsi="SimSun" w:cs="SimSun"/>
          <w:szCs w:val="21"/>
        </w:rPr>
      </w:pPr>
      <w:r w:rsidRPr="00C414BC">
        <w:rPr>
          <w:rFonts w:ascii="SimSun" w:eastAsia="SimSun" w:hAnsi="SimSun" w:cs="SimSun"/>
          <w:szCs w:val="21"/>
        </w:rPr>
        <w:t>主席于2019年11月1日宣布</w:t>
      </w:r>
      <w:r w:rsidR="00DE19D2">
        <w:rPr>
          <w:rFonts w:ascii="SimSun" w:eastAsia="SimSun" w:hAnsi="SimSun" w:cs="SimSun" w:hint="eastAsia"/>
          <w:szCs w:val="21"/>
        </w:rPr>
        <w:t>第八届</w:t>
      </w:r>
      <w:r w:rsidRPr="00C414BC">
        <w:rPr>
          <w:rFonts w:ascii="SimSun" w:eastAsia="SimSun" w:hAnsi="SimSun" w:cs="SimSun"/>
          <w:szCs w:val="21"/>
        </w:rPr>
        <w:t>会议闭幕。</w:t>
      </w:r>
    </w:p>
    <w:p w:rsidR="0005709E" w:rsidRDefault="0005709E" w:rsidP="0005709E">
      <w:pPr>
        <w:widowControl/>
        <w:tabs>
          <w:tab w:val="left" w:pos="567"/>
        </w:tabs>
        <w:overflowPunct w:val="0"/>
        <w:spacing w:afterLines="50" w:after="156" w:line="340" w:lineRule="atLeast"/>
        <w:ind w:left="5534"/>
        <w:rPr>
          <w:rFonts w:ascii="KaiTi" w:eastAsia="KaiTi" w:hAnsi="KaiTi" w:cs="SimSun"/>
          <w:szCs w:val="21"/>
        </w:rPr>
        <w:sectPr w:rsidR="0005709E" w:rsidSect="005B5AB1">
          <w:headerReference w:type="default" r:id="rId8"/>
          <w:pgSz w:w="11906" w:h="16838"/>
          <w:pgMar w:top="567" w:right="1134" w:bottom="1418" w:left="1418" w:header="510" w:footer="1020" w:gutter="0"/>
          <w:cols w:space="720"/>
          <w:titlePg/>
          <w:docGrid w:type="lines" w:linePitch="312"/>
        </w:sectPr>
      </w:pPr>
      <w:r w:rsidRPr="0005709E">
        <w:rPr>
          <w:rFonts w:ascii="KaiTi" w:eastAsia="KaiTi" w:hAnsi="KaiTi" w:cs="SimSun" w:hint="eastAsia"/>
          <w:szCs w:val="21"/>
        </w:rPr>
        <w:t>[后接附件]</w:t>
      </w:r>
    </w:p>
    <w:p w:rsidR="0005709E" w:rsidRPr="0005709E" w:rsidRDefault="0005709E" w:rsidP="0005709E">
      <w:pPr>
        <w:widowControl/>
        <w:spacing w:beforeLines="100" w:before="312" w:afterLines="50" w:after="156" w:line="340" w:lineRule="atLeast"/>
        <w:jc w:val="center"/>
        <w:outlineLvl w:val="0"/>
        <w:rPr>
          <w:rFonts w:ascii="SimHei" w:eastAsia="SimHei" w:hAnsi="SimHei" w:cs="Arial"/>
          <w:kern w:val="0"/>
          <w:szCs w:val="21"/>
        </w:rPr>
      </w:pPr>
      <w:r w:rsidRPr="0005709E">
        <w:rPr>
          <w:rFonts w:ascii="SimHei" w:eastAsia="SimHei" w:hAnsi="SimHei" w:cs="Arial" w:hint="eastAsia"/>
          <w:kern w:val="0"/>
          <w:szCs w:val="21"/>
        </w:rPr>
        <w:lastRenderedPageBreak/>
        <w:t>《海牙协定》1999年文本和1960年文本</w:t>
      </w:r>
      <w:r w:rsidRPr="0005709E">
        <w:rPr>
          <w:rFonts w:ascii="SimHei" w:eastAsia="SimHei" w:hAnsi="SimHei" w:cs="Arial"/>
          <w:kern w:val="0"/>
          <w:szCs w:val="21"/>
        </w:rPr>
        <w:br/>
      </w:r>
      <w:r w:rsidRPr="0005709E">
        <w:rPr>
          <w:rFonts w:ascii="SimHei" w:eastAsia="SimHei" w:hAnsi="SimHei" w:cs="Arial" w:hint="eastAsia"/>
          <w:kern w:val="0"/>
          <w:szCs w:val="21"/>
        </w:rPr>
        <w:t>共同实施细则</w:t>
      </w:r>
    </w:p>
    <w:p w:rsidR="0005709E" w:rsidRPr="0005709E" w:rsidRDefault="0005709E" w:rsidP="0005709E">
      <w:pPr>
        <w:keepNext/>
        <w:widowControl/>
        <w:tabs>
          <w:tab w:val="left" w:pos="567"/>
          <w:tab w:val="left" w:pos="1134"/>
          <w:tab w:val="left" w:pos="1701"/>
          <w:tab w:val="left" w:pos="2268"/>
          <w:tab w:val="left" w:pos="2835"/>
          <w:tab w:val="left" w:pos="3402"/>
        </w:tabs>
        <w:spacing w:beforeLines="100" w:before="312" w:afterLines="50" w:after="156" w:line="340" w:lineRule="atLeast"/>
        <w:jc w:val="center"/>
        <w:rPr>
          <w:rFonts w:ascii="SimSun" w:eastAsia="SimSun" w:hAnsi="SimSun" w:cs="Arial"/>
          <w:kern w:val="0"/>
        </w:rPr>
      </w:pPr>
      <w:r w:rsidRPr="0005709E">
        <w:rPr>
          <w:rFonts w:ascii="SimSun" w:eastAsia="SimSun" w:hAnsi="SimSun" w:cs="Arial" w:hint="eastAsia"/>
          <w:kern w:val="0"/>
        </w:rPr>
        <w:t>（[2021年1月1日]生效）</w:t>
      </w:r>
    </w:p>
    <w:p w:rsidR="0005709E" w:rsidRPr="0005709E" w:rsidRDefault="0005709E" w:rsidP="0005709E">
      <w:pPr>
        <w:widowControl/>
        <w:spacing w:afterLines="50" w:after="156" w:line="340" w:lineRule="atLeast"/>
        <w:ind w:firstLine="567"/>
        <w:rPr>
          <w:rFonts w:ascii="SimSun" w:eastAsia="SimSun" w:hAnsi="SimSun" w:cs="Arial"/>
          <w:kern w:val="0"/>
        </w:rPr>
      </w:pPr>
      <w:r w:rsidRPr="0005709E">
        <w:rPr>
          <w:rFonts w:ascii="SimSun" w:eastAsia="SimSun" w:hAnsi="SimSun" w:cs="Arial"/>
          <w:kern w:val="0"/>
        </w:rPr>
        <w:t>[</w:t>
      </w:r>
      <w:r w:rsidRPr="0005709E">
        <w:rPr>
          <w:rFonts w:ascii="SimSun" w:eastAsia="SimSun" w:hAnsi="SimSun" w:cs="Arial" w:hint="eastAsia"/>
          <w:kern w:val="0"/>
        </w:rPr>
        <w:t>……</w:t>
      </w:r>
      <w:r w:rsidRPr="0005709E">
        <w:rPr>
          <w:rFonts w:ascii="SimSun" w:eastAsia="SimSun" w:hAnsi="SimSun" w:cs="Arial"/>
          <w:kern w:val="0"/>
        </w:rPr>
        <w:t>]</w:t>
      </w:r>
    </w:p>
    <w:p w:rsidR="0005709E" w:rsidRPr="0005709E" w:rsidRDefault="0005709E" w:rsidP="0005709E">
      <w:pPr>
        <w:widowControl/>
        <w:spacing w:afterLines="50" w:after="156" w:line="340" w:lineRule="atLeast"/>
        <w:jc w:val="center"/>
        <w:outlineLvl w:val="3"/>
        <w:rPr>
          <w:rFonts w:ascii="KaiTi" w:eastAsia="KaiTi" w:hAnsi="KaiTi" w:cs="Arial"/>
          <w:bCs/>
          <w:kern w:val="0"/>
          <w:szCs w:val="28"/>
          <w:lang w:val="en-GB"/>
        </w:rPr>
      </w:pPr>
      <w:r w:rsidRPr="0005709E">
        <w:rPr>
          <w:rFonts w:ascii="KaiTi" w:eastAsia="KaiTi" w:hAnsi="KaiTi" w:cs="Arial" w:hint="eastAsia"/>
          <w:bCs/>
          <w:kern w:val="0"/>
          <w:szCs w:val="28"/>
          <w:lang w:val="en-GB"/>
        </w:rPr>
        <w:t>第21条</w:t>
      </w:r>
      <w:r w:rsidRPr="0005709E">
        <w:rPr>
          <w:rFonts w:ascii="KaiTi" w:eastAsia="KaiTi" w:hAnsi="KaiTi" w:cs="Arial"/>
          <w:bCs/>
          <w:kern w:val="0"/>
          <w:szCs w:val="28"/>
          <w:lang w:val="en-GB"/>
        </w:rPr>
        <w:br/>
      </w:r>
      <w:r w:rsidRPr="0005709E">
        <w:rPr>
          <w:rFonts w:ascii="KaiTi" w:eastAsia="KaiTi" w:hAnsi="KaiTi" w:cs="Arial" w:hint="eastAsia"/>
          <w:bCs/>
          <w:kern w:val="0"/>
          <w:szCs w:val="28"/>
          <w:lang w:val="en-GB"/>
        </w:rPr>
        <w:t>变更登记</w:t>
      </w:r>
    </w:p>
    <w:p w:rsidR="0005709E" w:rsidRPr="0005709E" w:rsidRDefault="0005709E" w:rsidP="0005709E">
      <w:pPr>
        <w:widowControl/>
        <w:spacing w:afterLines="50" w:after="156" w:line="340" w:lineRule="atLeast"/>
        <w:ind w:firstLine="567"/>
        <w:rPr>
          <w:rFonts w:ascii="SimSun" w:eastAsia="SimSun" w:hAnsi="SimSun" w:cs="Arial"/>
          <w:kern w:val="0"/>
          <w:szCs w:val="21"/>
        </w:rPr>
      </w:pPr>
      <w:r w:rsidRPr="0005709E">
        <w:rPr>
          <w:rFonts w:ascii="SimSun" w:eastAsia="SimSun" w:hAnsi="SimSun" w:cs="Arial" w:hint="eastAsia"/>
          <w:kern w:val="0"/>
          <w:szCs w:val="21"/>
        </w:rPr>
        <w:t>(1)</w:t>
      </w:r>
      <w:r w:rsidRPr="0005709E">
        <w:rPr>
          <w:rFonts w:ascii="SimSun" w:eastAsia="SimSun" w:hAnsi="SimSun" w:cs="Arial" w:hint="eastAsia"/>
          <w:kern w:val="0"/>
          <w:szCs w:val="21"/>
        </w:rPr>
        <w:tab/>
        <w:t>[</w:t>
      </w:r>
      <w:r w:rsidRPr="0005709E">
        <w:rPr>
          <w:rFonts w:ascii="KaiTi" w:eastAsia="KaiTi" w:hAnsi="KaiTi" w:cs="SimSun" w:hint="eastAsia"/>
          <w:kern w:val="0"/>
          <w:szCs w:val="21"/>
        </w:rPr>
        <w:t>提出申请</w:t>
      </w:r>
      <w:r w:rsidRPr="0005709E">
        <w:rPr>
          <w:rFonts w:ascii="SimSun" w:eastAsia="SimSun" w:hAnsi="SimSun" w:cs="Arial" w:hint="eastAsia"/>
          <w:kern w:val="0"/>
          <w:szCs w:val="21"/>
        </w:rPr>
        <w:t>](a)</w:t>
      </w:r>
      <w:r w:rsidRPr="0005709E">
        <w:rPr>
          <w:rFonts w:ascii="SimSun" w:eastAsia="SimSun" w:hAnsi="SimSun" w:cs="SimSun" w:hint="eastAsia"/>
          <w:kern w:val="0"/>
          <w:szCs w:val="21"/>
        </w:rPr>
        <w:t>登记申请涉及以下任何情况的，应以相关的正式表格向国际局提出</w:t>
      </w:r>
      <w:r w:rsidRPr="0005709E">
        <w:rPr>
          <w:rFonts w:ascii="SimSun" w:eastAsia="SimSun" w:hAnsi="SimSun" w:cs="Arial" w:hint="eastAsia"/>
          <w:kern w:val="0"/>
          <w:szCs w:val="21"/>
        </w:rPr>
        <w:t>：</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w:t>
      </w:r>
      <w:proofErr w:type="spellStart"/>
      <w:r w:rsidRPr="0005709E">
        <w:rPr>
          <w:rFonts w:ascii="SimSun" w:eastAsia="SimSun" w:hAnsi="SimSun" w:cs="Arial" w:hint="eastAsia"/>
          <w:kern w:val="0"/>
          <w:szCs w:val="21"/>
          <w:lang w:val="en-GB"/>
        </w:rPr>
        <w:t>i</w:t>
      </w:r>
      <w:proofErr w:type="spellEnd"/>
      <w:r w:rsidRPr="0005709E">
        <w:rPr>
          <w:rFonts w:ascii="SimSun" w:eastAsia="SimSun" w:hAnsi="SimSun" w:cs="Arial" w:hint="eastAsia"/>
          <w:kern w:val="0"/>
          <w:szCs w:val="21"/>
          <w:lang w:val="en-GB"/>
        </w:rPr>
        <w:t>)</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就被提交国际注册的全部或部分工业品外观设计变更国际注册所有权的；</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(ii)</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变更注册人的名称或地址的</w:t>
      </w:r>
      <w:r w:rsidRPr="0005709E">
        <w:rPr>
          <w:rFonts w:ascii="SimSun" w:eastAsia="SimSun" w:hAnsi="SimSun" w:cs="Arial" w:hint="eastAsia"/>
          <w:kern w:val="0"/>
          <w:szCs w:val="21"/>
          <w:lang w:val="en-GB"/>
        </w:rPr>
        <w:t>；</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(iii)</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对</w:t>
      </w:r>
      <w:proofErr w:type="gramStart"/>
      <w:r w:rsidRPr="0005709E">
        <w:rPr>
          <w:rFonts w:ascii="SimSun" w:eastAsia="SimSun" w:hAnsi="SimSun" w:cs="SimSun" w:hint="eastAsia"/>
          <w:kern w:val="0"/>
          <w:szCs w:val="21"/>
          <w:lang w:val="en-GB"/>
        </w:rPr>
        <w:t>任何或</w:t>
      </w:r>
      <w:proofErr w:type="gramEnd"/>
      <w:r w:rsidRPr="0005709E">
        <w:rPr>
          <w:rFonts w:ascii="SimSun" w:eastAsia="SimSun" w:hAnsi="SimSun" w:cs="SimSun" w:hint="eastAsia"/>
          <w:kern w:val="0"/>
          <w:szCs w:val="21"/>
          <w:lang w:val="en-GB"/>
        </w:rPr>
        <w:t>全部被指定缔约</w:t>
      </w:r>
      <w:proofErr w:type="gramStart"/>
      <w:r w:rsidRPr="0005709E">
        <w:rPr>
          <w:rFonts w:ascii="SimSun" w:eastAsia="SimSun" w:hAnsi="SimSun" w:cs="SimSun" w:hint="eastAsia"/>
          <w:kern w:val="0"/>
          <w:szCs w:val="21"/>
          <w:lang w:val="en-GB"/>
        </w:rPr>
        <w:t>方放弃</w:t>
      </w:r>
      <w:proofErr w:type="gramEnd"/>
      <w:r w:rsidRPr="0005709E">
        <w:rPr>
          <w:rFonts w:ascii="SimSun" w:eastAsia="SimSun" w:hAnsi="SimSun" w:cs="SimSun" w:hint="eastAsia"/>
          <w:kern w:val="0"/>
          <w:szCs w:val="21"/>
          <w:lang w:val="en-GB"/>
        </w:rPr>
        <w:t>国际注册的</w:t>
      </w:r>
      <w:r w:rsidRPr="0005709E">
        <w:rPr>
          <w:rFonts w:ascii="SimSun" w:eastAsia="SimSun" w:hAnsi="SimSun" w:cs="Arial" w:hint="eastAsia"/>
          <w:kern w:val="0"/>
          <w:szCs w:val="21"/>
          <w:lang w:val="en-GB"/>
        </w:rPr>
        <w:t>；</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(iv)</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对</w:t>
      </w:r>
      <w:proofErr w:type="gramStart"/>
      <w:r w:rsidRPr="0005709E">
        <w:rPr>
          <w:rFonts w:ascii="SimSun" w:eastAsia="SimSun" w:hAnsi="SimSun" w:cs="SimSun" w:hint="eastAsia"/>
          <w:kern w:val="0"/>
          <w:szCs w:val="21"/>
          <w:lang w:val="en-GB"/>
        </w:rPr>
        <w:t>任何或</w:t>
      </w:r>
      <w:proofErr w:type="gramEnd"/>
      <w:r w:rsidRPr="0005709E">
        <w:rPr>
          <w:rFonts w:ascii="SimSun" w:eastAsia="SimSun" w:hAnsi="SimSun" w:cs="SimSun" w:hint="eastAsia"/>
          <w:kern w:val="0"/>
          <w:szCs w:val="21"/>
          <w:lang w:val="en-GB"/>
        </w:rPr>
        <w:t>全部被指定缔约方将被提交国际注册的工业品外观设计限制于一项或若干项的</w:t>
      </w:r>
      <w:r w:rsidRPr="0005709E">
        <w:rPr>
          <w:rFonts w:ascii="SimSun" w:eastAsia="SimSun" w:hAnsi="SimSun" w:cs="Arial" w:hint="eastAsia"/>
          <w:kern w:val="0"/>
          <w:szCs w:val="21"/>
          <w:lang w:val="en-GB"/>
        </w:rPr>
        <w:t>。</w:t>
      </w:r>
    </w:p>
    <w:p w:rsidR="0005709E" w:rsidRPr="0005709E" w:rsidRDefault="0005709E" w:rsidP="0005709E">
      <w:pPr>
        <w:widowControl/>
        <w:spacing w:afterLines="50" w:after="156" w:line="340" w:lineRule="atLeast"/>
        <w:ind w:firstLine="1134"/>
        <w:rPr>
          <w:rFonts w:ascii="SimSun" w:eastAsia="SimSun" w:hAnsi="SimSun" w:cs="Arial"/>
          <w:kern w:val="0"/>
          <w:szCs w:val="21"/>
          <w:lang w:val="en-GB"/>
        </w:rPr>
      </w:pPr>
      <w:r w:rsidRPr="0005709E">
        <w:rPr>
          <w:rFonts w:ascii="SimSun" w:eastAsia="SimSun" w:hAnsi="SimSun" w:cs="Arial" w:hint="eastAsia"/>
          <w:kern w:val="0"/>
          <w:szCs w:val="21"/>
          <w:lang w:val="en-GB"/>
        </w:rPr>
        <w:t>(b)</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申请应由注册人提出，并由注册人签字；但是，所有权变更登记申请可由新</w:t>
      </w:r>
      <w:ins w:id="6" w:author="Yueming Hu" w:date="2019-09-27T17:29:00Z">
        <w:r w:rsidRPr="0005709E">
          <w:rPr>
            <w:rFonts w:ascii="SimSun" w:eastAsia="SimSun" w:hAnsi="SimSun" w:cs="SimSun" w:hint="eastAsia"/>
            <w:kern w:val="0"/>
            <w:szCs w:val="21"/>
            <w:lang w:val="en-GB"/>
          </w:rPr>
          <w:t>所有人</w:t>
        </w:r>
      </w:ins>
      <w:del w:id="7" w:author="Yueming Hu" w:date="2019-09-27T17:29:00Z">
        <w:r w:rsidRPr="0005709E" w:rsidDel="00871801">
          <w:rPr>
            <w:rFonts w:ascii="SimSun" w:eastAsia="SimSun" w:hAnsi="SimSun" w:cs="SimSun" w:hint="eastAsia"/>
            <w:kern w:val="0"/>
            <w:szCs w:val="21"/>
            <w:lang w:val="en-GB"/>
          </w:rPr>
          <w:delText>注册人</w:delText>
        </w:r>
      </w:del>
      <w:r w:rsidRPr="0005709E">
        <w:rPr>
          <w:rFonts w:ascii="SimSun" w:eastAsia="SimSun" w:hAnsi="SimSun" w:cs="SimSun" w:hint="eastAsia"/>
          <w:kern w:val="0"/>
          <w:szCs w:val="21"/>
          <w:lang w:val="en-GB"/>
        </w:rPr>
        <w:t>提出，条件是该申请须：</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w:t>
      </w:r>
      <w:proofErr w:type="spellStart"/>
      <w:r w:rsidRPr="0005709E">
        <w:rPr>
          <w:rFonts w:ascii="SimSun" w:eastAsia="SimSun" w:hAnsi="SimSun" w:cs="Arial" w:hint="eastAsia"/>
          <w:kern w:val="0"/>
          <w:szCs w:val="21"/>
          <w:lang w:val="en-GB"/>
        </w:rPr>
        <w:t>i</w:t>
      </w:r>
      <w:proofErr w:type="spellEnd"/>
      <w:r w:rsidRPr="0005709E">
        <w:rPr>
          <w:rFonts w:ascii="SimSun" w:eastAsia="SimSun" w:hAnsi="SimSun" w:cs="Arial" w:hint="eastAsia"/>
          <w:kern w:val="0"/>
          <w:szCs w:val="21"/>
          <w:lang w:val="en-GB"/>
        </w:rPr>
        <w:t>)</w:t>
      </w:r>
      <w:r w:rsidRPr="0005709E">
        <w:rPr>
          <w:rFonts w:ascii="SimSun" w:eastAsia="SimSun" w:hAnsi="SimSun" w:cs="Arial"/>
          <w:kern w:val="0"/>
          <w:szCs w:val="21"/>
          <w:lang w:val="en-GB"/>
        </w:rPr>
        <w:tab/>
      </w:r>
      <w:r w:rsidRPr="0005709E">
        <w:rPr>
          <w:rFonts w:ascii="SimSun" w:eastAsia="SimSun" w:hAnsi="SimSun" w:cs="SimSun" w:hint="eastAsia"/>
          <w:kern w:val="0"/>
          <w:szCs w:val="21"/>
          <w:lang w:val="en-GB"/>
        </w:rPr>
        <w:t>由注册人签字，或</w:t>
      </w:r>
    </w:p>
    <w:p w:rsidR="0005709E" w:rsidRPr="0005709E" w:rsidRDefault="0005709E" w:rsidP="0005709E">
      <w:pPr>
        <w:widowControl/>
        <w:spacing w:before="240" w:after="240"/>
        <w:ind w:firstLine="1701"/>
        <w:rPr>
          <w:rFonts w:ascii="SimSun" w:eastAsia="SimSun" w:hAnsi="SimSun" w:cs="Arial"/>
          <w:kern w:val="0"/>
          <w:szCs w:val="21"/>
          <w:lang w:val="en-GB"/>
        </w:rPr>
      </w:pPr>
      <w:r w:rsidRPr="0005709E">
        <w:rPr>
          <w:rFonts w:ascii="SimSun" w:eastAsia="SimSun" w:hAnsi="SimSun" w:cs="Arial" w:hint="eastAsia"/>
          <w:kern w:val="0"/>
          <w:szCs w:val="21"/>
          <w:lang w:val="en-GB"/>
        </w:rPr>
        <w:t>(ii)</w:t>
      </w:r>
      <w:r w:rsidRPr="0005709E">
        <w:rPr>
          <w:rFonts w:ascii="SimSun" w:eastAsia="SimSun" w:hAnsi="SimSun" w:cs="Arial"/>
          <w:kern w:val="0"/>
          <w:szCs w:val="21"/>
          <w:lang w:val="en-GB"/>
        </w:rPr>
        <w:tab/>
      </w:r>
      <w:r w:rsidRPr="0005709E">
        <w:rPr>
          <w:rFonts w:ascii="SimSun" w:eastAsia="SimSun" w:hAnsi="SimSun" w:cs="SimSun" w:hint="eastAsia"/>
          <w:kern w:val="0"/>
          <w:szCs w:val="21"/>
          <w:lang w:val="en-GB"/>
        </w:rPr>
        <w:t>由</w:t>
      </w:r>
      <w:proofErr w:type="gramStart"/>
      <w:r w:rsidRPr="0005709E">
        <w:rPr>
          <w:rFonts w:ascii="SimSun" w:eastAsia="SimSun" w:hAnsi="SimSun" w:cs="SimSun" w:hint="eastAsia"/>
          <w:kern w:val="0"/>
          <w:szCs w:val="21"/>
          <w:lang w:val="en-GB"/>
        </w:rPr>
        <w:t>新</w:t>
      </w:r>
      <w:ins w:id="8" w:author="Yueming Hu" w:date="2019-09-27T17:30:00Z">
        <w:r w:rsidRPr="0005709E">
          <w:rPr>
            <w:rFonts w:ascii="SimSun" w:eastAsia="SimSun" w:hAnsi="SimSun" w:cs="SimSun" w:hint="eastAsia"/>
            <w:kern w:val="0"/>
            <w:szCs w:val="21"/>
            <w:lang w:val="en-GB"/>
          </w:rPr>
          <w:t>所有</w:t>
        </w:r>
      </w:ins>
      <w:proofErr w:type="gramEnd"/>
      <w:del w:id="9" w:author="Yueming Hu" w:date="2019-09-27T17:30:00Z">
        <w:r w:rsidRPr="0005709E" w:rsidDel="00871801">
          <w:rPr>
            <w:rFonts w:ascii="SimSun" w:eastAsia="SimSun" w:hAnsi="SimSun" w:cs="SimSun" w:hint="eastAsia"/>
            <w:kern w:val="0"/>
            <w:szCs w:val="21"/>
            <w:lang w:val="en-GB"/>
          </w:rPr>
          <w:delText>注册</w:delText>
        </w:r>
      </w:del>
      <w:r w:rsidRPr="0005709E">
        <w:rPr>
          <w:rFonts w:ascii="SimSun" w:eastAsia="SimSun" w:hAnsi="SimSun" w:cs="SimSun" w:hint="eastAsia"/>
          <w:kern w:val="0"/>
          <w:szCs w:val="21"/>
          <w:lang w:val="en-GB"/>
        </w:rPr>
        <w:t>人签字并附</w:t>
      </w:r>
      <w:del w:id="10" w:author="Yueming Hu" w:date="2019-09-27T17:31:00Z">
        <w:r w:rsidRPr="0005709E" w:rsidDel="00D64C07">
          <w:rPr>
            <w:rFonts w:ascii="SimSun" w:eastAsia="SimSun" w:hAnsi="SimSun" w:cs="SimSun" w:hint="eastAsia"/>
            <w:kern w:val="0"/>
            <w:szCs w:val="21"/>
            <w:lang w:val="en-GB"/>
          </w:rPr>
          <w:delText>注册人的缔约方主</w:delText>
        </w:r>
      </w:del>
      <w:del w:id="11" w:author="Yueming Hu" w:date="2019-09-27T17:30:00Z">
        <w:r w:rsidRPr="0005709E" w:rsidDel="00D64C07">
          <w:rPr>
            <w:rFonts w:ascii="SimSun" w:eastAsia="SimSun" w:hAnsi="SimSun" w:cs="SimSun" w:hint="eastAsia"/>
            <w:kern w:val="0"/>
            <w:szCs w:val="21"/>
            <w:lang w:val="en-GB"/>
          </w:rPr>
          <w:delText>管机关出具的</w:delText>
        </w:r>
      </w:del>
      <w:del w:id="12" w:author="Yueming Hu" w:date="2019-09-27T17:31:00Z">
        <w:r w:rsidRPr="0005709E" w:rsidDel="00343C70">
          <w:rPr>
            <w:rFonts w:ascii="SimSun" w:eastAsia="SimSun" w:hAnsi="SimSun" w:cs="SimSun" w:hint="eastAsia"/>
            <w:kern w:val="0"/>
            <w:szCs w:val="21"/>
            <w:lang w:val="en-GB"/>
          </w:rPr>
          <w:delText>关于</w:delText>
        </w:r>
      </w:del>
      <w:ins w:id="13" w:author="Yueming Hu" w:date="2019-09-29T09:47:00Z">
        <w:r w:rsidRPr="0005709E">
          <w:rPr>
            <w:rFonts w:ascii="SimSun" w:eastAsia="SimSun" w:hAnsi="SimSun" w:cs="SimSun" w:hint="eastAsia"/>
            <w:kern w:val="0"/>
            <w:szCs w:val="21"/>
            <w:lang w:val="en-GB"/>
          </w:rPr>
          <w:t>证明</w:t>
        </w:r>
      </w:ins>
      <w:proofErr w:type="gramStart"/>
      <w:r w:rsidRPr="0005709E">
        <w:rPr>
          <w:rFonts w:ascii="SimSun" w:eastAsia="SimSun" w:hAnsi="SimSun" w:cs="SimSun" w:hint="eastAsia"/>
          <w:kern w:val="0"/>
          <w:szCs w:val="21"/>
          <w:lang w:val="en-GB"/>
        </w:rPr>
        <w:t>新</w:t>
      </w:r>
      <w:ins w:id="14" w:author="Yueming Hu" w:date="2019-09-27T17:31:00Z">
        <w:r w:rsidRPr="0005709E">
          <w:rPr>
            <w:rFonts w:ascii="SimSun" w:eastAsia="SimSun" w:hAnsi="SimSun" w:cs="SimSun" w:hint="eastAsia"/>
            <w:kern w:val="0"/>
            <w:szCs w:val="21"/>
            <w:lang w:val="en-GB"/>
          </w:rPr>
          <w:t>所有</w:t>
        </w:r>
      </w:ins>
      <w:proofErr w:type="gramEnd"/>
      <w:del w:id="15" w:author="Yueming Hu" w:date="2019-09-27T17:31:00Z">
        <w:r w:rsidRPr="0005709E" w:rsidDel="00343C70">
          <w:rPr>
            <w:rFonts w:ascii="SimSun" w:eastAsia="SimSun" w:hAnsi="SimSun" w:cs="SimSun" w:hint="eastAsia"/>
            <w:kern w:val="0"/>
            <w:szCs w:val="21"/>
            <w:lang w:val="en-GB"/>
          </w:rPr>
          <w:delText>注册</w:delText>
        </w:r>
      </w:del>
      <w:r w:rsidRPr="0005709E">
        <w:rPr>
          <w:rFonts w:ascii="SimSun" w:eastAsia="SimSun" w:hAnsi="SimSun" w:cs="SimSun" w:hint="eastAsia"/>
          <w:kern w:val="0"/>
          <w:szCs w:val="21"/>
          <w:lang w:val="en-GB"/>
        </w:rPr>
        <w:t>人为注册人权利继承人的</w:t>
      </w:r>
      <w:del w:id="16" w:author="Yueming Hu" w:date="2019-09-29T09:47:00Z">
        <w:r w:rsidRPr="0005709E" w:rsidDel="00CA45B8">
          <w:rPr>
            <w:rFonts w:ascii="SimSun" w:eastAsia="SimSun" w:hAnsi="SimSun" w:cs="SimSun" w:hint="eastAsia"/>
            <w:kern w:val="0"/>
            <w:szCs w:val="21"/>
            <w:lang w:val="en-GB"/>
          </w:rPr>
          <w:delText>证明</w:delText>
        </w:r>
      </w:del>
      <w:ins w:id="17" w:author="Yueming Hu" w:date="2019-09-27T17:31:00Z">
        <w:r w:rsidRPr="0005709E">
          <w:rPr>
            <w:rFonts w:ascii="SimSun" w:eastAsia="SimSun" w:hAnsi="SimSun" w:cs="SimSun" w:hint="eastAsia"/>
            <w:kern w:val="0"/>
            <w:szCs w:val="21"/>
            <w:lang w:val="en-GB"/>
          </w:rPr>
          <w:t>文件</w:t>
        </w:r>
      </w:ins>
      <w:r w:rsidRPr="0005709E">
        <w:rPr>
          <w:rFonts w:ascii="SimSun" w:eastAsia="SimSun" w:hAnsi="SimSun" w:cs="SimSun" w:hint="eastAsia"/>
          <w:kern w:val="0"/>
          <w:szCs w:val="21"/>
          <w:lang w:val="en-GB"/>
        </w:rPr>
        <w:t>。</w:t>
      </w:r>
    </w:p>
    <w:p w:rsidR="0005709E" w:rsidRPr="0005709E" w:rsidRDefault="0005709E" w:rsidP="0005709E">
      <w:pPr>
        <w:widowControl/>
        <w:spacing w:afterLines="50" w:after="156" w:line="340" w:lineRule="atLeast"/>
        <w:ind w:firstLine="567"/>
        <w:rPr>
          <w:rFonts w:ascii="SimSun" w:eastAsia="SimSun" w:hAnsi="SimSun" w:cs="Arial"/>
          <w:kern w:val="0"/>
          <w:szCs w:val="21"/>
        </w:rPr>
      </w:pPr>
      <w:r w:rsidRPr="0005709E">
        <w:rPr>
          <w:rFonts w:ascii="SimSun" w:eastAsia="SimSun" w:hAnsi="SimSun" w:cs="Arial"/>
          <w:kern w:val="0"/>
          <w:szCs w:val="21"/>
        </w:rPr>
        <w:t>[</w:t>
      </w:r>
      <w:r w:rsidRPr="0005709E">
        <w:rPr>
          <w:rFonts w:ascii="SimSun" w:eastAsia="SimSun" w:hAnsi="SimSun" w:cs="Arial" w:hint="eastAsia"/>
          <w:kern w:val="0"/>
          <w:szCs w:val="21"/>
        </w:rPr>
        <w:t>……</w:t>
      </w:r>
      <w:r w:rsidRPr="0005709E">
        <w:rPr>
          <w:rFonts w:ascii="SimSun" w:eastAsia="SimSun" w:hAnsi="SimSun" w:cs="Arial"/>
          <w:kern w:val="0"/>
          <w:szCs w:val="21"/>
        </w:rPr>
        <w:t>]</w:t>
      </w:r>
    </w:p>
    <w:p w:rsidR="0005709E" w:rsidRPr="0005709E" w:rsidRDefault="0005709E" w:rsidP="0005709E">
      <w:pPr>
        <w:widowControl/>
        <w:spacing w:afterLines="50" w:after="156" w:line="340" w:lineRule="atLeast"/>
        <w:ind w:firstLine="567"/>
        <w:rPr>
          <w:rFonts w:ascii="SimSun" w:eastAsia="SimSun" w:hAnsi="SimSun" w:cs="Arial"/>
          <w:kern w:val="0"/>
          <w:szCs w:val="21"/>
        </w:rPr>
      </w:pPr>
      <w:r w:rsidRPr="0005709E">
        <w:rPr>
          <w:rFonts w:ascii="SimSun" w:eastAsia="SimSun" w:hAnsi="SimSun" w:cs="Arial" w:hint="eastAsia"/>
          <w:kern w:val="0"/>
          <w:szCs w:val="21"/>
        </w:rPr>
        <w:t>(6)</w:t>
      </w:r>
      <w:r w:rsidRPr="0005709E">
        <w:rPr>
          <w:rFonts w:ascii="SimSun" w:eastAsia="SimSun" w:hAnsi="SimSun" w:cs="Arial" w:hint="eastAsia"/>
          <w:kern w:val="0"/>
          <w:szCs w:val="21"/>
        </w:rPr>
        <w:tab/>
        <w:t>[</w:t>
      </w:r>
      <w:r w:rsidRPr="0005709E">
        <w:rPr>
          <w:rFonts w:ascii="KaiTi" w:eastAsia="KaiTi" w:hAnsi="KaiTi" w:cs="SimSun" w:hint="eastAsia"/>
          <w:kern w:val="0"/>
          <w:szCs w:val="21"/>
        </w:rPr>
        <w:t>变更的登记和通知</w:t>
      </w:r>
      <w:r w:rsidRPr="0005709E">
        <w:rPr>
          <w:rFonts w:ascii="SimSun" w:eastAsia="SimSun" w:hAnsi="SimSun" w:cs="Arial" w:hint="eastAsia"/>
          <w:kern w:val="0"/>
          <w:szCs w:val="21"/>
        </w:rPr>
        <w:t>](a)</w:t>
      </w:r>
      <w:r w:rsidRPr="0005709E">
        <w:rPr>
          <w:rFonts w:ascii="SimSun" w:eastAsia="SimSun" w:hAnsi="SimSun" w:cs="SimSun" w:hint="eastAsia"/>
          <w:kern w:val="0"/>
          <w:szCs w:val="21"/>
        </w:rPr>
        <w:t>只要申请符合规程，国际局应立即将变更登记在国际注册簿上，并应通知注册人。在登记所有权变更时，国际局应一并通知新注册人和原注册人。</w:t>
      </w:r>
    </w:p>
    <w:p w:rsidR="0005709E" w:rsidRPr="0005709E" w:rsidRDefault="0005709E" w:rsidP="0005709E">
      <w:pPr>
        <w:widowControl/>
        <w:spacing w:afterLines="50" w:after="156" w:line="340" w:lineRule="atLeast"/>
        <w:ind w:firstLine="1134"/>
        <w:rPr>
          <w:rFonts w:ascii="SimSun" w:eastAsia="SimSun" w:hAnsi="SimSun" w:cs="Arial"/>
          <w:kern w:val="0"/>
          <w:szCs w:val="21"/>
          <w:lang w:val="en-GB"/>
        </w:rPr>
      </w:pPr>
      <w:r w:rsidRPr="0005709E">
        <w:rPr>
          <w:rFonts w:ascii="SimSun" w:eastAsia="SimSun" w:hAnsi="SimSun" w:cs="Arial" w:hint="eastAsia"/>
          <w:kern w:val="0"/>
          <w:szCs w:val="21"/>
          <w:lang w:val="en-GB"/>
        </w:rPr>
        <w:t>(b)</w:t>
      </w:r>
      <w:r w:rsidRPr="0005709E">
        <w:rPr>
          <w:rFonts w:ascii="SimSun" w:eastAsia="SimSun" w:hAnsi="SimSun" w:cs="Arial" w:hint="eastAsia"/>
          <w:kern w:val="0"/>
          <w:szCs w:val="21"/>
          <w:lang w:val="en-GB"/>
        </w:rPr>
        <w:tab/>
      </w:r>
      <w:r w:rsidRPr="0005709E">
        <w:rPr>
          <w:rFonts w:ascii="SimSun" w:eastAsia="SimSun" w:hAnsi="SimSun" w:cs="SimSun" w:hint="eastAsia"/>
          <w:kern w:val="0"/>
          <w:szCs w:val="21"/>
          <w:lang w:val="en-GB"/>
        </w:rPr>
        <w:t>变更应按国际局收到符合可适用要求的申请之日期登记。但如果申请书中要求该项变更在另一项变更之后或在国际注册续展之后登记，国际局应照此办理。</w:t>
      </w:r>
    </w:p>
    <w:p w:rsidR="0005709E" w:rsidRPr="0005709E" w:rsidRDefault="000F52E5" w:rsidP="0005709E">
      <w:pPr>
        <w:widowControl/>
        <w:spacing w:afterLines="50" w:after="156" w:line="340" w:lineRule="atLeast"/>
        <w:ind w:firstLine="1134"/>
        <w:rPr>
          <w:rFonts w:ascii="SimSun" w:eastAsia="SimSun" w:hAnsi="SimSun" w:cs="Arial"/>
          <w:kern w:val="0"/>
          <w:szCs w:val="21"/>
          <w:lang w:val="en-GB"/>
        </w:rPr>
      </w:pPr>
      <w:ins w:id="18" w:author="MA Weihai" w:date="2019-11-05T09:29:00Z">
        <w:r>
          <w:rPr>
            <w:rFonts w:ascii="SimSun" w:eastAsia="SimSun" w:hAnsi="SimSun" w:cs="Arial"/>
            <w:kern w:val="0"/>
            <w:szCs w:val="21"/>
            <w:lang w:val="en-GB"/>
          </w:rPr>
          <w:t>(</w:t>
        </w:r>
      </w:ins>
      <w:bookmarkStart w:id="19" w:name="_GoBack"/>
      <w:bookmarkEnd w:id="19"/>
      <w:ins w:id="20" w:author="FRICOT Karine" w:date="2019-09-13T16:41:00Z">
        <w:r w:rsidR="0005709E" w:rsidRPr="0005709E">
          <w:rPr>
            <w:rFonts w:ascii="SimSun" w:eastAsia="SimSun" w:hAnsi="SimSun" w:cs="Arial" w:hint="eastAsia"/>
            <w:kern w:val="0"/>
            <w:szCs w:val="21"/>
            <w:lang w:val="en-GB"/>
          </w:rPr>
          <w:t>c)</w:t>
        </w:r>
        <w:r w:rsidR="0005709E" w:rsidRPr="0005709E">
          <w:rPr>
            <w:rFonts w:ascii="SimSun" w:eastAsia="SimSun" w:hAnsi="SimSun" w:cs="Arial" w:hint="eastAsia"/>
            <w:kern w:val="0"/>
            <w:szCs w:val="21"/>
            <w:lang w:val="en-GB"/>
          </w:rPr>
          <w:tab/>
        </w:r>
      </w:ins>
      <w:ins w:id="21" w:author="Yueming Hu" w:date="2019-09-27T17:35:00Z">
        <w:r w:rsidR="0005709E" w:rsidRPr="0005709E">
          <w:rPr>
            <w:rFonts w:ascii="SimSun" w:eastAsia="SimSun" w:hAnsi="SimSun" w:cs="SimSun" w:hint="eastAsia"/>
            <w:kern w:val="0"/>
            <w:szCs w:val="21"/>
            <w:lang w:val="en-GB"/>
          </w:rPr>
          <w:t>如果</w:t>
        </w:r>
      </w:ins>
      <w:ins w:id="22" w:author="Yueming Hu" w:date="2019-09-29T14:59:00Z">
        <w:r w:rsidR="0005709E" w:rsidRPr="0005709E">
          <w:rPr>
            <w:rFonts w:ascii="SimSun" w:eastAsia="SimSun" w:hAnsi="SimSun" w:cs="SimSun" w:hint="eastAsia"/>
            <w:kern w:val="0"/>
            <w:szCs w:val="21"/>
            <w:lang w:val="en-GB"/>
          </w:rPr>
          <w:t>在</w:t>
        </w:r>
      </w:ins>
      <w:ins w:id="23" w:author="Yueming Hu" w:date="2019-09-27T17:33:00Z">
        <w:r w:rsidR="0005709E" w:rsidRPr="0005709E">
          <w:rPr>
            <w:rFonts w:ascii="SimSun" w:eastAsia="SimSun" w:hAnsi="SimSun" w:cs="SimSun" w:hint="eastAsia"/>
            <w:kern w:val="0"/>
            <w:szCs w:val="21"/>
            <w:lang w:val="en-GB"/>
          </w:rPr>
          <w:t>新所有人</w:t>
        </w:r>
      </w:ins>
      <w:ins w:id="24" w:author="Yueming Hu" w:date="2019-09-27T17:34:00Z">
        <w:r w:rsidR="0005709E" w:rsidRPr="0005709E">
          <w:rPr>
            <w:rFonts w:ascii="SimSun" w:eastAsia="SimSun" w:hAnsi="SimSun" w:cs="SimSun" w:hint="eastAsia"/>
            <w:kern w:val="0"/>
            <w:szCs w:val="21"/>
            <w:lang w:val="en-GB"/>
          </w:rPr>
          <w:t>依本条第</w:t>
        </w:r>
      </w:ins>
      <w:ins w:id="25" w:author="MA Weihai" w:date="2019-09-29T18:26:00Z">
        <w:r w:rsidR="0005709E" w:rsidRPr="0005709E">
          <w:rPr>
            <w:rFonts w:ascii="SimSun" w:eastAsia="SimSun" w:hAnsi="SimSun" w:cs="SimSun" w:hint="eastAsia"/>
            <w:kern w:val="0"/>
            <w:szCs w:val="21"/>
            <w:lang w:val="en-GB"/>
          </w:rPr>
          <w:t>(</w:t>
        </w:r>
      </w:ins>
      <w:ins w:id="26" w:author="Yueming Hu" w:date="2019-09-27T17:34:00Z">
        <w:r w:rsidR="0005709E" w:rsidRPr="0005709E">
          <w:rPr>
            <w:rFonts w:ascii="SimSun" w:eastAsia="SimSun" w:hAnsi="SimSun" w:cs="SimSun" w:hint="eastAsia"/>
            <w:kern w:val="0"/>
            <w:szCs w:val="21"/>
            <w:lang w:val="en-GB"/>
          </w:rPr>
          <w:t>1</w:t>
        </w:r>
      </w:ins>
      <w:ins w:id="27" w:author="MA Weihai" w:date="2019-09-29T18:26:00Z">
        <w:r w:rsidR="0005709E" w:rsidRPr="0005709E">
          <w:rPr>
            <w:rFonts w:ascii="SimSun" w:eastAsia="SimSun" w:hAnsi="SimSun" w:cs="SimSun"/>
            <w:kern w:val="0"/>
            <w:szCs w:val="21"/>
            <w:lang w:val="en-GB"/>
          </w:rPr>
          <w:t>)</w:t>
        </w:r>
      </w:ins>
      <w:ins w:id="28" w:author="Yueming Hu" w:date="2019-09-27T17:34:00Z">
        <w:r w:rsidR="0005709E" w:rsidRPr="0005709E">
          <w:rPr>
            <w:rFonts w:ascii="SimSun" w:eastAsia="SimSun" w:hAnsi="SimSun" w:cs="SimSun" w:hint="eastAsia"/>
            <w:kern w:val="0"/>
            <w:szCs w:val="21"/>
            <w:lang w:val="en-GB"/>
          </w:rPr>
          <w:t>款</w:t>
        </w:r>
      </w:ins>
      <w:ins w:id="29" w:author="MA Weihai" w:date="2019-09-29T18:26:00Z">
        <w:r w:rsidR="0005709E" w:rsidRPr="0005709E">
          <w:rPr>
            <w:rFonts w:ascii="SimSun" w:eastAsia="SimSun" w:hAnsi="SimSun" w:cs="SimSun" w:hint="eastAsia"/>
            <w:kern w:val="0"/>
            <w:szCs w:val="21"/>
            <w:lang w:val="en-GB"/>
          </w:rPr>
          <w:t>(</w:t>
        </w:r>
      </w:ins>
      <w:ins w:id="30" w:author="Yueming Hu" w:date="2019-09-27T17:34:00Z">
        <w:r w:rsidR="0005709E" w:rsidRPr="0005709E">
          <w:rPr>
            <w:rFonts w:ascii="SimSun" w:eastAsia="SimSun" w:hAnsi="SimSun" w:cs="SimSun" w:hint="eastAsia"/>
            <w:kern w:val="0"/>
            <w:szCs w:val="21"/>
            <w:lang w:val="en-GB"/>
          </w:rPr>
          <w:t>b</w:t>
        </w:r>
      </w:ins>
      <w:ins w:id="31" w:author="MA Weihai" w:date="2019-09-29T18:31:00Z">
        <w:r w:rsidR="0005709E" w:rsidRPr="0005709E">
          <w:rPr>
            <w:rFonts w:ascii="SimSun" w:eastAsia="SimSun" w:hAnsi="SimSun" w:cs="SimSun"/>
            <w:kern w:val="0"/>
            <w:szCs w:val="21"/>
            <w:lang w:val="en-GB"/>
          </w:rPr>
          <w:t>)</w:t>
        </w:r>
      </w:ins>
      <w:ins w:id="32" w:author="Yueming Hu" w:date="2019-09-27T17:34:00Z">
        <w:r w:rsidR="0005709E" w:rsidRPr="0005709E">
          <w:rPr>
            <w:rFonts w:ascii="SimSun" w:eastAsia="SimSun" w:hAnsi="SimSun" w:cs="SimSun" w:hint="eastAsia"/>
            <w:kern w:val="0"/>
            <w:szCs w:val="21"/>
            <w:lang w:val="en-GB"/>
          </w:rPr>
          <w:t>项</w:t>
        </w:r>
      </w:ins>
      <w:ins w:id="33" w:author="MA Weihai" w:date="2019-09-29T18:31:00Z">
        <w:r w:rsidR="0005709E" w:rsidRPr="0005709E">
          <w:rPr>
            <w:rFonts w:ascii="SimSun" w:eastAsia="SimSun" w:hAnsi="SimSun" w:cs="SimSun" w:hint="eastAsia"/>
            <w:kern w:val="0"/>
            <w:szCs w:val="21"/>
            <w:lang w:val="en-GB"/>
          </w:rPr>
          <w:t>第</w:t>
        </w:r>
      </w:ins>
      <w:ins w:id="34" w:author="MA Weihai" w:date="2019-09-29T18:26:00Z">
        <w:r w:rsidR="0005709E" w:rsidRPr="0005709E">
          <w:rPr>
            <w:rFonts w:ascii="SimSun" w:eastAsia="SimSun" w:hAnsi="SimSun" w:cs="SimSun" w:hint="eastAsia"/>
            <w:kern w:val="0"/>
            <w:szCs w:val="21"/>
            <w:lang w:val="en-GB"/>
          </w:rPr>
          <w:t>(</w:t>
        </w:r>
      </w:ins>
      <w:ins w:id="35" w:author="Yueming Hu" w:date="2019-09-27T17:34:00Z">
        <w:r w:rsidR="0005709E" w:rsidRPr="0005709E">
          <w:rPr>
            <w:rFonts w:ascii="SimSun" w:eastAsia="SimSun" w:hAnsi="SimSun" w:cs="SimSun" w:hint="eastAsia"/>
            <w:kern w:val="0"/>
            <w:szCs w:val="21"/>
            <w:lang w:val="en-GB"/>
          </w:rPr>
          <w:t>ii</w:t>
        </w:r>
      </w:ins>
      <w:ins w:id="36" w:author="MA Weihai" w:date="2019-09-29T18:26:00Z">
        <w:r w:rsidR="0005709E" w:rsidRPr="0005709E">
          <w:rPr>
            <w:rFonts w:ascii="SimSun" w:eastAsia="SimSun" w:hAnsi="SimSun" w:cs="SimSun"/>
            <w:kern w:val="0"/>
            <w:szCs w:val="21"/>
            <w:lang w:val="en-GB"/>
          </w:rPr>
          <w:t>)</w:t>
        </w:r>
      </w:ins>
      <w:proofErr w:type="gramStart"/>
      <w:ins w:id="37" w:author="Yueming Hu" w:date="2019-09-27T17:34:00Z">
        <w:r w:rsidR="0005709E" w:rsidRPr="0005709E">
          <w:rPr>
            <w:rFonts w:ascii="SimSun" w:eastAsia="SimSun" w:hAnsi="SimSun" w:cs="SimSun" w:hint="eastAsia"/>
            <w:kern w:val="0"/>
            <w:szCs w:val="21"/>
            <w:lang w:val="en-GB"/>
          </w:rPr>
          <w:t>目提出</w:t>
        </w:r>
        <w:proofErr w:type="gramEnd"/>
        <w:r w:rsidR="0005709E" w:rsidRPr="0005709E">
          <w:rPr>
            <w:rFonts w:ascii="SimSun" w:eastAsia="SimSun" w:hAnsi="SimSun" w:cs="SimSun" w:hint="eastAsia"/>
            <w:kern w:val="0"/>
            <w:szCs w:val="21"/>
            <w:lang w:val="en-GB"/>
          </w:rPr>
          <w:t>申请</w:t>
        </w:r>
      </w:ins>
      <w:ins w:id="38" w:author="Yueming Hu" w:date="2019-09-29T14:59:00Z">
        <w:r w:rsidR="0005709E" w:rsidRPr="0005709E">
          <w:rPr>
            <w:rFonts w:ascii="SimSun" w:eastAsia="SimSun" w:hAnsi="SimSun" w:cs="SimSun" w:hint="eastAsia"/>
            <w:kern w:val="0"/>
            <w:szCs w:val="21"/>
            <w:lang w:val="en-GB"/>
          </w:rPr>
          <w:t>后</w:t>
        </w:r>
      </w:ins>
      <w:ins w:id="39" w:author="Yueming Hu" w:date="2019-09-27T17:34:00Z">
        <w:r w:rsidR="0005709E" w:rsidRPr="0005709E">
          <w:rPr>
            <w:rFonts w:ascii="SimSun" w:eastAsia="SimSun" w:hAnsi="SimSun" w:cs="SimSun" w:hint="eastAsia"/>
            <w:kern w:val="0"/>
            <w:szCs w:val="21"/>
            <w:lang w:val="en-GB"/>
          </w:rPr>
          <w:t>登记</w:t>
        </w:r>
      </w:ins>
      <w:ins w:id="40" w:author="MA Weihai" w:date="2019-09-29T18:34:00Z">
        <w:r w:rsidR="0005709E" w:rsidRPr="0005709E">
          <w:rPr>
            <w:rFonts w:ascii="SimSun" w:eastAsia="SimSun" w:hAnsi="SimSun" w:cs="SimSun" w:hint="eastAsia"/>
            <w:kern w:val="0"/>
            <w:szCs w:val="21"/>
            <w:lang w:val="en-GB"/>
          </w:rPr>
          <w:t>了所有权变更</w:t>
        </w:r>
      </w:ins>
      <w:ins w:id="41" w:author="Yueming Hu" w:date="2019-09-27T17:34:00Z">
        <w:r w:rsidR="0005709E" w:rsidRPr="0005709E">
          <w:rPr>
            <w:rFonts w:ascii="SimSun" w:eastAsia="SimSun" w:hAnsi="SimSun" w:cs="SimSun" w:hint="eastAsia"/>
            <w:kern w:val="0"/>
            <w:szCs w:val="21"/>
            <w:lang w:val="en-GB"/>
          </w:rPr>
          <w:t>，</w:t>
        </w:r>
      </w:ins>
      <w:ins w:id="42" w:author="Yueming Hu" w:date="2019-09-27T17:35:00Z">
        <w:r w:rsidR="0005709E" w:rsidRPr="0005709E">
          <w:rPr>
            <w:rFonts w:ascii="SimSun" w:eastAsia="SimSun" w:hAnsi="SimSun" w:cs="SimSun" w:hint="eastAsia"/>
            <w:kern w:val="0"/>
            <w:szCs w:val="21"/>
            <w:lang w:val="en-GB"/>
          </w:rPr>
          <w:t>原注册人</w:t>
        </w:r>
      </w:ins>
      <w:ins w:id="43" w:author="MA Weihai" w:date="2019-09-29T18:40:00Z">
        <w:r w:rsidR="0005709E" w:rsidRPr="0005709E">
          <w:rPr>
            <w:rFonts w:ascii="SimSun" w:eastAsia="SimSun" w:hAnsi="SimSun" w:cs="SimSun" w:hint="eastAsia"/>
            <w:kern w:val="0"/>
            <w:szCs w:val="21"/>
            <w:lang w:val="en-GB"/>
          </w:rPr>
          <w:t>以书面方式</w:t>
        </w:r>
      </w:ins>
      <w:ins w:id="44" w:author="Yueming Hu" w:date="2019-09-29T14:59:00Z">
        <w:r w:rsidR="0005709E" w:rsidRPr="0005709E">
          <w:rPr>
            <w:rFonts w:ascii="SimSun" w:eastAsia="SimSun" w:hAnsi="SimSun" w:cs="SimSun" w:hint="eastAsia"/>
            <w:kern w:val="0"/>
            <w:szCs w:val="21"/>
            <w:lang w:val="en-GB"/>
          </w:rPr>
          <w:t>就</w:t>
        </w:r>
      </w:ins>
      <w:ins w:id="45" w:author="Yueming Hu" w:date="2019-09-29T14:58:00Z">
        <w:r w:rsidR="0005709E" w:rsidRPr="0005709E">
          <w:rPr>
            <w:rFonts w:ascii="SimSun" w:eastAsia="SimSun" w:hAnsi="SimSun" w:cs="SimSun" w:hint="eastAsia"/>
            <w:kern w:val="0"/>
            <w:szCs w:val="21"/>
            <w:lang w:val="en-GB"/>
          </w:rPr>
          <w:t>变更</w:t>
        </w:r>
      </w:ins>
      <w:ins w:id="46" w:author="Yueming Hu" w:date="2019-09-27T17:35:00Z">
        <w:r w:rsidR="0005709E" w:rsidRPr="0005709E">
          <w:rPr>
            <w:rFonts w:ascii="SimSun" w:eastAsia="SimSun" w:hAnsi="SimSun" w:cs="SimSun" w:hint="eastAsia"/>
            <w:kern w:val="0"/>
            <w:szCs w:val="21"/>
            <w:lang w:val="en-GB"/>
          </w:rPr>
          <w:t>向</w:t>
        </w:r>
      </w:ins>
      <w:ins w:id="47" w:author="Yueming Hu" w:date="2019-09-27T17:39:00Z">
        <w:r w:rsidR="0005709E" w:rsidRPr="0005709E">
          <w:rPr>
            <w:rFonts w:ascii="SimSun" w:eastAsia="SimSun" w:hAnsi="SimSun" w:cs="SimSun" w:hint="eastAsia"/>
            <w:kern w:val="0"/>
            <w:szCs w:val="21"/>
            <w:lang w:val="en-GB"/>
          </w:rPr>
          <w:t>国际局</w:t>
        </w:r>
      </w:ins>
      <w:ins w:id="48" w:author="Yueming Hu" w:date="2019-09-29T09:53:00Z">
        <w:r w:rsidR="0005709E" w:rsidRPr="0005709E">
          <w:rPr>
            <w:rFonts w:ascii="SimSun" w:eastAsia="SimSun" w:hAnsi="SimSun" w:cs="SimSun" w:hint="eastAsia"/>
            <w:kern w:val="0"/>
            <w:szCs w:val="21"/>
            <w:lang w:val="en-GB"/>
          </w:rPr>
          <w:t>提出</w:t>
        </w:r>
      </w:ins>
      <w:ins w:id="49" w:author="Yueming Hu" w:date="2019-09-27T17:39:00Z">
        <w:r w:rsidR="0005709E" w:rsidRPr="0005709E">
          <w:rPr>
            <w:rFonts w:ascii="SimSun" w:eastAsia="SimSun" w:hAnsi="SimSun" w:cs="SimSun" w:hint="eastAsia"/>
            <w:kern w:val="0"/>
            <w:szCs w:val="21"/>
            <w:lang w:val="en-GB"/>
          </w:rPr>
          <w:t>异议，</w:t>
        </w:r>
      </w:ins>
      <w:ins w:id="50" w:author="Yueming Hu" w:date="2019-09-29T09:54:00Z">
        <w:r w:rsidR="0005709E" w:rsidRPr="0005709E">
          <w:rPr>
            <w:rFonts w:ascii="SimSun" w:eastAsia="SimSun" w:hAnsi="SimSun" w:cs="SimSun" w:hint="eastAsia"/>
            <w:kern w:val="0"/>
            <w:szCs w:val="21"/>
            <w:lang w:val="en-GB"/>
          </w:rPr>
          <w:t>则</w:t>
        </w:r>
      </w:ins>
      <w:ins w:id="51" w:author="Yueming Hu" w:date="2019-09-27T17:39:00Z">
        <w:r w:rsidR="0005709E" w:rsidRPr="0005709E">
          <w:rPr>
            <w:rFonts w:ascii="SimSun" w:eastAsia="SimSun" w:hAnsi="SimSun" w:cs="SimSun" w:hint="eastAsia"/>
            <w:kern w:val="0"/>
            <w:szCs w:val="21"/>
            <w:lang w:val="en-GB"/>
          </w:rPr>
          <w:t>变更</w:t>
        </w:r>
      </w:ins>
      <w:ins w:id="52" w:author="Yueming Hu" w:date="2019-09-29T09:54:00Z">
        <w:r w:rsidR="0005709E" w:rsidRPr="0005709E">
          <w:rPr>
            <w:rFonts w:ascii="SimSun" w:eastAsia="SimSun" w:hAnsi="SimSun" w:cs="SimSun" w:hint="eastAsia"/>
            <w:kern w:val="0"/>
            <w:szCs w:val="21"/>
            <w:lang w:val="en-GB"/>
          </w:rPr>
          <w:t>应</w:t>
        </w:r>
      </w:ins>
      <w:ins w:id="53" w:author="Yueming Hu" w:date="2019-09-27T17:39:00Z">
        <w:r w:rsidR="0005709E" w:rsidRPr="0005709E">
          <w:rPr>
            <w:rFonts w:ascii="SimSun" w:eastAsia="SimSun" w:hAnsi="SimSun" w:cs="SimSun" w:hint="eastAsia"/>
            <w:kern w:val="0"/>
            <w:szCs w:val="21"/>
            <w:lang w:val="en-GB"/>
          </w:rPr>
          <w:t>视为未</w:t>
        </w:r>
      </w:ins>
      <w:ins w:id="54" w:author="MA Weihai" w:date="2019-09-29T18:41:00Z">
        <w:r w:rsidR="0005709E" w:rsidRPr="0005709E">
          <w:rPr>
            <w:rFonts w:ascii="SimSun" w:eastAsia="SimSun" w:hAnsi="SimSun" w:cs="SimSun" w:hint="eastAsia"/>
            <w:kern w:val="0"/>
            <w:szCs w:val="21"/>
            <w:lang w:val="en-GB"/>
          </w:rPr>
          <w:t>曾</w:t>
        </w:r>
      </w:ins>
      <w:ins w:id="55" w:author="Yueming Hu" w:date="2019-09-27T17:39:00Z">
        <w:r w:rsidR="0005709E" w:rsidRPr="0005709E">
          <w:rPr>
            <w:rFonts w:ascii="SimSun" w:eastAsia="SimSun" w:hAnsi="SimSun" w:cs="SimSun" w:hint="eastAsia"/>
            <w:kern w:val="0"/>
            <w:szCs w:val="21"/>
            <w:lang w:val="en-GB"/>
          </w:rPr>
          <w:t>登记。国际局应</w:t>
        </w:r>
      </w:ins>
      <w:ins w:id="56" w:author="MA Weihai" w:date="2019-09-29T18:43:00Z">
        <w:r w:rsidR="0005709E" w:rsidRPr="0005709E">
          <w:rPr>
            <w:rFonts w:ascii="SimSun" w:eastAsia="SimSun" w:hAnsi="SimSun" w:cs="SimSun" w:hint="eastAsia"/>
            <w:kern w:val="0"/>
            <w:szCs w:val="21"/>
            <w:lang w:val="en-GB"/>
          </w:rPr>
          <w:t>就此</w:t>
        </w:r>
      </w:ins>
      <w:ins w:id="57" w:author="Yueming Hu" w:date="2019-09-27T17:39:00Z">
        <w:r w:rsidR="0005709E" w:rsidRPr="0005709E">
          <w:rPr>
            <w:rFonts w:ascii="SimSun" w:eastAsia="SimSun" w:hAnsi="SimSun" w:cs="SimSun" w:hint="eastAsia"/>
            <w:kern w:val="0"/>
            <w:szCs w:val="21"/>
            <w:lang w:val="en-GB"/>
          </w:rPr>
          <w:t>通知双方。</w:t>
        </w:r>
      </w:ins>
    </w:p>
    <w:p w:rsidR="0005709E" w:rsidRPr="0005709E" w:rsidRDefault="0005709E" w:rsidP="0005709E">
      <w:pPr>
        <w:widowControl/>
        <w:spacing w:afterLines="50" w:after="156" w:line="340" w:lineRule="atLeast"/>
        <w:ind w:firstLine="567"/>
        <w:rPr>
          <w:rFonts w:ascii="SimSun" w:eastAsia="SimSun" w:hAnsi="SimSun" w:cs="Arial"/>
          <w:kern w:val="0"/>
          <w:szCs w:val="21"/>
        </w:rPr>
      </w:pPr>
      <w:r w:rsidRPr="0005709E">
        <w:rPr>
          <w:rFonts w:ascii="SimSun" w:eastAsia="SimSun" w:hAnsi="SimSun" w:cs="Arial"/>
          <w:kern w:val="0"/>
          <w:szCs w:val="21"/>
        </w:rPr>
        <w:t>[</w:t>
      </w:r>
      <w:r w:rsidRPr="0005709E">
        <w:rPr>
          <w:rFonts w:ascii="SimSun" w:eastAsia="SimSun" w:hAnsi="SimSun" w:cs="Arial" w:hint="eastAsia"/>
          <w:kern w:val="0"/>
          <w:szCs w:val="21"/>
        </w:rPr>
        <w:t>……</w:t>
      </w:r>
      <w:r w:rsidRPr="0005709E">
        <w:rPr>
          <w:rFonts w:ascii="SimSun" w:eastAsia="SimSun" w:hAnsi="SimSun" w:cs="Arial"/>
          <w:kern w:val="0"/>
          <w:szCs w:val="21"/>
        </w:rPr>
        <w:t>]</w:t>
      </w:r>
    </w:p>
    <w:p w:rsidR="0005709E" w:rsidRDefault="0005709E">
      <w:pPr>
        <w:widowControl/>
        <w:jc w:val="left"/>
        <w:rPr>
          <w:rFonts w:ascii="Arial" w:eastAsia="Arial" w:hAnsi="Arial" w:cs="Arial"/>
          <w:i/>
          <w:sz w:val="22"/>
        </w:rPr>
      </w:pPr>
      <w:r>
        <w:rPr>
          <w:rFonts w:ascii="Arial" w:eastAsia="Arial" w:hAnsi="Arial" w:cs="Arial"/>
          <w:i/>
          <w:sz w:val="22"/>
        </w:rPr>
        <w:br w:type="page"/>
      </w:r>
    </w:p>
    <w:p w:rsidR="0005709E" w:rsidRPr="0005709E" w:rsidRDefault="0005709E" w:rsidP="0005709E">
      <w:pPr>
        <w:widowControl/>
        <w:spacing w:afterLines="50" w:after="156" w:line="340" w:lineRule="atLeast"/>
        <w:jc w:val="center"/>
        <w:outlineLvl w:val="3"/>
        <w:rPr>
          <w:ins w:id="58" w:author="MAILLARD Amber" w:date="2019-08-28T16:46:00Z"/>
          <w:rFonts w:ascii="SimSun" w:eastAsia="SimSun" w:hAnsi="SimSun" w:cs="Arial"/>
          <w:bCs/>
          <w:i/>
          <w:kern w:val="0"/>
          <w:szCs w:val="21"/>
        </w:rPr>
      </w:pPr>
      <w:ins w:id="59" w:author="Yueming Hu" w:date="2019-09-22T17:39:00Z">
        <w:r w:rsidRPr="0005709E">
          <w:rPr>
            <w:rFonts w:ascii="KaiTi" w:eastAsia="KaiTi" w:hAnsi="KaiTi" w:cs="Arial" w:hint="eastAsia"/>
            <w:bCs/>
            <w:kern w:val="0"/>
            <w:szCs w:val="21"/>
            <w:lang w:val="en-GB"/>
          </w:rPr>
          <w:lastRenderedPageBreak/>
          <w:t>第22条之二</w:t>
        </w:r>
      </w:ins>
      <w:r w:rsidRPr="0005709E">
        <w:rPr>
          <w:rFonts w:ascii="KaiTi" w:eastAsia="KaiTi" w:hAnsi="KaiTi" w:cs="Arial"/>
          <w:bCs/>
          <w:kern w:val="0"/>
          <w:szCs w:val="21"/>
          <w:lang w:val="en-GB"/>
        </w:rPr>
        <w:br/>
      </w:r>
      <w:ins w:id="60" w:author="Yueming Hu" w:date="2019-09-22T20:26:00Z">
        <w:r w:rsidRPr="0005709E">
          <w:rPr>
            <w:rFonts w:ascii="KaiTi" w:eastAsia="KaiTi" w:hAnsi="KaiTi" w:cs="Arial" w:hint="eastAsia"/>
            <w:bCs/>
            <w:kern w:val="0"/>
            <w:szCs w:val="21"/>
            <w:lang w:val="en-GB"/>
          </w:rPr>
          <w:t>优先权要求的增加</w:t>
        </w:r>
      </w:ins>
    </w:p>
    <w:p w:rsidR="0005709E" w:rsidRPr="0005709E" w:rsidRDefault="0005709E" w:rsidP="0005709E">
      <w:pPr>
        <w:widowControl/>
        <w:spacing w:afterLines="50" w:after="156" w:line="340" w:lineRule="atLeast"/>
        <w:ind w:firstLine="567"/>
        <w:rPr>
          <w:ins w:id="61" w:author="MAILLARD Amber" w:date="2019-08-28T16:46:00Z"/>
          <w:rFonts w:ascii="SimSun" w:eastAsia="SimSun" w:hAnsi="SimSun" w:cs="Arial"/>
          <w:kern w:val="0"/>
          <w:szCs w:val="21"/>
          <w:lang w:val="en-GB" w:eastAsia="ja-JP"/>
        </w:rPr>
      </w:pPr>
      <w:ins w:id="62" w:author="MAILLARD Amber" w:date="2019-08-28T16:46:00Z">
        <w:r w:rsidRPr="0005709E">
          <w:rPr>
            <w:rFonts w:ascii="SimSun" w:eastAsia="SimSun" w:hAnsi="SimSun" w:cs="Arial"/>
            <w:kern w:val="0"/>
            <w:szCs w:val="21"/>
            <w:lang w:val="en-GB" w:eastAsia="ja-JP"/>
          </w:rPr>
          <w:t>(1)</w:t>
        </w:r>
        <w:r w:rsidRPr="0005709E">
          <w:rPr>
            <w:rFonts w:ascii="SimSun" w:eastAsia="SimSun" w:hAnsi="SimSun" w:cs="Arial"/>
            <w:kern w:val="0"/>
            <w:szCs w:val="21"/>
            <w:lang w:val="en-GB" w:eastAsia="ja-JP"/>
          </w:rPr>
          <w:tab/>
        </w:r>
      </w:ins>
      <w:ins w:id="63" w:author="Yueming Hu" w:date="2019-09-24T19:51:00Z">
        <w:r w:rsidRPr="0005709E">
          <w:rPr>
            <w:rFonts w:ascii="SimSun" w:eastAsia="SimSun" w:hAnsi="SimSun" w:cs="Arial" w:hint="eastAsia"/>
            <w:kern w:val="0"/>
            <w:szCs w:val="21"/>
            <w:lang w:val="en-GB" w:eastAsia="ja-JP"/>
          </w:rPr>
          <w:t>[</w:t>
        </w:r>
      </w:ins>
      <w:ins w:id="64" w:author="MA Weihai" w:date="2019-10-02T14:12:00Z">
        <w:r w:rsidRPr="0005709E">
          <w:rPr>
            <w:rFonts w:ascii="KaiTi" w:eastAsia="KaiTi" w:hAnsi="KaiTi" w:cs="SimSun"/>
            <w:kern w:val="0"/>
            <w:szCs w:val="21"/>
            <w:lang w:val="en-GB" w:eastAsia="ja-JP"/>
          </w:rPr>
          <w:t>申请</w:t>
        </w:r>
      </w:ins>
      <w:ins w:id="65" w:author="Yueming Hu" w:date="2019-09-22T20:28:00Z">
        <w:r w:rsidRPr="0005709E">
          <w:rPr>
            <w:rFonts w:ascii="KaiTi" w:eastAsia="KaiTi" w:hAnsi="KaiTi" w:cs="SimSun"/>
            <w:kern w:val="0"/>
            <w:szCs w:val="21"/>
            <w:lang w:val="en-GB" w:eastAsia="ja-JP"/>
          </w:rPr>
          <w:t>与</w:t>
        </w:r>
      </w:ins>
      <w:ins w:id="66" w:author="Yueming Hu" w:date="2019-09-24T19:48:00Z">
        <w:r w:rsidRPr="0005709E">
          <w:rPr>
            <w:rFonts w:ascii="KaiTi" w:eastAsia="KaiTi" w:hAnsi="KaiTi" w:cs="SimSun"/>
            <w:kern w:val="0"/>
            <w:szCs w:val="21"/>
            <w:lang w:val="en-GB" w:eastAsia="ja-JP"/>
          </w:rPr>
          <w:t>时</w:t>
        </w:r>
        <w:r w:rsidRPr="0005709E">
          <w:rPr>
            <w:rFonts w:ascii="KaiTi" w:eastAsia="KaiTi" w:hAnsi="KaiTi" w:cs="SimSun" w:hint="eastAsia"/>
            <w:kern w:val="0"/>
            <w:szCs w:val="21"/>
            <w:lang w:val="en-GB" w:eastAsia="ja-JP"/>
          </w:rPr>
          <w:t>限</w:t>
        </w:r>
      </w:ins>
      <w:ins w:id="67" w:author="Yueming Hu" w:date="2019-09-22T20:28:00Z">
        <w:r w:rsidRPr="0005709E">
          <w:rPr>
            <w:rFonts w:ascii="SimSun" w:eastAsia="SimSun" w:hAnsi="SimSun" w:cs="Arial" w:hint="eastAsia"/>
            <w:kern w:val="0"/>
            <w:szCs w:val="21"/>
            <w:lang w:val="en-GB" w:eastAsia="ja-JP"/>
          </w:rPr>
          <w:t>]</w:t>
        </w:r>
      </w:ins>
      <w:ins w:id="68" w:author="MA Weihai" w:date="2019-10-02T14:58:00Z">
        <w:r w:rsidRPr="0005709E">
          <w:rPr>
            <w:rFonts w:ascii="SimSun" w:eastAsia="SimSun" w:hAnsi="SimSun" w:cs="SimSun" w:hint="eastAsia"/>
            <w:kern w:val="0"/>
            <w:szCs w:val="21"/>
            <w:lang w:val="en-GB"/>
          </w:rPr>
          <w:t>(</w:t>
        </w:r>
      </w:ins>
      <w:ins w:id="69" w:author="Yueming Hu" w:date="2019-09-22T20:28:00Z">
        <w:r w:rsidRPr="0005709E">
          <w:rPr>
            <w:rFonts w:ascii="SimSun" w:eastAsia="SimSun" w:hAnsi="SimSun" w:cs="Arial" w:hint="eastAsia"/>
            <w:kern w:val="0"/>
            <w:szCs w:val="21"/>
            <w:lang w:val="en-GB" w:eastAsia="ja-JP"/>
          </w:rPr>
          <w:t>a</w:t>
        </w:r>
      </w:ins>
      <w:ins w:id="70" w:author="MA Weihai" w:date="2019-10-02T14:58:00Z">
        <w:r w:rsidRPr="0005709E">
          <w:rPr>
            <w:rFonts w:ascii="SimSun" w:eastAsia="SimSun" w:hAnsi="SimSun" w:cs="SimSun"/>
            <w:kern w:val="0"/>
            <w:szCs w:val="21"/>
            <w:lang w:val="en-GB" w:eastAsia="ja-JP"/>
          </w:rPr>
          <w:t>)</w:t>
        </w:r>
      </w:ins>
      <w:ins w:id="71" w:author="SONG Qiao" w:date="2019-10-31T11:08:00Z">
        <w:r w:rsidRPr="0005709E">
          <w:rPr>
            <w:rFonts w:ascii="SimSun" w:eastAsia="SimSun" w:hAnsi="SimSun" w:cs="SimSun" w:hint="eastAsia"/>
            <w:kern w:val="0"/>
            <w:szCs w:val="21"/>
            <w:lang w:val="en-GB" w:eastAsia="ja-JP"/>
          </w:rPr>
          <w:t>在公布的技术准备完成之前，</w:t>
        </w:r>
      </w:ins>
      <w:ins w:id="72" w:author="Yueming Hu" w:date="2019-09-22T20:28:00Z">
        <w:r w:rsidRPr="0005709E">
          <w:rPr>
            <w:rFonts w:ascii="SimSun" w:eastAsia="SimSun" w:hAnsi="SimSun" w:cs="SimSun" w:hint="eastAsia"/>
            <w:kern w:val="0"/>
            <w:szCs w:val="21"/>
            <w:lang w:val="en-GB" w:eastAsia="ja-JP"/>
          </w:rPr>
          <w:t>申</w:t>
        </w:r>
        <w:r w:rsidRPr="0005709E">
          <w:rPr>
            <w:rFonts w:ascii="SimSun" w:eastAsia="SimSun" w:hAnsi="SimSun" w:cs="SimSun"/>
            <w:kern w:val="0"/>
            <w:szCs w:val="21"/>
            <w:lang w:val="en-GB" w:eastAsia="ja-JP"/>
          </w:rPr>
          <w:t>请</w:t>
        </w:r>
        <w:r w:rsidRPr="0005709E">
          <w:rPr>
            <w:rFonts w:ascii="SimSun" w:eastAsia="SimSun" w:hAnsi="SimSun" w:cs="SimSun" w:hint="eastAsia"/>
            <w:kern w:val="0"/>
            <w:szCs w:val="21"/>
            <w:lang w:val="en-GB" w:eastAsia="ja-JP"/>
          </w:rPr>
          <w:t>人或注册人可以</w:t>
        </w:r>
      </w:ins>
      <w:ins w:id="73" w:author="Yueming Hu" w:date="2019-09-22T20:31:00Z">
        <w:r w:rsidRPr="0005709E">
          <w:rPr>
            <w:rFonts w:ascii="SimSun" w:eastAsia="SimSun" w:hAnsi="SimSun" w:cs="SimSun" w:hint="eastAsia"/>
            <w:kern w:val="0"/>
            <w:szCs w:val="21"/>
            <w:lang w:val="en-GB" w:eastAsia="ja-JP"/>
          </w:rPr>
          <w:t>在申</w:t>
        </w:r>
        <w:r w:rsidRPr="0005709E">
          <w:rPr>
            <w:rFonts w:ascii="SimSun" w:eastAsia="SimSun" w:hAnsi="SimSun" w:cs="SimSun"/>
            <w:kern w:val="0"/>
            <w:szCs w:val="21"/>
            <w:lang w:val="en-GB" w:eastAsia="ja-JP"/>
          </w:rPr>
          <w:t>请</w:t>
        </w:r>
        <w:r w:rsidRPr="0005709E">
          <w:rPr>
            <w:rFonts w:ascii="SimSun" w:eastAsia="SimSun" w:hAnsi="SimSun" w:cs="SimSun" w:hint="eastAsia"/>
            <w:kern w:val="0"/>
            <w:szCs w:val="21"/>
            <w:lang w:val="en-GB" w:eastAsia="ja-JP"/>
          </w:rPr>
          <w:t>日起两个月内向</w:t>
        </w:r>
      </w:ins>
      <w:ins w:id="74" w:author="Yueming Hu" w:date="2019-09-22T20:28:00Z">
        <w:r w:rsidRPr="0005709E">
          <w:rPr>
            <w:rFonts w:ascii="SimSun" w:eastAsia="SimSun" w:hAnsi="SimSun" w:cs="SimSun" w:hint="eastAsia"/>
            <w:kern w:val="0"/>
            <w:szCs w:val="21"/>
            <w:lang w:val="en-GB" w:eastAsia="ja-JP"/>
          </w:rPr>
          <w:t>国</w:t>
        </w:r>
        <w:r w:rsidRPr="0005709E">
          <w:rPr>
            <w:rFonts w:ascii="SimSun" w:eastAsia="SimSun" w:hAnsi="SimSun" w:cs="SimSun"/>
            <w:kern w:val="0"/>
            <w:szCs w:val="21"/>
            <w:lang w:val="en-GB" w:eastAsia="ja-JP"/>
          </w:rPr>
          <w:t>际</w:t>
        </w:r>
        <w:r w:rsidRPr="0005709E">
          <w:rPr>
            <w:rFonts w:ascii="SimSun" w:eastAsia="SimSun" w:hAnsi="SimSun" w:cs="SimSun" w:hint="eastAsia"/>
            <w:kern w:val="0"/>
            <w:szCs w:val="21"/>
            <w:lang w:val="en-GB" w:eastAsia="ja-JP"/>
          </w:rPr>
          <w:t>局</w:t>
        </w:r>
      </w:ins>
      <w:ins w:id="75" w:author="Yueming Hu" w:date="2019-09-22T20:32:00Z">
        <w:r w:rsidRPr="0005709E">
          <w:rPr>
            <w:rFonts w:ascii="SimSun" w:eastAsia="SimSun" w:hAnsi="SimSun" w:cs="SimSun" w:hint="eastAsia"/>
            <w:kern w:val="0"/>
            <w:szCs w:val="21"/>
            <w:lang w:val="en-GB" w:eastAsia="ja-JP"/>
          </w:rPr>
          <w:t>提交</w:t>
        </w:r>
      </w:ins>
      <w:ins w:id="76" w:author="MA Weihai" w:date="2019-10-02T14:12:00Z">
        <w:r w:rsidRPr="0005709E">
          <w:rPr>
            <w:rFonts w:ascii="SimSun" w:eastAsia="SimSun" w:hAnsi="SimSun" w:cs="SimSun" w:hint="eastAsia"/>
            <w:kern w:val="0"/>
            <w:szCs w:val="21"/>
            <w:lang w:val="en-GB" w:eastAsia="ja-JP"/>
          </w:rPr>
          <w:t>申请</w:t>
        </w:r>
      </w:ins>
      <w:ins w:id="77" w:author="MA Weihai" w:date="2019-10-02T15:35:00Z">
        <w:r w:rsidRPr="0005709E">
          <w:rPr>
            <w:rFonts w:ascii="SimSun" w:eastAsia="SimSun" w:hAnsi="SimSun" w:cs="SimSun" w:hint="eastAsia"/>
            <w:kern w:val="0"/>
            <w:szCs w:val="21"/>
            <w:lang w:val="en-GB"/>
          </w:rPr>
          <w:t>，</w:t>
        </w:r>
      </w:ins>
      <w:ins w:id="78" w:author="Yueming Hu" w:date="2019-09-22T20:28:00Z">
        <w:r w:rsidRPr="0005709E">
          <w:rPr>
            <w:rFonts w:ascii="SimSun" w:eastAsia="SimSun" w:hAnsi="SimSun" w:cs="SimSun" w:hint="eastAsia"/>
            <w:kern w:val="0"/>
            <w:szCs w:val="21"/>
            <w:lang w:val="en-GB" w:eastAsia="ja-JP"/>
          </w:rPr>
          <w:t>在</w:t>
        </w:r>
      </w:ins>
      <w:ins w:id="79" w:author="Yueming Hu" w:date="2019-09-22T20:32:00Z">
        <w:r w:rsidRPr="0005709E">
          <w:rPr>
            <w:rFonts w:ascii="SimSun" w:eastAsia="SimSun" w:hAnsi="SimSun" w:cs="SimSun" w:hint="eastAsia"/>
            <w:kern w:val="0"/>
            <w:szCs w:val="21"/>
            <w:lang w:val="en-GB" w:eastAsia="ja-JP"/>
          </w:rPr>
          <w:t>国际申请或国际注册的内容中</w:t>
        </w:r>
      </w:ins>
      <w:ins w:id="80" w:author="Yueming Hu" w:date="2019-09-22T20:28:00Z">
        <w:r w:rsidRPr="0005709E">
          <w:rPr>
            <w:rFonts w:ascii="SimSun" w:eastAsia="SimSun" w:hAnsi="SimSun" w:cs="SimSun" w:hint="eastAsia"/>
            <w:kern w:val="0"/>
            <w:szCs w:val="21"/>
            <w:lang w:val="en-GB" w:eastAsia="ja-JP"/>
          </w:rPr>
          <w:t>增加一</w:t>
        </w:r>
        <w:r w:rsidRPr="0005709E">
          <w:rPr>
            <w:rFonts w:ascii="SimSun" w:eastAsia="SimSun" w:hAnsi="SimSun" w:cs="SimSun"/>
            <w:kern w:val="0"/>
            <w:szCs w:val="21"/>
            <w:lang w:val="en-GB" w:eastAsia="ja-JP"/>
          </w:rPr>
          <w:t>项优</w:t>
        </w:r>
        <w:r w:rsidRPr="0005709E">
          <w:rPr>
            <w:rFonts w:ascii="SimSun" w:eastAsia="SimSun" w:hAnsi="SimSun" w:cs="SimSun" w:hint="eastAsia"/>
            <w:kern w:val="0"/>
            <w:szCs w:val="21"/>
            <w:lang w:val="en-GB" w:eastAsia="ja-JP"/>
          </w:rPr>
          <w:t>先</w:t>
        </w:r>
        <w:r w:rsidRPr="0005709E">
          <w:rPr>
            <w:rFonts w:ascii="SimSun" w:eastAsia="SimSun" w:hAnsi="SimSun" w:cs="SimSun"/>
            <w:kern w:val="0"/>
            <w:szCs w:val="21"/>
            <w:lang w:val="en-GB" w:eastAsia="ja-JP"/>
          </w:rPr>
          <w:t>权</w:t>
        </w:r>
        <w:r w:rsidRPr="0005709E">
          <w:rPr>
            <w:rFonts w:ascii="SimSun" w:eastAsia="SimSun" w:hAnsi="SimSun" w:cs="SimSun" w:hint="eastAsia"/>
            <w:kern w:val="0"/>
            <w:szCs w:val="21"/>
            <w:lang w:val="en-GB" w:eastAsia="ja-JP"/>
          </w:rPr>
          <w:t>要求</w:t>
        </w:r>
      </w:ins>
      <w:ins w:id="81" w:author="Yueming Hu" w:date="2019-09-22T20:40:00Z">
        <w:r w:rsidRPr="0005709E">
          <w:rPr>
            <w:rFonts w:ascii="SimSun" w:eastAsia="SimSun" w:hAnsi="SimSun" w:cs="SimSun" w:hint="eastAsia"/>
            <w:kern w:val="0"/>
            <w:szCs w:val="21"/>
            <w:lang w:val="en-GB" w:eastAsia="ja-JP"/>
          </w:rPr>
          <w:t>。</w:t>
        </w:r>
      </w:ins>
    </w:p>
    <w:p w:rsidR="0005709E" w:rsidRPr="0005709E" w:rsidRDefault="0005709E" w:rsidP="0005709E">
      <w:pPr>
        <w:widowControl/>
        <w:spacing w:afterLines="50" w:after="156" w:line="340" w:lineRule="atLeast"/>
        <w:ind w:firstLine="1134"/>
        <w:rPr>
          <w:ins w:id="82" w:author="MAILLARD Amber" w:date="2019-08-28T16:46:00Z"/>
          <w:rFonts w:ascii="SimSun" w:eastAsia="SimSun" w:hAnsi="SimSun" w:cs="Times New Roman"/>
          <w:kern w:val="0"/>
          <w:szCs w:val="21"/>
          <w:lang w:val="en-GB" w:eastAsia="ja-JP"/>
        </w:rPr>
      </w:pPr>
      <w:ins w:id="83" w:author="MAILLARD Amber" w:date="2019-08-28T16:46:00Z">
        <w:r w:rsidRPr="0005709E">
          <w:rPr>
            <w:rFonts w:ascii="SimSun" w:eastAsia="SimSun" w:hAnsi="SimSun" w:cs="Times New Roman"/>
            <w:kern w:val="0"/>
            <w:szCs w:val="21"/>
            <w:lang w:val="en-GB" w:eastAsia="ja-JP"/>
          </w:rPr>
          <w:t>(b)</w:t>
        </w:r>
        <w:r w:rsidRPr="0005709E">
          <w:rPr>
            <w:rFonts w:ascii="SimSun" w:eastAsia="SimSun" w:hAnsi="SimSun" w:cs="Times New Roman"/>
            <w:kern w:val="0"/>
            <w:szCs w:val="21"/>
            <w:lang w:val="en-GB" w:eastAsia="ja-JP"/>
          </w:rPr>
          <w:tab/>
        </w:r>
      </w:ins>
      <w:ins w:id="84" w:author="Yueming Hu" w:date="2019-09-24T19:53:00Z">
        <w:r w:rsidRPr="0005709E">
          <w:rPr>
            <w:rFonts w:ascii="SimSun" w:eastAsia="SimSun" w:hAnsi="SimSun" w:cs="SimSun" w:hint="eastAsia"/>
            <w:kern w:val="0"/>
            <w:szCs w:val="21"/>
            <w:lang w:val="en-GB" w:eastAsia="ja-JP"/>
          </w:rPr>
          <w:t>依</w:t>
        </w:r>
      </w:ins>
      <w:ins w:id="85" w:author="Yueming Hu" w:date="2019-09-22T20:41:00Z">
        <w:r w:rsidRPr="0005709E">
          <w:rPr>
            <w:rFonts w:ascii="SimSun" w:eastAsia="SimSun" w:hAnsi="SimSun" w:cs="SimSun"/>
            <w:kern w:val="0"/>
            <w:szCs w:val="21"/>
            <w:lang w:val="en-GB" w:eastAsia="ja-JP"/>
          </w:rPr>
          <w:t>本款</w:t>
        </w:r>
      </w:ins>
      <w:ins w:id="86" w:author="MA Weihai" w:date="2019-10-02T14:58:00Z">
        <w:r w:rsidRPr="0005709E">
          <w:rPr>
            <w:rFonts w:ascii="SimSun" w:eastAsia="SimSun" w:hAnsi="SimSun" w:cs="SimSun" w:hint="eastAsia"/>
            <w:kern w:val="0"/>
            <w:szCs w:val="21"/>
            <w:lang w:val="en-GB"/>
          </w:rPr>
          <w:t>(</w:t>
        </w:r>
      </w:ins>
      <w:ins w:id="87" w:author="Yueming Hu" w:date="2019-09-22T20:41:00Z">
        <w:r w:rsidRPr="0005709E">
          <w:rPr>
            <w:rFonts w:ascii="SimSun" w:eastAsia="SimSun" w:hAnsi="SimSun" w:cs="Times New Roman" w:hint="eastAsia"/>
            <w:kern w:val="0"/>
            <w:szCs w:val="21"/>
            <w:lang w:val="en-GB" w:eastAsia="ja-JP"/>
          </w:rPr>
          <w:t>a</w:t>
        </w:r>
      </w:ins>
      <w:ins w:id="88" w:author="MA Weihai" w:date="2019-10-02T14:58:00Z">
        <w:r w:rsidRPr="0005709E">
          <w:rPr>
            <w:rFonts w:ascii="SimSun" w:eastAsia="SimSun" w:hAnsi="SimSun" w:cs="Times New Roman"/>
            <w:kern w:val="0"/>
            <w:szCs w:val="21"/>
            <w:lang w:val="en-GB" w:eastAsia="ja-JP"/>
          </w:rPr>
          <w:t>)</w:t>
        </w:r>
      </w:ins>
      <w:ins w:id="89" w:author="Yueming Hu" w:date="2019-09-22T20:41:00Z">
        <w:r w:rsidRPr="0005709E">
          <w:rPr>
            <w:rFonts w:ascii="SimSun" w:eastAsia="SimSun" w:hAnsi="SimSun" w:cs="SimSun"/>
            <w:kern w:val="0"/>
            <w:szCs w:val="21"/>
            <w:lang w:val="en-GB" w:eastAsia="ja-JP"/>
          </w:rPr>
          <w:t>项</w:t>
        </w:r>
        <w:r w:rsidRPr="0005709E">
          <w:rPr>
            <w:rFonts w:ascii="SimSun" w:eastAsia="SimSun" w:hAnsi="SimSun" w:cs="SimSun" w:hint="eastAsia"/>
            <w:kern w:val="0"/>
            <w:szCs w:val="21"/>
            <w:lang w:val="en-GB" w:eastAsia="ja-JP"/>
          </w:rPr>
          <w:t>提出</w:t>
        </w:r>
      </w:ins>
      <w:ins w:id="90" w:author="Yueming Hu" w:date="2019-09-24T19:53:00Z">
        <w:r w:rsidRPr="0005709E">
          <w:rPr>
            <w:rFonts w:ascii="SimSun" w:eastAsia="SimSun" w:hAnsi="SimSun" w:cs="SimSun" w:hint="eastAsia"/>
            <w:kern w:val="0"/>
            <w:szCs w:val="21"/>
            <w:lang w:val="en-GB" w:eastAsia="ja-JP"/>
          </w:rPr>
          <w:t>的</w:t>
        </w:r>
      </w:ins>
      <w:ins w:id="91" w:author="Yueming Hu" w:date="2019-09-22T20:41:00Z">
        <w:r w:rsidRPr="0005709E">
          <w:rPr>
            <w:rFonts w:ascii="SimSun" w:eastAsia="SimSun" w:hAnsi="SimSun" w:cs="SimSun" w:hint="eastAsia"/>
            <w:kern w:val="0"/>
            <w:szCs w:val="21"/>
            <w:lang w:val="en-GB" w:eastAsia="ja-JP"/>
          </w:rPr>
          <w:t>任何</w:t>
        </w:r>
      </w:ins>
      <w:ins w:id="92" w:author="MA Weihai" w:date="2019-10-02T14:12:00Z">
        <w:r w:rsidRPr="0005709E">
          <w:rPr>
            <w:rFonts w:ascii="SimSun" w:eastAsia="SimSun" w:hAnsi="SimSun" w:cs="SimSun"/>
            <w:kern w:val="0"/>
            <w:szCs w:val="21"/>
            <w:lang w:val="en-GB" w:eastAsia="ja-JP"/>
          </w:rPr>
          <w:t>申请</w:t>
        </w:r>
      </w:ins>
      <w:ins w:id="93" w:author="Yueming Hu" w:date="2019-09-22T20:42:00Z">
        <w:r w:rsidRPr="0005709E">
          <w:rPr>
            <w:rFonts w:ascii="SimSun" w:eastAsia="SimSun" w:hAnsi="SimSun" w:cs="SimSun" w:hint="eastAsia"/>
            <w:kern w:val="0"/>
            <w:szCs w:val="21"/>
            <w:lang w:val="en-GB" w:eastAsia="ja-JP"/>
          </w:rPr>
          <w:t>应指明所涉的国际申请或国际注册，并依</w:t>
        </w:r>
      </w:ins>
      <w:ins w:id="94" w:author="Yueming Hu" w:date="2019-09-24T19:53:00Z">
        <w:r w:rsidRPr="0005709E">
          <w:rPr>
            <w:rFonts w:ascii="SimSun" w:eastAsia="SimSun" w:hAnsi="SimSun" w:cs="SimSun" w:hint="eastAsia"/>
            <w:kern w:val="0"/>
            <w:szCs w:val="21"/>
            <w:lang w:val="en-GB" w:eastAsia="ja-JP"/>
          </w:rPr>
          <w:t>细则</w:t>
        </w:r>
      </w:ins>
      <w:ins w:id="95" w:author="Yueming Hu" w:date="2019-09-22T20:42:00Z">
        <w:r w:rsidRPr="0005709E">
          <w:rPr>
            <w:rFonts w:ascii="SimSun" w:eastAsia="SimSun" w:hAnsi="SimSun" w:cs="SimSun" w:hint="eastAsia"/>
            <w:kern w:val="0"/>
            <w:szCs w:val="21"/>
            <w:lang w:val="en-GB" w:eastAsia="ja-JP"/>
          </w:rPr>
          <w:t>第7条第</w:t>
        </w:r>
      </w:ins>
      <w:ins w:id="96" w:author="MA Weihai" w:date="2019-10-02T14:58:00Z">
        <w:r w:rsidRPr="0005709E">
          <w:rPr>
            <w:rFonts w:ascii="SimSun" w:eastAsia="SimSun" w:hAnsi="SimSun" w:cs="SimSun" w:hint="eastAsia"/>
            <w:kern w:val="0"/>
            <w:szCs w:val="21"/>
            <w:lang w:val="en-GB"/>
          </w:rPr>
          <w:t>(</w:t>
        </w:r>
      </w:ins>
      <w:ins w:id="97" w:author="Yueming Hu" w:date="2019-09-22T20:42:00Z">
        <w:r w:rsidRPr="0005709E">
          <w:rPr>
            <w:rFonts w:ascii="SimSun" w:eastAsia="SimSun" w:hAnsi="SimSun" w:cs="SimSun" w:hint="eastAsia"/>
            <w:kern w:val="0"/>
            <w:szCs w:val="21"/>
            <w:lang w:val="en-GB" w:eastAsia="ja-JP"/>
          </w:rPr>
          <w:t>5</w:t>
        </w:r>
      </w:ins>
      <w:ins w:id="98" w:author="MA Weihai" w:date="2019-10-02T14:58:00Z">
        <w:r w:rsidRPr="0005709E">
          <w:rPr>
            <w:rFonts w:ascii="SimSun" w:eastAsia="SimSun" w:hAnsi="SimSun" w:cs="SimSun"/>
            <w:kern w:val="0"/>
            <w:szCs w:val="21"/>
            <w:lang w:val="en-GB" w:eastAsia="ja-JP"/>
          </w:rPr>
          <w:t>)</w:t>
        </w:r>
      </w:ins>
      <w:ins w:id="99" w:author="Yueming Hu" w:date="2019-09-22T20:42:00Z">
        <w:r w:rsidRPr="0005709E">
          <w:rPr>
            <w:rFonts w:ascii="SimSun" w:eastAsia="SimSun" w:hAnsi="SimSun" w:cs="SimSun" w:hint="eastAsia"/>
            <w:kern w:val="0"/>
            <w:szCs w:val="21"/>
            <w:lang w:val="en-GB" w:eastAsia="ja-JP"/>
          </w:rPr>
          <w:t>款</w:t>
        </w:r>
      </w:ins>
      <w:ins w:id="100" w:author="MA Weihai" w:date="2019-10-02T14:59:00Z">
        <w:r w:rsidRPr="0005709E">
          <w:rPr>
            <w:rFonts w:ascii="SimSun" w:eastAsia="SimSun" w:hAnsi="SimSun" w:cs="SimSun" w:hint="eastAsia"/>
            <w:kern w:val="0"/>
            <w:szCs w:val="21"/>
            <w:lang w:val="en-GB"/>
          </w:rPr>
          <w:t>(</w:t>
        </w:r>
      </w:ins>
      <w:ins w:id="101" w:author="Yueming Hu" w:date="2019-09-22T20:42:00Z">
        <w:r w:rsidRPr="0005709E">
          <w:rPr>
            <w:rFonts w:ascii="SimSun" w:eastAsia="SimSun" w:hAnsi="SimSun" w:cs="SimSun" w:hint="eastAsia"/>
            <w:kern w:val="0"/>
            <w:szCs w:val="21"/>
            <w:lang w:val="en-GB" w:eastAsia="ja-JP"/>
          </w:rPr>
          <w:t>c</w:t>
        </w:r>
      </w:ins>
      <w:ins w:id="102" w:author="MA Weihai" w:date="2019-10-02T14:59:00Z">
        <w:r w:rsidRPr="0005709E">
          <w:rPr>
            <w:rFonts w:ascii="SimSun" w:eastAsia="SimSun" w:hAnsi="SimSun" w:cs="SimSun"/>
            <w:kern w:val="0"/>
            <w:szCs w:val="21"/>
            <w:lang w:val="en-GB" w:eastAsia="ja-JP"/>
          </w:rPr>
          <w:t>)</w:t>
        </w:r>
      </w:ins>
      <w:ins w:id="103" w:author="Yueming Hu" w:date="2019-09-22T20:42:00Z">
        <w:r w:rsidRPr="0005709E">
          <w:rPr>
            <w:rFonts w:ascii="SimSun" w:eastAsia="SimSun" w:hAnsi="SimSun" w:cs="SimSun" w:hint="eastAsia"/>
            <w:kern w:val="0"/>
            <w:szCs w:val="21"/>
            <w:lang w:val="en-GB" w:eastAsia="ja-JP"/>
          </w:rPr>
          <w:t>项提供优先权</w:t>
        </w:r>
      </w:ins>
      <w:ins w:id="104" w:author="Yueming Hu" w:date="2019-09-22T20:43:00Z">
        <w:r w:rsidRPr="0005709E">
          <w:rPr>
            <w:rFonts w:ascii="SimSun" w:eastAsia="SimSun" w:hAnsi="SimSun" w:cs="SimSun" w:hint="eastAsia"/>
            <w:kern w:val="0"/>
            <w:szCs w:val="21"/>
            <w:lang w:val="en-GB" w:eastAsia="ja-JP"/>
          </w:rPr>
          <w:t>要求。</w:t>
        </w:r>
      </w:ins>
      <w:ins w:id="105" w:author="MA Weihai" w:date="2019-10-02T16:44:00Z">
        <w:r w:rsidRPr="0005709E">
          <w:rPr>
            <w:rFonts w:ascii="SimSun" w:eastAsia="SimSun" w:hAnsi="SimSun" w:cs="SimSun" w:hint="eastAsia"/>
            <w:kern w:val="0"/>
            <w:szCs w:val="21"/>
            <w:lang w:val="en-GB"/>
          </w:rPr>
          <w:t>申请应</w:t>
        </w:r>
      </w:ins>
      <w:ins w:id="106" w:author="Yueming Hu" w:date="2019-09-22T20:45:00Z">
        <w:r w:rsidRPr="0005709E">
          <w:rPr>
            <w:rFonts w:ascii="SimSun" w:eastAsia="SimSun" w:hAnsi="SimSun" w:cs="SimSun" w:hint="eastAsia"/>
            <w:kern w:val="0"/>
            <w:szCs w:val="21"/>
            <w:lang w:val="en-GB" w:eastAsia="ja-JP"/>
          </w:rPr>
          <w:t>缴纳费用。</w:t>
        </w:r>
      </w:ins>
    </w:p>
    <w:p w:rsidR="0005709E" w:rsidRPr="0005709E" w:rsidRDefault="0005709E" w:rsidP="0005709E">
      <w:pPr>
        <w:widowControl/>
        <w:spacing w:afterLines="50" w:after="156" w:line="340" w:lineRule="atLeast"/>
        <w:ind w:firstLine="1134"/>
        <w:rPr>
          <w:ins w:id="107" w:author="MAILLARD Amber" w:date="2019-08-28T16:46:00Z"/>
          <w:rFonts w:ascii="SimSun" w:eastAsia="SimSun" w:hAnsi="SimSun" w:cs="Times New Roman"/>
          <w:kern w:val="0"/>
          <w:szCs w:val="21"/>
          <w:lang w:val="en-GB" w:eastAsia="ja-JP"/>
        </w:rPr>
      </w:pPr>
      <w:ins w:id="108" w:author="MAILLARD Amber" w:date="2019-08-28T16:46:00Z">
        <w:r w:rsidRPr="0005709E">
          <w:rPr>
            <w:rFonts w:ascii="SimSun" w:eastAsia="SimSun" w:hAnsi="SimSun" w:cs="Times New Roman"/>
            <w:kern w:val="0"/>
            <w:szCs w:val="21"/>
            <w:lang w:val="en-GB" w:eastAsia="ja-JP"/>
          </w:rPr>
          <w:t>(c)</w:t>
        </w:r>
        <w:r w:rsidRPr="0005709E">
          <w:rPr>
            <w:rFonts w:ascii="SimSun" w:eastAsia="SimSun" w:hAnsi="SimSun" w:cs="Times New Roman"/>
            <w:kern w:val="0"/>
            <w:szCs w:val="21"/>
            <w:lang w:val="en-GB" w:eastAsia="ja-JP"/>
          </w:rPr>
          <w:tab/>
        </w:r>
      </w:ins>
      <w:ins w:id="109" w:author="Yueming Hu" w:date="2019-09-22T20:47:00Z">
        <w:r w:rsidRPr="0005709E">
          <w:rPr>
            <w:rFonts w:ascii="SimSun" w:eastAsia="SimSun" w:hAnsi="SimSun" w:cs="SimSun"/>
            <w:kern w:val="0"/>
            <w:szCs w:val="21"/>
            <w:lang w:val="en-GB" w:eastAsia="ja-JP"/>
          </w:rPr>
          <w:t>尽管有本款</w:t>
        </w:r>
      </w:ins>
      <w:ins w:id="110" w:author="MA Weihai" w:date="2019-10-02T14:59:00Z">
        <w:r w:rsidRPr="0005709E">
          <w:rPr>
            <w:rFonts w:ascii="SimSun" w:eastAsia="SimSun" w:hAnsi="SimSun" w:cs="SimSun" w:hint="eastAsia"/>
            <w:kern w:val="0"/>
            <w:szCs w:val="21"/>
            <w:lang w:val="en-GB"/>
          </w:rPr>
          <w:t>(</w:t>
        </w:r>
      </w:ins>
      <w:ins w:id="111" w:author="Yueming Hu" w:date="2019-09-22T20:47:00Z">
        <w:r w:rsidRPr="0005709E">
          <w:rPr>
            <w:rFonts w:ascii="SimSun" w:eastAsia="SimSun" w:hAnsi="SimSun" w:cs="Times New Roman" w:hint="eastAsia"/>
            <w:kern w:val="0"/>
            <w:szCs w:val="21"/>
            <w:lang w:val="en-GB" w:eastAsia="ja-JP"/>
          </w:rPr>
          <w:t>a</w:t>
        </w:r>
      </w:ins>
      <w:ins w:id="112" w:author="MA Weihai" w:date="2019-10-02T14:59:00Z">
        <w:r w:rsidRPr="0005709E">
          <w:rPr>
            <w:rFonts w:ascii="SimSun" w:eastAsia="SimSun" w:hAnsi="SimSun" w:cs="Times New Roman"/>
            <w:kern w:val="0"/>
            <w:szCs w:val="21"/>
            <w:lang w:val="en-GB" w:eastAsia="ja-JP"/>
          </w:rPr>
          <w:t>)</w:t>
        </w:r>
      </w:ins>
      <w:ins w:id="113" w:author="Yueming Hu" w:date="2019-09-22T20:47:00Z">
        <w:r w:rsidRPr="0005709E">
          <w:rPr>
            <w:rFonts w:ascii="SimSun" w:eastAsia="SimSun" w:hAnsi="SimSun" w:cs="SimSun"/>
            <w:kern w:val="0"/>
            <w:szCs w:val="21"/>
            <w:lang w:val="en-GB" w:eastAsia="ja-JP"/>
          </w:rPr>
          <w:t>项</w:t>
        </w:r>
        <w:r w:rsidRPr="0005709E">
          <w:rPr>
            <w:rFonts w:ascii="SimSun" w:eastAsia="SimSun" w:hAnsi="SimSun" w:cs="SimSun" w:hint="eastAsia"/>
            <w:kern w:val="0"/>
            <w:szCs w:val="21"/>
            <w:lang w:val="en-GB" w:eastAsia="ja-JP"/>
          </w:rPr>
          <w:t>的</w:t>
        </w:r>
        <w:r w:rsidRPr="0005709E">
          <w:rPr>
            <w:rFonts w:ascii="SimSun" w:eastAsia="SimSun" w:hAnsi="SimSun" w:cs="SimSun"/>
            <w:kern w:val="0"/>
            <w:szCs w:val="21"/>
            <w:lang w:val="en-GB" w:eastAsia="ja-JP"/>
          </w:rPr>
          <w:t>规</w:t>
        </w:r>
        <w:r w:rsidRPr="0005709E">
          <w:rPr>
            <w:rFonts w:ascii="SimSun" w:eastAsia="SimSun" w:hAnsi="SimSun" w:cs="SimSun" w:hint="eastAsia"/>
            <w:kern w:val="0"/>
            <w:szCs w:val="21"/>
            <w:lang w:val="en-GB" w:eastAsia="ja-JP"/>
          </w:rPr>
          <w:t>定，国</w:t>
        </w:r>
        <w:r w:rsidRPr="0005709E">
          <w:rPr>
            <w:rFonts w:ascii="SimSun" w:eastAsia="SimSun" w:hAnsi="SimSun" w:cs="SimSun"/>
            <w:kern w:val="0"/>
            <w:szCs w:val="21"/>
            <w:lang w:val="en-GB" w:eastAsia="ja-JP"/>
          </w:rPr>
          <w:t>际</w:t>
        </w:r>
        <w:r w:rsidRPr="0005709E">
          <w:rPr>
            <w:rFonts w:ascii="SimSun" w:eastAsia="SimSun" w:hAnsi="SimSun" w:cs="SimSun" w:hint="eastAsia"/>
            <w:kern w:val="0"/>
            <w:szCs w:val="21"/>
            <w:lang w:val="en-GB" w:eastAsia="ja-JP"/>
          </w:rPr>
          <w:t>申</w:t>
        </w:r>
        <w:r w:rsidRPr="0005709E">
          <w:rPr>
            <w:rFonts w:ascii="SimSun" w:eastAsia="SimSun" w:hAnsi="SimSun" w:cs="SimSun"/>
            <w:kern w:val="0"/>
            <w:szCs w:val="21"/>
            <w:lang w:val="en-GB" w:eastAsia="ja-JP"/>
          </w:rPr>
          <w:t>请</w:t>
        </w:r>
      </w:ins>
      <w:ins w:id="114" w:author="Yueming Hu" w:date="2019-09-22T20:51:00Z">
        <w:r w:rsidRPr="0005709E">
          <w:rPr>
            <w:rFonts w:ascii="SimSun" w:eastAsia="SimSun" w:hAnsi="SimSun" w:cs="SimSun" w:hint="eastAsia"/>
            <w:kern w:val="0"/>
            <w:szCs w:val="21"/>
            <w:lang w:val="en-GB" w:eastAsia="ja-JP"/>
          </w:rPr>
          <w:t>通过局提交的，</w:t>
        </w:r>
      </w:ins>
      <w:ins w:id="115" w:author="Yueming Hu" w:date="2019-09-22T20:55:00Z">
        <w:r w:rsidRPr="0005709E">
          <w:rPr>
            <w:rFonts w:ascii="SimSun" w:eastAsia="SimSun" w:hAnsi="SimSun" w:cs="SimSun" w:hint="eastAsia"/>
            <w:kern w:val="0"/>
            <w:szCs w:val="21"/>
            <w:lang w:val="en-GB" w:eastAsia="ja-JP"/>
          </w:rPr>
          <w:t>该项</w:t>
        </w:r>
      </w:ins>
      <w:ins w:id="116" w:author="Yueming Hu" w:date="2019-09-22T20:54:00Z">
        <w:r w:rsidRPr="0005709E">
          <w:rPr>
            <w:rFonts w:ascii="SimSun" w:eastAsia="SimSun" w:hAnsi="SimSun" w:cs="SimSun" w:hint="eastAsia"/>
            <w:kern w:val="0"/>
            <w:szCs w:val="21"/>
            <w:lang w:val="en-GB" w:eastAsia="ja-JP"/>
          </w:rPr>
          <w:t>所述</w:t>
        </w:r>
      </w:ins>
      <w:ins w:id="117" w:author="Yueming Hu" w:date="2019-09-22T20:55:00Z">
        <w:r w:rsidRPr="0005709E">
          <w:rPr>
            <w:rFonts w:ascii="SimSun" w:eastAsia="SimSun" w:hAnsi="SimSun" w:cs="SimSun" w:hint="eastAsia"/>
            <w:kern w:val="0"/>
            <w:szCs w:val="21"/>
            <w:lang w:val="en-GB" w:eastAsia="ja-JP"/>
          </w:rPr>
          <w:t>的两个月</w:t>
        </w:r>
      </w:ins>
      <w:ins w:id="118" w:author="Yueming Hu" w:date="2019-09-24T19:55:00Z">
        <w:r w:rsidRPr="0005709E">
          <w:rPr>
            <w:rFonts w:ascii="SimSun" w:eastAsia="SimSun" w:hAnsi="SimSun" w:cs="SimSun" w:hint="eastAsia"/>
            <w:kern w:val="0"/>
            <w:szCs w:val="21"/>
            <w:lang w:val="en-GB" w:eastAsia="ja-JP"/>
          </w:rPr>
          <w:t>期限</w:t>
        </w:r>
      </w:ins>
      <w:ins w:id="119" w:author="Yueming Hu" w:date="2019-09-22T20:55:00Z">
        <w:r w:rsidRPr="0005709E">
          <w:rPr>
            <w:rFonts w:ascii="SimSun" w:eastAsia="SimSun" w:hAnsi="SimSun" w:cs="SimSun" w:hint="eastAsia"/>
            <w:kern w:val="0"/>
            <w:szCs w:val="21"/>
            <w:lang w:val="en-GB" w:eastAsia="ja-JP"/>
          </w:rPr>
          <w:t>应自国际局收到</w:t>
        </w:r>
      </w:ins>
      <w:ins w:id="120" w:author="Yueming Hu" w:date="2019-09-24T19:56:00Z">
        <w:r w:rsidRPr="0005709E">
          <w:rPr>
            <w:rFonts w:ascii="SimSun" w:eastAsia="SimSun" w:hAnsi="SimSun" w:cs="SimSun" w:hint="eastAsia"/>
            <w:kern w:val="0"/>
            <w:szCs w:val="21"/>
            <w:lang w:val="en-GB" w:eastAsia="ja-JP"/>
          </w:rPr>
          <w:t>该</w:t>
        </w:r>
      </w:ins>
      <w:ins w:id="121" w:author="Yueming Hu" w:date="2019-09-22T20:55:00Z">
        <w:r w:rsidRPr="0005709E">
          <w:rPr>
            <w:rFonts w:ascii="SimSun" w:eastAsia="SimSun" w:hAnsi="SimSun" w:cs="SimSun" w:hint="eastAsia"/>
            <w:kern w:val="0"/>
            <w:szCs w:val="21"/>
            <w:lang w:val="en-GB" w:eastAsia="ja-JP"/>
          </w:rPr>
          <w:t>国际申请之日起</w:t>
        </w:r>
      </w:ins>
      <w:ins w:id="122" w:author="Yueming Hu" w:date="2019-09-24T19:56:00Z">
        <w:r w:rsidRPr="0005709E">
          <w:rPr>
            <w:rFonts w:ascii="SimSun" w:eastAsia="SimSun" w:hAnsi="SimSun" w:cs="SimSun" w:hint="eastAsia"/>
            <w:kern w:val="0"/>
            <w:szCs w:val="21"/>
            <w:lang w:val="en-GB" w:eastAsia="ja-JP"/>
          </w:rPr>
          <w:t>计算</w:t>
        </w:r>
      </w:ins>
      <w:ins w:id="123" w:author="Yueming Hu" w:date="2019-09-22T20:55:00Z">
        <w:r w:rsidRPr="0005709E">
          <w:rPr>
            <w:rFonts w:ascii="SimSun" w:eastAsia="SimSun" w:hAnsi="SimSun" w:cs="SimSun" w:hint="eastAsia"/>
            <w:kern w:val="0"/>
            <w:szCs w:val="21"/>
            <w:lang w:val="en-GB" w:eastAsia="ja-JP"/>
          </w:rPr>
          <w:t>。</w:t>
        </w:r>
      </w:ins>
    </w:p>
    <w:p w:rsidR="0005709E" w:rsidRPr="0005709E" w:rsidRDefault="0005709E" w:rsidP="0005709E">
      <w:pPr>
        <w:widowControl/>
        <w:spacing w:afterLines="50" w:after="156" w:line="340" w:lineRule="atLeast"/>
        <w:ind w:firstLine="567"/>
        <w:rPr>
          <w:ins w:id="124" w:author="MAILLARD Amber" w:date="2019-08-28T16:46:00Z"/>
          <w:rFonts w:ascii="SimSun" w:eastAsia="SimSun" w:hAnsi="SimSun" w:cs="Arial"/>
          <w:kern w:val="0"/>
          <w:szCs w:val="21"/>
          <w:lang w:val="en-GB" w:eastAsia="ja-JP"/>
        </w:rPr>
      </w:pPr>
      <w:ins w:id="125" w:author="MAILLARD Amber" w:date="2019-08-28T16:46:00Z">
        <w:r w:rsidRPr="0005709E">
          <w:rPr>
            <w:rFonts w:ascii="SimSun" w:eastAsia="SimSun" w:hAnsi="SimSun" w:cs="Arial"/>
            <w:kern w:val="0"/>
            <w:szCs w:val="21"/>
            <w:lang w:val="en-GB" w:eastAsia="ja-JP"/>
          </w:rPr>
          <w:t>(2)</w:t>
        </w:r>
        <w:r w:rsidRPr="0005709E">
          <w:rPr>
            <w:rFonts w:ascii="SimSun" w:eastAsia="SimSun" w:hAnsi="SimSun" w:cs="Arial"/>
            <w:kern w:val="0"/>
            <w:szCs w:val="21"/>
            <w:lang w:val="en-GB" w:eastAsia="ja-JP"/>
          </w:rPr>
          <w:tab/>
        </w:r>
      </w:ins>
      <w:ins w:id="126" w:author="Yueming Hu" w:date="2019-09-22T20:56:00Z">
        <w:r w:rsidRPr="0005709E">
          <w:rPr>
            <w:rFonts w:ascii="SimSun" w:eastAsia="SimSun" w:hAnsi="SimSun" w:cs="Arial" w:hint="eastAsia"/>
            <w:kern w:val="0"/>
            <w:szCs w:val="21"/>
            <w:lang w:val="en-GB" w:eastAsia="ja-JP"/>
          </w:rPr>
          <w:t>[</w:t>
        </w:r>
        <w:r w:rsidRPr="0005709E">
          <w:rPr>
            <w:rFonts w:ascii="KaiTi" w:eastAsia="KaiTi" w:hAnsi="KaiTi" w:cs="SimSun"/>
            <w:kern w:val="0"/>
            <w:szCs w:val="21"/>
            <w:lang w:val="en-GB" w:eastAsia="ja-JP"/>
          </w:rPr>
          <w:t>增加和通知</w:t>
        </w:r>
        <w:r w:rsidRPr="0005709E">
          <w:rPr>
            <w:rFonts w:ascii="SimSun" w:eastAsia="SimSun" w:hAnsi="SimSun" w:cs="Arial" w:hint="eastAsia"/>
            <w:kern w:val="0"/>
            <w:szCs w:val="21"/>
            <w:lang w:val="en-GB" w:eastAsia="ja-JP"/>
          </w:rPr>
          <w:t>]</w:t>
        </w:r>
        <w:r w:rsidRPr="0005709E">
          <w:rPr>
            <w:rFonts w:ascii="SimSun" w:eastAsia="SimSun" w:hAnsi="SimSun" w:cs="SimSun"/>
            <w:kern w:val="0"/>
            <w:szCs w:val="21"/>
            <w:lang w:val="en-GB" w:eastAsia="ja-JP"/>
          </w:rPr>
          <w:t>如果</w:t>
        </w:r>
      </w:ins>
      <w:ins w:id="127" w:author="Yueming Hu" w:date="2019-09-24T19:57:00Z">
        <w:r w:rsidRPr="0005709E">
          <w:rPr>
            <w:rFonts w:ascii="SimSun" w:eastAsia="SimSun" w:hAnsi="SimSun" w:cs="SimSun" w:hint="eastAsia"/>
            <w:kern w:val="0"/>
            <w:szCs w:val="21"/>
            <w:lang w:val="en-GB" w:eastAsia="ja-JP"/>
          </w:rPr>
          <w:t>依本条</w:t>
        </w:r>
      </w:ins>
      <w:ins w:id="128" w:author="Yueming Hu" w:date="2019-09-22T20:57:00Z">
        <w:r w:rsidRPr="0005709E">
          <w:rPr>
            <w:rFonts w:ascii="SimSun" w:eastAsia="SimSun" w:hAnsi="SimSun" w:cs="SimSun" w:hint="eastAsia"/>
            <w:kern w:val="0"/>
            <w:szCs w:val="21"/>
            <w:lang w:val="en-GB" w:eastAsia="ja-JP"/>
          </w:rPr>
          <w:t>第</w:t>
        </w:r>
      </w:ins>
      <w:ins w:id="129" w:author="MA Weihai" w:date="2019-10-02T14:59:00Z">
        <w:r w:rsidRPr="0005709E">
          <w:rPr>
            <w:rFonts w:ascii="SimSun" w:eastAsia="SimSun" w:hAnsi="SimSun" w:cs="SimSun" w:hint="eastAsia"/>
            <w:kern w:val="0"/>
            <w:szCs w:val="21"/>
            <w:lang w:val="en-GB"/>
          </w:rPr>
          <w:t>(</w:t>
        </w:r>
      </w:ins>
      <w:ins w:id="130" w:author="Yueming Hu" w:date="2019-09-22T20:57:00Z">
        <w:r w:rsidRPr="0005709E">
          <w:rPr>
            <w:rFonts w:ascii="SimSun" w:eastAsia="SimSun" w:hAnsi="SimSun" w:cs="SimSun" w:hint="eastAsia"/>
            <w:kern w:val="0"/>
            <w:szCs w:val="21"/>
            <w:lang w:val="en-GB" w:eastAsia="ja-JP"/>
          </w:rPr>
          <w:t>1</w:t>
        </w:r>
      </w:ins>
      <w:ins w:id="131" w:author="MA Weihai" w:date="2019-10-02T14:59:00Z">
        <w:r w:rsidRPr="0005709E">
          <w:rPr>
            <w:rFonts w:ascii="SimSun" w:eastAsia="SimSun" w:hAnsi="SimSun" w:cs="SimSun"/>
            <w:kern w:val="0"/>
            <w:szCs w:val="21"/>
            <w:lang w:val="en-GB" w:eastAsia="ja-JP"/>
          </w:rPr>
          <w:t>)</w:t>
        </w:r>
      </w:ins>
      <w:ins w:id="132" w:author="Yueming Hu" w:date="2019-09-22T20:57:00Z">
        <w:r w:rsidRPr="0005709E">
          <w:rPr>
            <w:rFonts w:ascii="SimSun" w:eastAsia="SimSun" w:hAnsi="SimSun" w:cs="SimSun" w:hint="eastAsia"/>
            <w:kern w:val="0"/>
            <w:szCs w:val="21"/>
            <w:lang w:val="en-GB" w:eastAsia="ja-JP"/>
          </w:rPr>
          <w:t>款</w:t>
        </w:r>
      </w:ins>
      <w:ins w:id="133" w:author="MA Weihai" w:date="2019-10-02T14:59:00Z">
        <w:r w:rsidRPr="0005709E">
          <w:rPr>
            <w:rFonts w:ascii="SimSun" w:eastAsia="SimSun" w:hAnsi="SimSun" w:cs="SimSun" w:hint="eastAsia"/>
            <w:kern w:val="0"/>
            <w:szCs w:val="21"/>
            <w:lang w:val="en-GB"/>
          </w:rPr>
          <w:t>(</w:t>
        </w:r>
      </w:ins>
      <w:ins w:id="134" w:author="Yueming Hu" w:date="2019-09-22T20:57:00Z">
        <w:r w:rsidRPr="0005709E">
          <w:rPr>
            <w:rFonts w:ascii="SimSun" w:eastAsia="SimSun" w:hAnsi="SimSun" w:cs="SimSun" w:hint="eastAsia"/>
            <w:kern w:val="0"/>
            <w:szCs w:val="21"/>
            <w:lang w:val="en-GB" w:eastAsia="ja-JP"/>
          </w:rPr>
          <w:t>a</w:t>
        </w:r>
      </w:ins>
      <w:ins w:id="135" w:author="MA Weihai" w:date="2019-10-02T14:59:00Z">
        <w:r w:rsidRPr="0005709E">
          <w:rPr>
            <w:rFonts w:ascii="SimSun" w:eastAsia="SimSun" w:hAnsi="SimSun" w:cs="SimSun"/>
            <w:kern w:val="0"/>
            <w:szCs w:val="21"/>
            <w:lang w:val="en-GB" w:eastAsia="ja-JP"/>
          </w:rPr>
          <w:t>)</w:t>
        </w:r>
      </w:ins>
      <w:ins w:id="136" w:author="Yueming Hu" w:date="2019-09-22T20:57:00Z">
        <w:r w:rsidRPr="0005709E">
          <w:rPr>
            <w:rFonts w:ascii="SimSun" w:eastAsia="SimSun" w:hAnsi="SimSun" w:cs="SimSun"/>
            <w:kern w:val="0"/>
            <w:szCs w:val="21"/>
            <w:lang w:val="en-GB" w:eastAsia="ja-JP"/>
          </w:rPr>
          <w:t>项</w:t>
        </w:r>
        <w:r w:rsidRPr="0005709E">
          <w:rPr>
            <w:rFonts w:ascii="SimSun" w:eastAsia="SimSun" w:hAnsi="SimSun" w:cs="SimSun" w:hint="eastAsia"/>
            <w:kern w:val="0"/>
            <w:szCs w:val="21"/>
            <w:lang w:val="en-GB" w:eastAsia="ja-JP"/>
          </w:rPr>
          <w:t>提出的</w:t>
        </w:r>
      </w:ins>
      <w:ins w:id="137" w:author="MA Weihai" w:date="2019-10-02T14:12:00Z">
        <w:r w:rsidRPr="0005709E">
          <w:rPr>
            <w:rFonts w:ascii="SimSun" w:eastAsia="SimSun" w:hAnsi="SimSun" w:cs="SimSun"/>
            <w:kern w:val="0"/>
            <w:szCs w:val="21"/>
            <w:lang w:val="en-GB" w:eastAsia="ja-JP"/>
          </w:rPr>
          <w:t>申请</w:t>
        </w:r>
      </w:ins>
      <w:ins w:id="138" w:author="Yueming Hu" w:date="2019-09-22T20:57:00Z">
        <w:r w:rsidRPr="0005709E">
          <w:rPr>
            <w:rFonts w:ascii="SimSun" w:eastAsia="SimSun" w:hAnsi="SimSun" w:cs="SimSun" w:hint="eastAsia"/>
            <w:kern w:val="0"/>
            <w:szCs w:val="21"/>
            <w:lang w:val="en-GB" w:eastAsia="ja-JP"/>
          </w:rPr>
          <w:t>妥当</w:t>
        </w:r>
      </w:ins>
      <w:ins w:id="139" w:author="Yueming Hu" w:date="2019-09-24T19:58:00Z">
        <w:r w:rsidRPr="0005709E">
          <w:rPr>
            <w:rFonts w:ascii="SimSun" w:eastAsia="SimSun" w:hAnsi="SimSun" w:cs="SimSun" w:hint="eastAsia"/>
            <w:kern w:val="0"/>
            <w:szCs w:val="21"/>
            <w:lang w:val="en-GB" w:eastAsia="ja-JP"/>
          </w:rPr>
          <w:t>无</w:t>
        </w:r>
        <w:r w:rsidRPr="0005709E">
          <w:rPr>
            <w:rFonts w:ascii="SimSun" w:eastAsia="SimSun" w:hAnsi="SimSun" w:cs="SimSun"/>
            <w:kern w:val="0"/>
            <w:szCs w:val="21"/>
            <w:lang w:val="en-GB" w:eastAsia="ja-JP"/>
          </w:rPr>
          <w:t>误</w:t>
        </w:r>
      </w:ins>
      <w:ins w:id="140" w:author="Yueming Hu" w:date="2019-09-22T20:57:00Z">
        <w:r w:rsidRPr="0005709E">
          <w:rPr>
            <w:rFonts w:ascii="SimSun" w:eastAsia="SimSun" w:hAnsi="SimSun" w:cs="SimSun" w:hint="eastAsia"/>
            <w:kern w:val="0"/>
            <w:szCs w:val="21"/>
            <w:lang w:val="en-GB" w:eastAsia="ja-JP"/>
          </w:rPr>
          <w:t>，国</w:t>
        </w:r>
        <w:r w:rsidRPr="0005709E">
          <w:rPr>
            <w:rFonts w:ascii="SimSun" w:eastAsia="SimSun" w:hAnsi="SimSun" w:cs="SimSun"/>
            <w:kern w:val="0"/>
            <w:szCs w:val="21"/>
            <w:lang w:val="en-GB" w:eastAsia="ja-JP"/>
          </w:rPr>
          <w:t>际</w:t>
        </w:r>
        <w:r w:rsidRPr="0005709E">
          <w:rPr>
            <w:rFonts w:ascii="SimSun" w:eastAsia="SimSun" w:hAnsi="SimSun" w:cs="SimSun" w:hint="eastAsia"/>
            <w:kern w:val="0"/>
            <w:szCs w:val="21"/>
            <w:lang w:val="en-GB" w:eastAsia="ja-JP"/>
          </w:rPr>
          <w:t>局</w:t>
        </w:r>
        <w:r w:rsidRPr="0005709E">
          <w:rPr>
            <w:rFonts w:ascii="SimSun" w:eastAsia="SimSun" w:hAnsi="SimSun" w:cs="SimSun"/>
            <w:kern w:val="0"/>
            <w:szCs w:val="21"/>
            <w:lang w:val="en-GB" w:eastAsia="ja-JP"/>
          </w:rPr>
          <w:t>应</w:t>
        </w:r>
      </w:ins>
      <w:ins w:id="141" w:author="Yueming Hu" w:date="2019-09-22T20:58:00Z">
        <w:r w:rsidRPr="0005709E">
          <w:rPr>
            <w:rFonts w:ascii="SimSun" w:eastAsia="SimSun" w:hAnsi="SimSun" w:cs="SimSun" w:hint="eastAsia"/>
            <w:kern w:val="0"/>
            <w:szCs w:val="21"/>
            <w:lang w:val="en-GB" w:eastAsia="ja-JP"/>
          </w:rPr>
          <w:t>立即将优先权要求增加至国际申请或国际注册的内容中，并</w:t>
        </w:r>
      </w:ins>
      <w:ins w:id="142" w:author="Yueming Hu" w:date="2019-09-22T20:59:00Z">
        <w:r w:rsidRPr="0005709E">
          <w:rPr>
            <w:rFonts w:ascii="SimSun" w:eastAsia="SimSun" w:hAnsi="SimSun" w:cs="Arial" w:hint="eastAsia"/>
            <w:kern w:val="0"/>
            <w:szCs w:val="21"/>
          </w:rPr>
          <w:t>将</w:t>
        </w:r>
      </w:ins>
      <w:ins w:id="143" w:author="MA Weihai" w:date="2019-10-02T17:01:00Z">
        <w:r w:rsidRPr="0005709E">
          <w:rPr>
            <w:rFonts w:ascii="SimSun" w:eastAsia="SimSun" w:hAnsi="SimSun" w:cs="Arial" w:hint="eastAsia"/>
            <w:kern w:val="0"/>
            <w:szCs w:val="21"/>
          </w:rPr>
          <w:t>该</w:t>
        </w:r>
      </w:ins>
      <w:ins w:id="144" w:author="Yueming Hu" w:date="2019-09-22T20:59:00Z">
        <w:r w:rsidRPr="0005709E">
          <w:rPr>
            <w:rFonts w:ascii="SimSun" w:eastAsia="SimSun" w:hAnsi="SimSun" w:cs="Arial" w:hint="eastAsia"/>
            <w:kern w:val="0"/>
            <w:szCs w:val="21"/>
          </w:rPr>
          <w:t>事实通知申请人或注册人。</w:t>
        </w:r>
      </w:ins>
    </w:p>
    <w:p w:rsidR="0005709E" w:rsidRPr="0005709E" w:rsidRDefault="0005709E" w:rsidP="0005709E">
      <w:pPr>
        <w:widowControl/>
        <w:spacing w:afterLines="50" w:after="156" w:line="340" w:lineRule="atLeast"/>
        <w:ind w:firstLine="567"/>
        <w:rPr>
          <w:ins w:id="145" w:author="MAILLARD Amber" w:date="2019-08-28T16:46:00Z"/>
          <w:rFonts w:ascii="SimSun" w:eastAsia="SimSun" w:hAnsi="SimSun" w:cs="Arial"/>
          <w:kern w:val="0"/>
          <w:szCs w:val="21"/>
          <w:lang w:val="en-GB" w:eastAsia="ja-JP"/>
        </w:rPr>
      </w:pPr>
      <w:ins w:id="146" w:author="MAILLARD Amber" w:date="2019-08-28T16:46:00Z">
        <w:r w:rsidRPr="0005709E">
          <w:rPr>
            <w:rFonts w:ascii="SimSun" w:eastAsia="SimSun" w:hAnsi="SimSun" w:cs="Arial"/>
            <w:kern w:val="0"/>
            <w:szCs w:val="21"/>
            <w:lang w:val="en-GB" w:eastAsia="ja-JP"/>
          </w:rPr>
          <w:t>(3)</w:t>
        </w:r>
        <w:r w:rsidRPr="0005709E">
          <w:rPr>
            <w:rFonts w:ascii="SimSun" w:eastAsia="SimSun" w:hAnsi="SimSun" w:cs="Arial"/>
            <w:kern w:val="0"/>
            <w:szCs w:val="21"/>
            <w:lang w:val="en-GB" w:eastAsia="ja-JP"/>
          </w:rPr>
          <w:tab/>
        </w:r>
      </w:ins>
      <w:ins w:id="147" w:author="Yueming Hu" w:date="2019-09-24T20:19:00Z">
        <w:r w:rsidRPr="0005709E">
          <w:rPr>
            <w:rFonts w:ascii="SimSun" w:eastAsia="SimSun" w:hAnsi="SimSun" w:cs="Arial" w:hint="eastAsia"/>
            <w:kern w:val="0"/>
            <w:szCs w:val="21"/>
            <w:lang w:val="en-GB" w:eastAsia="ja-JP"/>
          </w:rPr>
          <w:t>[</w:t>
        </w:r>
      </w:ins>
      <w:ins w:id="148" w:author="Yueming Hu" w:date="2019-09-22T21:01:00Z">
        <w:r w:rsidRPr="0005709E">
          <w:rPr>
            <w:rFonts w:ascii="KaiTi" w:eastAsia="KaiTi" w:hAnsi="KaiTi" w:cs="SimSun"/>
            <w:kern w:val="0"/>
            <w:szCs w:val="21"/>
            <w:lang w:val="en-GB" w:eastAsia="ja-JP"/>
          </w:rPr>
          <w:t>不规范</w:t>
        </w:r>
      </w:ins>
      <w:ins w:id="149" w:author="MA Weihai" w:date="2019-10-02T14:12:00Z">
        <w:r w:rsidRPr="0005709E">
          <w:rPr>
            <w:rFonts w:ascii="KaiTi" w:eastAsia="KaiTi" w:hAnsi="KaiTi" w:cs="SimSun"/>
            <w:kern w:val="0"/>
            <w:szCs w:val="21"/>
            <w:lang w:val="en-GB" w:eastAsia="ja-JP"/>
          </w:rPr>
          <w:t>申请</w:t>
        </w:r>
      </w:ins>
      <w:ins w:id="150" w:author="Yueming Hu" w:date="2019-09-22T21:01:00Z">
        <w:r w:rsidRPr="0005709E">
          <w:rPr>
            <w:rFonts w:ascii="SimSun" w:eastAsia="SimSun" w:hAnsi="SimSun" w:cs="Arial" w:hint="eastAsia"/>
            <w:kern w:val="0"/>
            <w:szCs w:val="21"/>
            <w:lang w:val="en-GB" w:eastAsia="ja-JP"/>
          </w:rPr>
          <w:t>]</w:t>
        </w:r>
      </w:ins>
      <w:ins w:id="151" w:author="MA Weihai" w:date="2019-10-02T14:59:00Z">
        <w:r w:rsidRPr="0005709E">
          <w:rPr>
            <w:rFonts w:ascii="SimSun" w:eastAsia="SimSun" w:hAnsi="SimSun" w:cs="SimSun" w:hint="eastAsia"/>
            <w:kern w:val="0"/>
            <w:szCs w:val="21"/>
            <w:lang w:val="en-GB"/>
          </w:rPr>
          <w:t>(</w:t>
        </w:r>
      </w:ins>
      <w:ins w:id="152" w:author="Yueming Hu" w:date="2019-09-22T21:01:00Z">
        <w:r w:rsidRPr="0005709E">
          <w:rPr>
            <w:rFonts w:ascii="SimSun" w:eastAsia="SimSun" w:hAnsi="SimSun" w:cs="Arial" w:hint="eastAsia"/>
            <w:kern w:val="0"/>
            <w:szCs w:val="21"/>
            <w:lang w:val="en-GB" w:eastAsia="ja-JP"/>
          </w:rPr>
          <w:t>a</w:t>
        </w:r>
      </w:ins>
      <w:ins w:id="153" w:author="MA Weihai" w:date="2019-10-02T14:59:00Z">
        <w:r w:rsidRPr="0005709E">
          <w:rPr>
            <w:rFonts w:ascii="SimSun" w:eastAsia="SimSun" w:hAnsi="SimSun" w:cs="Arial"/>
            <w:kern w:val="0"/>
            <w:szCs w:val="21"/>
            <w:lang w:val="en-GB" w:eastAsia="ja-JP"/>
          </w:rPr>
          <w:t>)</w:t>
        </w:r>
      </w:ins>
      <w:ins w:id="154" w:author="Yueming Hu" w:date="2019-09-22T21:01:00Z">
        <w:r w:rsidRPr="0005709E">
          <w:rPr>
            <w:rFonts w:ascii="SimSun" w:eastAsia="SimSun" w:hAnsi="SimSun" w:cs="SimSun" w:hint="eastAsia"/>
            <w:kern w:val="0"/>
            <w:szCs w:val="21"/>
            <w:lang w:val="en-GB" w:eastAsia="ja-JP"/>
          </w:rPr>
          <w:t>如果</w:t>
        </w:r>
      </w:ins>
      <w:ins w:id="155" w:author="Yueming Hu" w:date="2019-09-24T20:15:00Z">
        <w:r w:rsidRPr="0005709E">
          <w:rPr>
            <w:rFonts w:ascii="SimSun" w:eastAsia="SimSun" w:hAnsi="SimSun" w:cs="SimSun" w:hint="eastAsia"/>
            <w:kern w:val="0"/>
            <w:szCs w:val="21"/>
            <w:lang w:val="en-GB" w:eastAsia="ja-JP"/>
          </w:rPr>
          <w:t>依</w:t>
        </w:r>
      </w:ins>
      <w:ins w:id="156" w:author="Yueming Hu" w:date="2019-09-22T21:05:00Z">
        <w:r w:rsidRPr="0005709E">
          <w:rPr>
            <w:rFonts w:ascii="SimSun" w:eastAsia="SimSun" w:hAnsi="SimSun" w:cs="SimSun" w:hint="eastAsia"/>
            <w:kern w:val="0"/>
            <w:szCs w:val="21"/>
            <w:lang w:val="en-GB" w:eastAsia="ja-JP"/>
          </w:rPr>
          <w:t>本条</w:t>
        </w:r>
      </w:ins>
      <w:ins w:id="157" w:author="Yueming Hu" w:date="2019-09-22T21:01:00Z">
        <w:r w:rsidRPr="0005709E">
          <w:rPr>
            <w:rFonts w:ascii="SimSun" w:eastAsia="SimSun" w:hAnsi="SimSun" w:cs="SimSun" w:hint="eastAsia"/>
            <w:kern w:val="0"/>
            <w:szCs w:val="21"/>
            <w:lang w:val="en-GB" w:eastAsia="ja-JP"/>
          </w:rPr>
          <w:t>第</w:t>
        </w:r>
      </w:ins>
      <w:ins w:id="158" w:author="MA Weihai" w:date="2019-10-02T14:59:00Z">
        <w:r w:rsidRPr="0005709E">
          <w:rPr>
            <w:rFonts w:ascii="SimSun" w:eastAsia="SimSun" w:hAnsi="SimSun" w:cs="SimSun" w:hint="eastAsia"/>
            <w:kern w:val="0"/>
            <w:szCs w:val="21"/>
            <w:lang w:val="en-GB"/>
          </w:rPr>
          <w:t>(</w:t>
        </w:r>
      </w:ins>
      <w:ins w:id="159" w:author="Yueming Hu" w:date="2019-09-22T21:01:00Z">
        <w:r w:rsidRPr="0005709E">
          <w:rPr>
            <w:rFonts w:ascii="SimSun" w:eastAsia="SimSun" w:hAnsi="SimSun" w:cs="SimSun" w:hint="eastAsia"/>
            <w:kern w:val="0"/>
            <w:szCs w:val="21"/>
            <w:lang w:val="en-GB" w:eastAsia="ja-JP"/>
          </w:rPr>
          <w:t>1</w:t>
        </w:r>
      </w:ins>
      <w:ins w:id="160" w:author="MA Weihai" w:date="2019-10-02T14:59:00Z">
        <w:r w:rsidRPr="0005709E">
          <w:rPr>
            <w:rFonts w:ascii="SimSun" w:eastAsia="SimSun" w:hAnsi="SimSun" w:cs="SimSun"/>
            <w:kern w:val="0"/>
            <w:szCs w:val="21"/>
            <w:lang w:val="en-GB" w:eastAsia="ja-JP"/>
          </w:rPr>
          <w:t>)</w:t>
        </w:r>
      </w:ins>
      <w:ins w:id="161" w:author="Yueming Hu" w:date="2019-09-22T21:02:00Z">
        <w:r w:rsidRPr="0005709E">
          <w:rPr>
            <w:rFonts w:ascii="SimSun" w:eastAsia="SimSun" w:hAnsi="SimSun" w:cs="SimSun" w:hint="eastAsia"/>
            <w:kern w:val="0"/>
            <w:szCs w:val="21"/>
            <w:lang w:val="en-GB" w:eastAsia="ja-JP"/>
          </w:rPr>
          <w:t>款</w:t>
        </w:r>
      </w:ins>
      <w:ins w:id="162" w:author="MA Weihai" w:date="2019-10-02T14:59:00Z">
        <w:r w:rsidRPr="0005709E">
          <w:rPr>
            <w:rFonts w:ascii="SimSun" w:eastAsia="SimSun" w:hAnsi="SimSun" w:cs="SimSun" w:hint="eastAsia"/>
            <w:kern w:val="0"/>
            <w:szCs w:val="21"/>
            <w:lang w:val="en-GB"/>
          </w:rPr>
          <w:t>(</w:t>
        </w:r>
      </w:ins>
      <w:ins w:id="163" w:author="Yueming Hu" w:date="2019-09-22T21:02:00Z">
        <w:r w:rsidRPr="0005709E">
          <w:rPr>
            <w:rFonts w:ascii="SimSun" w:eastAsia="SimSun" w:hAnsi="SimSun" w:cs="SimSun" w:hint="eastAsia"/>
            <w:kern w:val="0"/>
            <w:szCs w:val="21"/>
            <w:lang w:val="en-GB" w:eastAsia="ja-JP"/>
          </w:rPr>
          <w:t>a</w:t>
        </w:r>
      </w:ins>
      <w:ins w:id="164" w:author="MA Weihai" w:date="2019-10-02T14:59:00Z">
        <w:r w:rsidRPr="0005709E">
          <w:rPr>
            <w:rFonts w:ascii="SimSun" w:eastAsia="SimSun" w:hAnsi="SimSun" w:cs="SimSun"/>
            <w:kern w:val="0"/>
            <w:szCs w:val="21"/>
            <w:lang w:val="en-GB" w:eastAsia="ja-JP"/>
          </w:rPr>
          <w:t>)</w:t>
        </w:r>
      </w:ins>
      <w:ins w:id="165" w:author="Yueming Hu" w:date="2019-09-22T21:02:00Z">
        <w:r w:rsidRPr="0005709E">
          <w:rPr>
            <w:rFonts w:ascii="SimSun" w:eastAsia="SimSun" w:hAnsi="SimSun" w:cs="SimSun"/>
            <w:kern w:val="0"/>
            <w:szCs w:val="21"/>
            <w:lang w:val="en-GB" w:eastAsia="ja-JP"/>
          </w:rPr>
          <w:t>项</w:t>
        </w:r>
        <w:r w:rsidRPr="0005709E">
          <w:rPr>
            <w:rFonts w:ascii="SimSun" w:eastAsia="SimSun" w:hAnsi="SimSun" w:cs="SimSun" w:hint="eastAsia"/>
            <w:kern w:val="0"/>
            <w:szCs w:val="21"/>
            <w:lang w:val="en-GB" w:eastAsia="ja-JP"/>
          </w:rPr>
          <w:t>提出的</w:t>
        </w:r>
      </w:ins>
      <w:ins w:id="166" w:author="MA Weihai" w:date="2019-10-02T14:12:00Z">
        <w:r w:rsidRPr="0005709E">
          <w:rPr>
            <w:rFonts w:ascii="SimSun" w:eastAsia="SimSun" w:hAnsi="SimSun" w:cs="SimSun"/>
            <w:kern w:val="0"/>
            <w:szCs w:val="21"/>
            <w:lang w:val="en-GB" w:eastAsia="ja-JP"/>
          </w:rPr>
          <w:t>申请</w:t>
        </w:r>
      </w:ins>
      <w:ins w:id="167" w:author="Yueming Hu" w:date="2019-09-22T21:02:00Z">
        <w:r w:rsidRPr="0005709E">
          <w:rPr>
            <w:rFonts w:ascii="SimSun" w:eastAsia="SimSun" w:hAnsi="SimSun" w:cs="SimSun" w:hint="eastAsia"/>
            <w:kern w:val="0"/>
            <w:szCs w:val="21"/>
            <w:lang w:val="en-GB" w:eastAsia="ja-JP"/>
          </w:rPr>
          <w:t>未在</w:t>
        </w:r>
        <w:r w:rsidRPr="0005709E">
          <w:rPr>
            <w:rFonts w:ascii="SimSun" w:eastAsia="SimSun" w:hAnsi="SimSun" w:cs="SimSun"/>
            <w:kern w:val="0"/>
            <w:szCs w:val="21"/>
            <w:lang w:val="en-GB" w:eastAsia="ja-JP"/>
          </w:rPr>
          <w:t>规</w:t>
        </w:r>
        <w:r w:rsidRPr="0005709E">
          <w:rPr>
            <w:rFonts w:ascii="SimSun" w:eastAsia="SimSun" w:hAnsi="SimSun" w:cs="SimSun" w:hint="eastAsia"/>
            <w:kern w:val="0"/>
            <w:szCs w:val="21"/>
            <w:lang w:val="en-GB" w:eastAsia="ja-JP"/>
          </w:rPr>
          <w:t>定的</w:t>
        </w:r>
      </w:ins>
      <w:ins w:id="168" w:author="Yueming Hu" w:date="2019-09-24T20:15:00Z">
        <w:r w:rsidRPr="0005709E">
          <w:rPr>
            <w:rFonts w:ascii="SimSun" w:eastAsia="SimSun" w:hAnsi="SimSun" w:cs="SimSun"/>
            <w:kern w:val="0"/>
            <w:szCs w:val="21"/>
            <w:lang w:val="en-GB" w:eastAsia="ja-JP"/>
          </w:rPr>
          <w:t>时</w:t>
        </w:r>
        <w:r w:rsidRPr="0005709E">
          <w:rPr>
            <w:rFonts w:ascii="SimSun" w:eastAsia="SimSun" w:hAnsi="SimSun" w:cs="SimSun" w:hint="eastAsia"/>
            <w:kern w:val="0"/>
            <w:szCs w:val="21"/>
            <w:lang w:val="en-GB" w:eastAsia="ja-JP"/>
          </w:rPr>
          <w:t>限</w:t>
        </w:r>
      </w:ins>
      <w:ins w:id="169" w:author="Yueming Hu" w:date="2019-09-22T21:02:00Z">
        <w:r w:rsidRPr="0005709E">
          <w:rPr>
            <w:rFonts w:ascii="SimSun" w:eastAsia="SimSun" w:hAnsi="SimSun" w:cs="SimSun" w:hint="eastAsia"/>
            <w:kern w:val="0"/>
            <w:szCs w:val="21"/>
            <w:lang w:val="en-GB" w:eastAsia="ja-JP"/>
          </w:rPr>
          <w:t>内提交，</w:t>
        </w:r>
        <w:r w:rsidRPr="0005709E">
          <w:rPr>
            <w:rFonts w:ascii="SimSun" w:eastAsia="SimSun" w:hAnsi="SimSun" w:cs="SimSun"/>
            <w:kern w:val="0"/>
            <w:szCs w:val="21"/>
            <w:lang w:val="en-GB" w:eastAsia="ja-JP"/>
          </w:rPr>
          <w:t>该</w:t>
        </w:r>
      </w:ins>
      <w:ins w:id="170" w:author="MA Weihai" w:date="2019-10-02T14:12:00Z">
        <w:r w:rsidRPr="0005709E">
          <w:rPr>
            <w:rFonts w:ascii="SimSun" w:eastAsia="SimSun" w:hAnsi="SimSun" w:cs="SimSun"/>
            <w:kern w:val="0"/>
            <w:szCs w:val="21"/>
            <w:lang w:val="en-GB" w:eastAsia="ja-JP"/>
          </w:rPr>
          <w:t>申请</w:t>
        </w:r>
      </w:ins>
      <w:ins w:id="171" w:author="Yueming Hu" w:date="2019-09-22T21:02:00Z">
        <w:r w:rsidRPr="0005709E">
          <w:rPr>
            <w:rFonts w:ascii="SimSun" w:eastAsia="SimSun" w:hAnsi="SimSun" w:cs="SimSun"/>
            <w:kern w:val="0"/>
            <w:szCs w:val="21"/>
            <w:lang w:val="en-GB" w:eastAsia="ja-JP"/>
          </w:rPr>
          <w:t>应</w:t>
        </w:r>
        <w:r w:rsidRPr="0005709E">
          <w:rPr>
            <w:rFonts w:ascii="SimSun" w:eastAsia="SimSun" w:hAnsi="SimSun" w:cs="SimSun" w:hint="eastAsia"/>
            <w:kern w:val="0"/>
            <w:szCs w:val="21"/>
            <w:lang w:val="en-GB" w:eastAsia="ja-JP"/>
          </w:rPr>
          <w:t>被</w:t>
        </w:r>
      </w:ins>
      <w:ins w:id="172" w:author="Yueming Hu" w:date="2019-09-22T21:04:00Z">
        <w:r w:rsidRPr="0005709E">
          <w:rPr>
            <w:rFonts w:ascii="SimSun" w:eastAsia="SimSun" w:hAnsi="SimSun" w:cs="SimSun"/>
            <w:kern w:val="0"/>
            <w:szCs w:val="21"/>
            <w:lang w:val="en-GB" w:eastAsia="ja-JP"/>
          </w:rPr>
          <w:t>视为</w:t>
        </w:r>
        <w:r w:rsidRPr="0005709E">
          <w:rPr>
            <w:rFonts w:ascii="SimSun" w:eastAsia="SimSun" w:hAnsi="SimSun" w:cs="SimSun" w:hint="eastAsia"/>
            <w:kern w:val="0"/>
            <w:szCs w:val="21"/>
            <w:lang w:val="en-GB" w:eastAsia="ja-JP"/>
          </w:rPr>
          <w:t>没有提出。国</w:t>
        </w:r>
        <w:r w:rsidRPr="0005709E">
          <w:rPr>
            <w:rFonts w:ascii="SimSun" w:eastAsia="SimSun" w:hAnsi="SimSun" w:cs="SimSun"/>
            <w:kern w:val="0"/>
            <w:szCs w:val="21"/>
            <w:lang w:val="en-GB" w:eastAsia="ja-JP"/>
          </w:rPr>
          <w:t>际</w:t>
        </w:r>
        <w:r w:rsidRPr="0005709E">
          <w:rPr>
            <w:rFonts w:ascii="SimSun" w:eastAsia="SimSun" w:hAnsi="SimSun" w:cs="SimSun" w:hint="eastAsia"/>
            <w:kern w:val="0"/>
            <w:szCs w:val="21"/>
            <w:lang w:val="en-GB" w:eastAsia="ja-JP"/>
          </w:rPr>
          <w:t>局</w:t>
        </w:r>
        <w:r w:rsidRPr="0005709E">
          <w:rPr>
            <w:rFonts w:ascii="SimSun" w:eastAsia="SimSun" w:hAnsi="SimSun" w:cs="SimSun"/>
            <w:kern w:val="0"/>
            <w:szCs w:val="21"/>
            <w:lang w:val="en-GB" w:eastAsia="ja-JP"/>
          </w:rPr>
          <w:t>应</w:t>
        </w:r>
      </w:ins>
      <w:ins w:id="173" w:author="MA Weihai" w:date="2019-10-02T17:04:00Z">
        <w:r w:rsidRPr="0005709E">
          <w:rPr>
            <w:rFonts w:ascii="SimSun" w:eastAsia="SimSun" w:hAnsi="SimSun" w:cs="SimSun" w:hint="eastAsia"/>
            <w:kern w:val="0"/>
            <w:szCs w:val="21"/>
            <w:lang w:val="en-GB"/>
          </w:rPr>
          <w:t>就此</w:t>
        </w:r>
      </w:ins>
      <w:ins w:id="174" w:author="Yueming Hu" w:date="2019-09-22T21:04:00Z">
        <w:r w:rsidRPr="0005709E">
          <w:rPr>
            <w:rFonts w:ascii="SimSun" w:eastAsia="SimSun" w:hAnsi="SimSun" w:cs="SimSun" w:hint="eastAsia"/>
            <w:kern w:val="0"/>
            <w:szCs w:val="21"/>
            <w:lang w:val="en-GB" w:eastAsia="ja-JP"/>
          </w:rPr>
          <w:t>通知申</w:t>
        </w:r>
        <w:r w:rsidRPr="0005709E">
          <w:rPr>
            <w:rFonts w:ascii="SimSun" w:eastAsia="SimSun" w:hAnsi="SimSun" w:cs="SimSun"/>
            <w:kern w:val="0"/>
            <w:szCs w:val="21"/>
            <w:lang w:val="en-GB" w:eastAsia="ja-JP"/>
          </w:rPr>
          <w:t>请</w:t>
        </w:r>
        <w:r w:rsidRPr="0005709E">
          <w:rPr>
            <w:rFonts w:ascii="SimSun" w:eastAsia="SimSun" w:hAnsi="SimSun" w:cs="SimSun" w:hint="eastAsia"/>
            <w:kern w:val="0"/>
            <w:szCs w:val="21"/>
            <w:lang w:val="en-GB" w:eastAsia="ja-JP"/>
          </w:rPr>
          <w:t>人或注册人，并退</w:t>
        </w:r>
        <w:r w:rsidRPr="0005709E">
          <w:rPr>
            <w:rFonts w:ascii="SimSun" w:eastAsia="SimSun" w:hAnsi="SimSun" w:cs="SimSun"/>
            <w:kern w:val="0"/>
            <w:szCs w:val="21"/>
            <w:lang w:val="en-GB" w:eastAsia="ja-JP"/>
          </w:rPr>
          <w:t>还</w:t>
        </w:r>
        <w:r w:rsidRPr="0005709E">
          <w:rPr>
            <w:rFonts w:ascii="SimSun" w:eastAsia="SimSun" w:hAnsi="SimSun" w:cs="SimSun" w:hint="eastAsia"/>
            <w:kern w:val="0"/>
            <w:szCs w:val="21"/>
            <w:lang w:val="en-GB" w:eastAsia="ja-JP"/>
          </w:rPr>
          <w:t>依</w:t>
        </w:r>
      </w:ins>
      <w:ins w:id="175" w:author="Yueming Hu" w:date="2019-09-24T20:17:00Z">
        <w:r w:rsidRPr="0005709E">
          <w:rPr>
            <w:rFonts w:ascii="SimSun" w:eastAsia="SimSun" w:hAnsi="SimSun" w:cs="SimSun" w:hint="eastAsia"/>
            <w:kern w:val="0"/>
            <w:szCs w:val="21"/>
            <w:lang w:val="en-GB" w:eastAsia="ja-JP"/>
          </w:rPr>
          <w:t>本条</w:t>
        </w:r>
      </w:ins>
      <w:ins w:id="176" w:author="Yueming Hu" w:date="2019-09-22T21:04:00Z">
        <w:r w:rsidRPr="0005709E">
          <w:rPr>
            <w:rFonts w:ascii="SimSun" w:eastAsia="SimSun" w:hAnsi="SimSun" w:cs="SimSun" w:hint="eastAsia"/>
            <w:kern w:val="0"/>
            <w:szCs w:val="21"/>
            <w:lang w:val="en-GB" w:eastAsia="ja-JP"/>
          </w:rPr>
          <w:t>第</w:t>
        </w:r>
      </w:ins>
      <w:ins w:id="177" w:author="MA Weihai" w:date="2019-10-02T14:59:00Z">
        <w:r w:rsidRPr="0005709E">
          <w:rPr>
            <w:rFonts w:ascii="SimSun" w:eastAsia="SimSun" w:hAnsi="SimSun" w:cs="SimSun" w:hint="eastAsia"/>
            <w:kern w:val="0"/>
            <w:szCs w:val="21"/>
            <w:lang w:val="en-GB"/>
          </w:rPr>
          <w:t>(</w:t>
        </w:r>
      </w:ins>
      <w:ins w:id="178" w:author="Yueming Hu" w:date="2019-09-22T21:04:00Z">
        <w:r w:rsidRPr="0005709E">
          <w:rPr>
            <w:rFonts w:ascii="SimSun" w:eastAsia="SimSun" w:hAnsi="SimSun" w:cs="SimSun" w:hint="eastAsia"/>
            <w:kern w:val="0"/>
            <w:szCs w:val="21"/>
            <w:lang w:val="en-GB" w:eastAsia="ja-JP"/>
          </w:rPr>
          <w:t>1</w:t>
        </w:r>
      </w:ins>
      <w:ins w:id="179" w:author="MA Weihai" w:date="2019-10-02T14:59:00Z">
        <w:r w:rsidRPr="0005709E">
          <w:rPr>
            <w:rFonts w:ascii="SimSun" w:eastAsia="SimSun" w:hAnsi="SimSun" w:cs="SimSun"/>
            <w:kern w:val="0"/>
            <w:szCs w:val="21"/>
            <w:lang w:val="en-GB" w:eastAsia="ja-JP"/>
          </w:rPr>
          <w:t>)</w:t>
        </w:r>
      </w:ins>
      <w:ins w:id="180" w:author="Yueming Hu" w:date="2019-09-22T21:04:00Z">
        <w:r w:rsidRPr="0005709E">
          <w:rPr>
            <w:rFonts w:ascii="SimSun" w:eastAsia="SimSun" w:hAnsi="SimSun" w:cs="SimSun" w:hint="eastAsia"/>
            <w:kern w:val="0"/>
            <w:szCs w:val="21"/>
            <w:lang w:val="en-GB" w:eastAsia="ja-JP"/>
          </w:rPr>
          <w:t>款</w:t>
        </w:r>
      </w:ins>
      <w:ins w:id="181" w:author="MA Weihai" w:date="2019-10-02T14:59:00Z">
        <w:r w:rsidRPr="0005709E">
          <w:rPr>
            <w:rFonts w:ascii="SimSun" w:eastAsia="SimSun" w:hAnsi="SimSun" w:cs="SimSun" w:hint="eastAsia"/>
            <w:kern w:val="0"/>
            <w:szCs w:val="21"/>
            <w:lang w:val="en-GB"/>
          </w:rPr>
          <w:t>(</w:t>
        </w:r>
      </w:ins>
      <w:ins w:id="182" w:author="Yueming Hu" w:date="2019-09-22T21:05:00Z">
        <w:r w:rsidRPr="0005709E">
          <w:rPr>
            <w:rFonts w:ascii="SimSun" w:eastAsia="SimSun" w:hAnsi="SimSun" w:cs="SimSun" w:hint="eastAsia"/>
            <w:kern w:val="0"/>
            <w:szCs w:val="21"/>
            <w:lang w:val="en-GB" w:eastAsia="ja-JP"/>
          </w:rPr>
          <w:t>b</w:t>
        </w:r>
      </w:ins>
      <w:ins w:id="183" w:author="MA Weihai" w:date="2019-10-02T14:59:00Z">
        <w:r w:rsidRPr="0005709E">
          <w:rPr>
            <w:rFonts w:ascii="SimSun" w:eastAsia="SimSun" w:hAnsi="SimSun" w:cs="SimSun"/>
            <w:kern w:val="0"/>
            <w:szCs w:val="21"/>
            <w:lang w:val="en-GB" w:eastAsia="ja-JP"/>
          </w:rPr>
          <w:t>)</w:t>
        </w:r>
      </w:ins>
      <w:ins w:id="184" w:author="Yueming Hu" w:date="2019-09-22T21:05:00Z">
        <w:r w:rsidRPr="0005709E">
          <w:rPr>
            <w:rFonts w:ascii="SimSun" w:eastAsia="SimSun" w:hAnsi="SimSun" w:cs="SimSun"/>
            <w:kern w:val="0"/>
            <w:szCs w:val="21"/>
            <w:lang w:val="en-GB" w:eastAsia="ja-JP"/>
          </w:rPr>
          <w:t>项缴纳</w:t>
        </w:r>
        <w:r w:rsidRPr="0005709E">
          <w:rPr>
            <w:rFonts w:ascii="SimSun" w:eastAsia="SimSun" w:hAnsi="SimSun" w:cs="SimSun" w:hint="eastAsia"/>
            <w:kern w:val="0"/>
            <w:szCs w:val="21"/>
            <w:lang w:val="en-GB" w:eastAsia="ja-JP"/>
          </w:rPr>
          <w:t>的任何</w:t>
        </w:r>
        <w:r w:rsidRPr="0005709E">
          <w:rPr>
            <w:rFonts w:ascii="SimSun" w:eastAsia="SimSun" w:hAnsi="SimSun" w:cs="SimSun"/>
            <w:kern w:val="0"/>
            <w:szCs w:val="21"/>
            <w:lang w:val="en-GB" w:eastAsia="ja-JP"/>
          </w:rPr>
          <w:t>费</w:t>
        </w:r>
        <w:r w:rsidRPr="0005709E">
          <w:rPr>
            <w:rFonts w:ascii="SimSun" w:eastAsia="SimSun" w:hAnsi="SimSun" w:cs="SimSun" w:hint="eastAsia"/>
            <w:kern w:val="0"/>
            <w:szCs w:val="21"/>
            <w:lang w:val="en-GB" w:eastAsia="ja-JP"/>
          </w:rPr>
          <w:t>用。</w:t>
        </w:r>
      </w:ins>
    </w:p>
    <w:p w:rsidR="0005709E" w:rsidRPr="0005709E" w:rsidRDefault="0005709E" w:rsidP="0005709E">
      <w:pPr>
        <w:widowControl/>
        <w:spacing w:afterLines="50" w:after="156" w:line="340" w:lineRule="atLeast"/>
        <w:ind w:firstLine="1134"/>
        <w:rPr>
          <w:ins w:id="185" w:author="MAILLARD Amber" w:date="2019-08-28T16:46:00Z"/>
          <w:rFonts w:ascii="SimSun" w:eastAsia="SimSun" w:hAnsi="SimSun" w:cs="Times New Roman"/>
          <w:kern w:val="0"/>
          <w:szCs w:val="21"/>
          <w:lang w:val="en-GB" w:eastAsia="ja-JP"/>
        </w:rPr>
      </w:pPr>
      <w:ins w:id="186" w:author="MAILLARD Amber" w:date="2019-08-28T16:46:00Z">
        <w:r w:rsidRPr="0005709E">
          <w:rPr>
            <w:rFonts w:ascii="SimSun" w:eastAsia="SimSun" w:hAnsi="SimSun" w:cs="Times New Roman"/>
            <w:kern w:val="0"/>
            <w:szCs w:val="21"/>
            <w:lang w:val="en-GB" w:eastAsia="ja-JP"/>
          </w:rPr>
          <w:t>(b)</w:t>
        </w:r>
        <w:r w:rsidRPr="0005709E">
          <w:rPr>
            <w:rFonts w:ascii="SimSun" w:eastAsia="SimSun" w:hAnsi="SimSun" w:cs="Times New Roman"/>
            <w:kern w:val="0"/>
            <w:szCs w:val="21"/>
            <w:lang w:val="en-GB" w:eastAsia="ja-JP"/>
          </w:rPr>
          <w:tab/>
        </w:r>
      </w:ins>
      <w:ins w:id="187" w:author="Yueming Hu" w:date="2019-09-22T21:05:00Z">
        <w:r w:rsidRPr="0005709E">
          <w:rPr>
            <w:rFonts w:ascii="SimSun" w:eastAsia="SimSun" w:hAnsi="SimSun" w:cs="SimSun"/>
            <w:kern w:val="0"/>
            <w:szCs w:val="21"/>
            <w:lang w:val="en-GB" w:eastAsia="ja-JP"/>
          </w:rPr>
          <w:t>如果</w:t>
        </w:r>
        <w:r w:rsidRPr="0005709E">
          <w:rPr>
            <w:rFonts w:ascii="SimSun" w:eastAsia="SimSun" w:hAnsi="SimSun" w:cs="SimSun" w:hint="eastAsia"/>
            <w:kern w:val="0"/>
            <w:szCs w:val="21"/>
            <w:lang w:val="en-GB" w:eastAsia="ja-JP"/>
          </w:rPr>
          <w:t>本条第</w:t>
        </w:r>
      </w:ins>
      <w:ins w:id="188" w:author="MA Weihai" w:date="2019-10-02T15:00:00Z">
        <w:r w:rsidRPr="0005709E">
          <w:rPr>
            <w:rFonts w:ascii="SimSun" w:eastAsia="SimSun" w:hAnsi="SimSun" w:cs="SimSun" w:hint="eastAsia"/>
            <w:kern w:val="0"/>
            <w:szCs w:val="21"/>
            <w:lang w:val="en-GB"/>
          </w:rPr>
          <w:t>(</w:t>
        </w:r>
      </w:ins>
      <w:ins w:id="189" w:author="Yueming Hu" w:date="2019-09-22T21:05:00Z">
        <w:r w:rsidRPr="0005709E">
          <w:rPr>
            <w:rFonts w:ascii="SimSun" w:eastAsia="SimSun" w:hAnsi="SimSun" w:cs="SimSun" w:hint="eastAsia"/>
            <w:kern w:val="0"/>
            <w:szCs w:val="21"/>
            <w:lang w:val="en-GB" w:eastAsia="ja-JP"/>
          </w:rPr>
          <w:t>1</w:t>
        </w:r>
      </w:ins>
      <w:ins w:id="190" w:author="MA Weihai" w:date="2019-10-02T15:00:00Z">
        <w:r w:rsidRPr="0005709E">
          <w:rPr>
            <w:rFonts w:ascii="SimSun" w:eastAsia="SimSun" w:hAnsi="SimSun" w:cs="SimSun"/>
            <w:kern w:val="0"/>
            <w:szCs w:val="21"/>
            <w:lang w:val="en-GB" w:eastAsia="ja-JP"/>
          </w:rPr>
          <w:t>)</w:t>
        </w:r>
      </w:ins>
      <w:ins w:id="191" w:author="Yueming Hu" w:date="2019-09-22T21:05:00Z">
        <w:r w:rsidRPr="0005709E">
          <w:rPr>
            <w:rFonts w:ascii="SimSun" w:eastAsia="SimSun" w:hAnsi="SimSun" w:cs="SimSun" w:hint="eastAsia"/>
            <w:kern w:val="0"/>
            <w:szCs w:val="21"/>
            <w:lang w:val="en-GB" w:eastAsia="ja-JP"/>
          </w:rPr>
          <w:t>款</w:t>
        </w:r>
      </w:ins>
      <w:ins w:id="192" w:author="MA Weihai" w:date="2019-10-02T15:00:00Z">
        <w:r w:rsidRPr="0005709E">
          <w:rPr>
            <w:rFonts w:ascii="SimSun" w:eastAsia="SimSun" w:hAnsi="SimSun" w:cs="SimSun" w:hint="eastAsia"/>
            <w:kern w:val="0"/>
            <w:szCs w:val="21"/>
            <w:lang w:val="en-GB"/>
          </w:rPr>
          <w:t>(</w:t>
        </w:r>
      </w:ins>
      <w:ins w:id="193" w:author="Yueming Hu" w:date="2019-09-22T21:05:00Z">
        <w:r w:rsidRPr="0005709E">
          <w:rPr>
            <w:rFonts w:ascii="SimSun" w:eastAsia="SimSun" w:hAnsi="SimSun" w:cs="SimSun" w:hint="eastAsia"/>
            <w:kern w:val="0"/>
            <w:szCs w:val="21"/>
            <w:lang w:val="en-GB" w:eastAsia="ja-JP"/>
          </w:rPr>
          <w:t>a</w:t>
        </w:r>
      </w:ins>
      <w:ins w:id="194" w:author="MA Weihai" w:date="2019-10-02T15:00:00Z">
        <w:r w:rsidRPr="0005709E">
          <w:rPr>
            <w:rFonts w:ascii="SimSun" w:eastAsia="SimSun" w:hAnsi="SimSun" w:cs="SimSun"/>
            <w:kern w:val="0"/>
            <w:szCs w:val="21"/>
            <w:lang w:val="en-GB" w:eastAsia="ja-JP"/>
          </w:rPr>
          <w:t>)</w:t>
        </w:r>
      </w:ins>
      <w:ins w:id="195" w:author="Yueming Hu" w:date="2019-09-22T21:05:00Z">
        <w:r w:rsidRPr="0005709E">
          <w:rPr>
            <w:rFonts w:ascii="SimSun" w:eastAsia="SimSun" w:hAnsi="SimSun" w:cs="SimSun"/>
            <w:kern w:val="0"/>
            <w:szCs w:val="21"/>
            <w:lang w:val="en-GB" w:eastAsia="ja-JP"/>
          </w:rPr>
          <w:t>项</w:t>
        </w:r>
        <w:r w:rsidRPr="0005709E">
          <w:rPr>
            <w:rFonts w:ascii="SimSun" w:eastAsia="SimSun" w:hAnsi="SimSun" w:cs="SimSun" w:hint="eastAsia"/>
            <w:kern w:val="0"/>
            <w:szCs w:val="21"/>
            <w:lang w:val="en-GB" w:eastAsia="ja-JP"/>
          </w:rPr>
          <w:t>所述的</w:t>
        </w:r>
      </w:ins>
      <w:ins w:id="196" w:author="MA Weihai" w:date="2019-10-02T14:12:00Z">
        <w:r w:rsidRPr="0005709E">
          <w:rPr>
            <w:rFonts w:ascii="SimSun" w:eastAsia="SimSun" w:hAnsi="SimSun" w:cs="SimSun" w:hint="eastAsia"/>
            <w:kern w:val="0"/>
            <w:szCs w:val="21"/>
            <w:lang w:val="en-GB" w:eastAsia="ja-JP"/>
          </w:rPr>
          <w:t>申请</w:t>
        </w:r>
      </w:ins>
      <w:ins w:id="197" w:author="Yueming Hu" w:date="2019-09-22T21:06:00Z">
        <w:r w:rsidRPr="0005709E">
          <w:rPr>
            <w:rFonts w:ascii="SimSun" w:eastAsia="SimSun" w:hAnsi="SimSun" w:cs="SimSun" w:hint="eastAsia"/>
            <w:kern w:val="0"/>
            <w:szCs w:val="21"/>
            <w:lang w:val="en-GB" w:eastAsia="ja-JP"/>
          </w:rPr>
          <w:t>不符合</w:t>
        </w:r>
      </w:ins>
      <w:ins w:id="198" w:author="MA Weihai" w:date="2019-10-02T17:07:00Z">
        <w:r w:rsidRPr="0005709E">
          <w:rPr>
            <w:rFonts w:ascii="SimSun" w:eastAsia="SimSun" w:hAnsi="SimSun" w:cs="SimSun" w:hint="eastAsia"/>
            <w:kern w:val="0"/>
            <w:szCs w:val="21"/>
            <w:lang w:val="en-GB"/>
          </w:rPr>
          <w:t>可</w:t>
        </w:r>
      </w:ins>
      <w:ins w:id="199" w:author="Yueming Hu" w:date="2019-09-22T21:06:00Z">
        <w:r w:rsidRPr="0005709E">
          <w:rPr>
            <w:rFonts w:ascii="SimSun" w:eastAsia="SimSun" w:hAnsi="SimSun" w:cs="SimSun" w:hint="eastAsia"/>
            <w:kern w:val="0"/>
            <w:szCs w:val="21"/>
            <w:lang w:val="en-GB" w:eastAsia="ja-JP"/>
          </w:rPr>
          <w:t>适用的要求，国际局应</w:t>
        </w:r>
      </w:ins>
      <w:ins w:id="200" w:author="Yueming Hu" w:date="2019-09-22T21:07:00Z">
        <w:r w:rsidRPr="0005709E">
          <w:rPr>
            <w:rFonts w:ascii="SimSun" w:eastAsia="SimSun" w:hAnsi="SimSun" w:cs="SimSun" w:hint="eastAsia"/>
            <w:kern w:val="0"/>
            <w:szCs w:val="21"/>
            <w:lang w:val="en-GB" w:eastAsia="ja-JP"/>
          </w:rPr>
          <w:t>将</w:t>
        </w:r>
      </w:ins>
      <w:ins w:id="201" w:author="Yueming Hu" w:date="2019-09-24T20:19:00Z">
        <w:r w:rsidRPr="0005709E">
          <w:rPr>
            <w:rFonts w:ascii="SimSun" w:eastAsia="SimSun" w:hAnsi="SimSun" w:cs="Times New Roman" w:hint="eastAsia"/>
            <w:kern w:val="0"/>
            <w:szCs w:val="21"/>
            <w:lang w:val="en-GB" w:eastAsia="ja-JP"/>
          </w:rPr>
          <w:t>该</w:t>
        </w:r>
      </w:ins>
      <w:ins w:id="202" w:author="Yueming Hu" w:date="2019-09-22T21:07:00Z">
        <w:r w:rsidRPr="0005709E">
          <w:rPr>
            <w:rFonts w:ascii="SimSun" w:eastAsia="SimSun" w:hAnsi="SimSun" w:cs="Times New Roman" w:hint="eastAsia"/>
            <w:kern w:val="0"/>
            <w:szCs w:val="21"/>
            <w:lang w:val="en-GB" w:eastAsia="ja-JP"/>
          </w:rPr>
          <w:t>事实通知申请人或注册人。</w:t>
        </w:r>
      </w:ins>
      <w:ins w:id="203" w:author="Yueming Hu" w:date="2019-09-22T21:08:00Z">
        <w:r w:rsidRPr="0005709E">
          <w:rPr>
            <w:rFonts w:ascii="SimSun" w:eastAsia="SimSun" w:hAnsi="SimSun" w:cs="Times New Roman" w:hint="eastAsia"/>
            <w:kern w:val="0"/>
            <w:szCs w:val="21"/>
            <w:lang w:val="en-GB" w:eastAsia="ja-JP"/>
          </w:rPr>
          <w:t>不规范可在国际局</w:t>
        </w:r>
      </w:ins>
      <w:ins w:id="204" w:author="MA Weihai" w:date="2019-10-02T17:08:00Z">
        <w:r w:rsidRPr="0005709E">
          <w:rPr>
            <w:rFonts w:ascii="SimSun" w:eastAsia="SimSun" w:hAnsi="SimSun" w:cs="Times New Roman" w:hint="eastAsia"/>
            <w:kern w:val="0"/>
            <w:szCs w:val="21"/>
            <w:lang w:val="en-GB"/>
          </w:rPr>
          <w:t>发出</w:t>
        </w:r>
      </w:ins>
      <w:ins w:id="205" w:author="Yueming Hu" w:date="2019-09-22T21:08:00Z">
        <w:r w:rsidRPr="0005709E">
          <w:rPr>
            <w:rFonts w:ascii="SimSun" w:eastAsia="SimSun" w:hAnsi="SimSun" w:cs="Times New Roman" w:hint="eastAsia"/>
            <w:kern w:val="0"/>
            <w:szCs w:val="21"/>
            <w:lang w:val="en-GB" w:eastAsia="ja-JP"/>
          </w:rPr>
          <w:t>不规范</w:t>
        </w:r>
      </w:ins>
      <w:ins w:id="206" w:author="MA Weihai" w:date="2019-10-02T17:09:00Z">
        <w:r w:rsidRPr="0005709E">
          <w:rPr>
            <w:rFonts w:ascii="SimSun" w:eastAsia="SimSun" w:hAnsi="SimSun" w:cs="Times New Roman" w:hint="eastAsia"/>
            <w:kern w:val="0"/>
            <w:szCs w:val="21"/>
            <w:lang w:val="en-GB"/>
          </w:rPr>
          <w:t>通知</w:t>
        </w:r>
      </w:ins>
      <w:ins w:id="207" w:author="Yueming Hu" w:date="2019-09-22T21:08:00Z">
        <w:r w:rsidRPr="0005709E">
          <w:rPr>
            <w:rFonts w:ascii="SimSun" w:eastAsia="SimSun" w:hAnsi="SimSun" w:cs="Times New Roman" w:hint="eastAsia"/>
            <w:kern w:val="0"/>
            <w:szCs w:val="21"/>
            <w:lang w:val="en-GB" w:eastAsia="ja-JP"/>
          </w:rPr>
          <w:t>之日起一个月内</w:t>
        </w:r>
      </w:ins>
      <w:ins w:id="208" w:author="Yueming Hu" w:date="2019-09-22T21:09:00Z">
        <w:r w:rsidRPr="0005709E">
          <w:rPr>
            <w:rFonts w:ascii="SimSun" w:eastAsia="SimSun" w:hAnsi="SimSun" w:cs="Times New Roman" w:hint="eastAsia"/>
            <w:kern w:val="0"/>
            <w:szCs w:val="21"/>
            <w:lang w:val="en-GB" w:eastAsia="ja-JP"/>
          </w:rPr>
          <w:t>予以纠正</w:t>
        </w:r>
      </w:ins>
      <w:ins w:id="209" w:author="Yueming Hu" w:date="2019-09-22T21:08:00Z">
        <w:r w:rsidRPr="0005709E">
          <w:rPr>
            <w:rFonts w:ascii="SimSun" w:eastAsia="SimSun" w:hAnsi="SimSun" w:cs="Times New Roman" w:hint="eastAsia"/>
            <w:kern w:val="0"/>
            <w:szCs w:val="21"/>
            <w:lang w:val="en-GB" w:eastAsia="ja-JP"/>
          </w:rPr>
          <w:t>。如果不规范在所述一个月内</w:t>
        </w:r>
      </w:ins>
      <w:ins w:id="210" w:author="MA Weihai" w:date="2019-10-02T17:09:00Z">
        <w:r w:rsidRPr="0005709E">
          <w:rPr>
            <w:rFonts w:ascii="SimSun" w:eastAsia="SimSun" w:hAnsi="SimSun" w:cs="Times New Roman" w:hint="eastAsia"/>
            <w:kern w:val="0"/>
            <w:szCs w:val="21"/>
            <w:lang w:val="en-GB"/>
          </w:rPr>
          <w:t>未</w:t>
        </w:r>
      </w:ins>
      <w:ins w:id="211" w:author="Yueming Hu" w:date="2019-09-22T21:08:00Z">
        <w:r w:rsidRPr="0005709E">
          <w:rPr>
            <w:rFonts w:ascii="SimSun" w:eastAsia="SimSun" w:hAnsi="SimSun" w:cs="Times New Roman" w:hint="eastAsia"/>
            <w:kern w:val="0"/>
            <w:szCs w:val="21"/>
            <w:lang w:val="en-GB" w:eastAsia="ja-JP"/>
          </w:rPr>
          <w:t>予纠正，</w:t>
        </w:r>
      </w:ins>
      <w:ins w:id="212" w:author="MA Weihai" w:date="2019-10-02T17:09:00Z">
        <w:r w:rsidRPr="0005709E">
          <w:rPr>
            <w:rFonts w:ascii="SimSun" w:eastAsia="SimSun" w:hAnsi="SimSun" w:cs="Times New Roman" w:hint="eastAsia"/>
            <w:kern w:val="0"/>
            <w:szCs w:val="21"/>
            <w:lang w:val="en-GB"/>
          </w:rPr>
          <w:t>该</w:t>
        </w:r>
      </w:ins>
      <w:ins w:id="213" w:author="MA Weihai" w:date="2019-10-02T14:12:00Z">
        <w:r w:rsidRPr="0005709E">
          <w:rPr>
            <w:rFonts w:ascii="SimSun" w:eastAsia="SimSun" w:hAnsi="SimSun" w:cs="Times New Roman" w:hint="eastAsia"/>
            <w:kern w:val="0"/>
            <w:szCs w:val="21"/>
            <w:lang w:val="en-GB" w:eastAsia="ja-JP"/>
          </w:rPr>
          <w:t>申请</w:t>
        </w:r>
      </w:ins>
      <w:ins w:id="214" w:author="Yueming Hu" w:date="2019-09-22T21:10:00Z">
        <w:r w:rsidRPr="0005709E">
          <w:rPr>
            <w:rFonts w:ascii="SimSun" w:eastAsia="SimSun" w:hAnsi="SimSun" w:cs="Times New Roman" w:hint="eastAsia"/>
            <w:kern w:val="0"/>
            <w:szCs w:val="21"/>
            <w:lang w:val="en-GB" w:eastAsia="ja-JP"/>
          </w:rPr>
          <w:t>应</w:t>
        </w:r>
      </w:ins>
      <w:ins w:id="215" w:author="Yueming Hu" w:date="2019-09-22T21:08:00Z">
        <w:r w:rsidRPr="0005709E">
          <w:rPr>
            <w:rFonts w:ascii="SimSun" w:eastAsia="SimSun" w:hAnsi="SimSun" w:cs="Times New Roman" w:hint="eastAsia"/>
            <w:kern w:val="0"/>
            <w:szCs w:val="21"/>
            <w:lang w:val="en-GB" w:eastAsia="ja-JP"/>
          </w:rPr>
          <w:t>被视为放弃</w:t>
        </w:r>
      </w:ins>
      <w:ins w:id="216" w:author="Yueming Hu" w:date="2019-09-22T21:10:00Z">
        <w:r w:rsidRPr="0005709E">
          <w:rPr>
            <w:rFonts w:ascii="SimSun" w:eastAsia="SimSun" w:hAnsi="SimSun" w:cs="Times New Roman" w:hint="eastAsia"/>
            <w:kern w:val="0"/>
            <w:szCs w:val="21"/>
            <w:lang w:val="en-GB" w:eastAsia="ja-JP"/>
          </w:rPr>
          <w:t>，国际局应</w:t>
        </w:r>
      </w:ins>
      <w:ins w:id="217" w:author="MA Weihai" w:date="2019-10-02T17:09:00Z">
        <w:r w:rsidRPr="0005709E">
          <w:rPr>
            <w:rFonts w:ascii="SimSun" w:eastAsia="SimSun" w:hAnsi="SimSun" w:cs="Times New Roman" w:hint="eastAsia"/>
            <w:kern w:val="0"/>
            <w:szCs w:val="21"/>
            <w:lang w:val="en-GB"/>
          </w:rPr>
          <w:t>就此</w:t>
        </w:r>
      </w:ins>
      <w:ins w:id="218" w:author="Yueming Hu" w:date="2019-09-22T21:10:00Z">
        <w:r w:rsidRPr="0005709E">
          <w:rPr>
            <w:rFonts w:ascii="SimSun" w:eastAsia="SimSun" w:hAnsi="SimSun" w:cs="Times New Roman" w:hint="eastAsia"/>
            <w:kern w:val="0"/>
            <w:szCs w:val="21"/>
            <w:lang w:val="en-GB" w:eastAsia="ja-JP"/>
          </w:rPr>
          <w:t>通知</w:t>
        </w:r>
      </w:ins>
      <w:ins w:id="219" w:author="Yueming Hu" w:date="2019-09-22T21:11:00Z">
        <w:r w:rsidRPr="0005709E">
          <w:rPr>
            <w:rFonts w:ascii="SimSun" w:eastAsia="SimSun" w:hAnsi="SimSun" w:cs="Times New Roman" w:hint="eastAsia"/>
            <w:kern w:val="0"/>
            <w:szCs w:val="21"/>
            <w:lang w:val="en-GB" w:eastAsia="ja-JP"/>
          </w:rPr>
          <w:t>申请人或</w:t>
        </w:r>
      </w:ins>
      <w:ins w:id="220" w:author="Yueming Hu" w:date="2019-09-22T21:10:00Z">
        <w:r w:rsidRPr="0005709E">
          <w:rPr>
            <w:rFonts w:ascii="SimSun" w:eastAsia="SimSun" w:hAnsi="SimSun" w:cs="Times New Roman" w:hint="eastAsia"/>
            <w:kern w:val="0"/>
            <w:szCs w:val="21"/>
            <w:lang w:val="en-GB" w:eastAsia="ja-JP"/>
          </w:rPr>
          <w:t>注册人</w:t>
        </w:r>
      </w:ins>
      <w:ins w:id="221" w:author="Yueming Hu" w:date="2019-09-24T20:25:00Z">
        <w:r w:rsidRPr="0005709E">
          <w:rPr>
            <w:rFonts w:ascii="SimSun" w:eastAsia="SimSun" w:hAnsi="SimSun" w:cs="Times New Roman" w:hint="eastAsia"/>
            <w:kern w:val="0"/>
            <w:szCs w:val="21"/>
            <w:lang w:val="en-GB" w:eastAsia="ja-JP"/>
          </w:rPr>
          <w:t>，</w:t>
        </w:r>
      </w:ins>
      <w:ins w:id="222" w:author="Yueming Hu" w:date="2019-09-22T21:11:00Z">
        <w:r w:rsidRPr="0005709E">
          <w:rPr>
            <w:rFonts w:ascii="SimSun" w:eastAsia="SimSun" w:hAnsi="SimSun" w:cs="Times New Roman" w:hint="eastAsia"/>
            <w:kern w:val="0"/>
            <w:szCs w:val="21"/>
            <w:lang w:val="en-GB" w:eastAsia="ja-JP"/>
          </w:rPr>
          <w:t>并</w:t>
        </w:r>
        <w:r w:rsidRPr="0005709E">
          <w:rPr>
            <w:rFonts w:ascii="SimSun" w:eastAsia="SimSun" w:hAnsi="SimSun" w:cs="SimSun" w:hint="eastAsia"/>
            <w:kern w:val="0"/>
            <w:szCs w:val="21"/>
            <w:lang w:val="en-GB" w:eastAsia="ja-JP"/>
          </w:rPr>
          <w:t>退</w:t>
        </w:r>
        <w:r w:rsidRPr="0005709E">
          <w:rPr>
            <w:rFonts w:ascii="SimSun" w:eastAsia="SimSun" w:hAnsi="SimSun" w:cs="SimSun"/>
            <w:kern w:val="0"/>
            <w:szCs w:val="21"/>
            <w:lang w:val="en-GB" w:eastAsia="ja-JP"/>
          </w:rPr>
          <w:t>还</w:t>
        </w:r>
        <w:r w:rsidRPr="0005709E">
          <w:rPr>
            <w:rFonts w:ascii="SimSun" w:eastAsia="SimSun" w:hAnsi="SimSun" w:cs="SimSun" w:hint="eastAsia"/>
            <w:kern w:val="0"/>
            <w:szCs w:val="21"/>
            <w:lang w:val="en-GB" w:eastAsia="ja-JP"/>
          </w:rPr>
          <w:t>依本条第</w:t>
        </w:r>
      </w:ins>
      <w:ins w:id="223" w:author="MA Weihai" w:date="2019-10-02T15:00:00Z">
        <w:r w:rsidRPr="0005709E">
          <w:rPr>
            <w:rFonts w:ascii="SimSun" w:eastAsia="SimSun" w:hAnsi="SimSun" w:cs="SimSun" w:hint="eastAsia"/>
            <w:kern w:val="0"/>
            <w:szCs w:val="21"/>
            <w:lang w:val="en-GB"/>
          </w:rPr>
          <w:t>(</w:t>
        </w:r>
      </w:ins>
      <w:ins w:id="224" w:author="Yueming Hu" w:date="2019-09-22T21:11:00Z">
        <w:r w:rsidRPr="0005709E">
          <w:rPr>
            <w:rFonts w:ascii="SimSun" w:eastAsia="SimSun" w:hAnsi="SimSun" w:cs="SimSun" w:hint="eastAsia"/>
            <w:kern w:val="0"/>
            <w:szCs w:val="21"/>
            <w:lang w:val="en-GB" w:eastAsia="ja-JP"/>
          </w:rPr>
          <w:t>1</w:t>
        </w:r>
      </w:ins>
      <w:ins w:id="225" w:author="MA Weihai" w:date="2019-10-02T15:00:00Z">
        <w:r w:rsidRPr="0005709E">
          <w:rPr>
            <w:rFonts w:ascii="SimSun" w:eastAsia="SimSun" w:hAnsi="SimSun" w:cs="SimSun"/>
            <w:kern w:val="0"/>
            <w:szCs w:val="21"/>
            <w:lang w:val="en-GB" w:eastAsia="ja-JP"/>
          </w:rPr>
          <w:t>)</w:t>
        </w:r>
      </w:ins>
      <w:ins w:id="226" w:author="Yueming Hu" w:date="2019-09-22T21:11:00Z">
        <w:r w:rsidRPr="0005709E">
          <w:rPr>
            <w:rFonts w:ascii="SimSun" w:eastAsia="SimSun" w:hAnsi="SimSun" w:cs="SimSun" w:hint="eastAsia"/>
            <w:kern w:val="0"/>
            <w:szCs w:val="21"/>
            <w:lang w:val="en-GB" w:eastAsia="ja-JP"/>
          </w:rPr>
          <w:t>款</w:t>
        </w:r>
      </w:ins>
      <w:ins w:id="227" w:author="MA Weihai" w:date="2019-10-02T15:00:00Z">
        <w:r w:rsidRPr="0005709E">
          <w:rPr>
            <w:rFonts w:ascii="SimSun" w:eastAsia="SimSun" w:hAnsi="SimSun" w:cs="SimSun" w:hint="eastAsia"/>
            <w:kern w:val="0"/>
            <w:szCs w:val="21"/>
            <w:lang w:val="en-GB"/>
          </w:rPr>
          <w:t>(</w:t>
        </w:r>
      </w:ins>
      <w:ins w:id="228" w:author="Yueming Hu" w:date="2019-09-22T21:11:00Z">
        <w:r w:rsidRPr="0005709E">
          <w:rPr>
            <w:rFonts w:ascii="SimSun" w:eastAsia="SimSun" w:hAnsi="SimSun" w:cs="SimSun" w:hint="eastAsia"/>
            <w:kern w:val="0"/>
            <w:szCs w:val="21"/>
            <w:lang w:val="en-GB" w:eastAsia="ja-JP"/>
          </w:rPr>
          <w:t>b</w:t>
        </w:r>
      </w:ins>
      <w:ins w:id="229" w:author="MA Weihai" w:date="2019-10-02T15:00:00Z">
        <w:r w:rsidRPr="0005709E">
          <w:rPr>
            <w:rFonts w:ascii="SimSun" w:eastAsia="SimSun" w:hAnsi="SimSun" w:cs="SimSun"/>
            <w:kern w:val="0"/>
            <w:szCs w:val="21"/>
            <w:lang w:val="en-GB" w:eastAsia="ja-JP"/>
          </w:rPr>
          <w:t>)</w:t>
        </w:r>
      </w:ins>
      <w:ins w:id="230" w:author="Yueming Hu" w:date="2019-09-22T21:11:00Z">
        <w:r w:rsidRPr="0005709E">
          <w:rPr>
            <w:rFonts w:ascii="SimSun" w:eastAsia="SimSun" w:hAnsi="SimSun" w:cs="SimSun"/>
            <w:kern w:val="0"/>
            <w:szCs w:val="21"/>
            <w:lang w:val="en-GB" w:eastAsia="ja-JP"/>
          </w:rPr>
          <w:t>项缴纳</w:t>
        </w:r>
        <w:r w:rsidRPr="0005709E">
          <w:rPr>
            <w:rFonts w:ascii="SimSun" w:eastAsia="SimSun" w:hAnsi="SimSun" w:cs="SimSun" w:hint="eastAsia"/>
            <w:kern w:val="0"/>
            <w:szCs w:val="21"/>
            <w:lang w:val="en-GB" w:eastAsia="ja-JP"/>
          </w:rPr>
          <w:t>的任何</w:t>
        </w:r>
        <w:r w:rsidRPr="0005709E">
          <w:rPr>
            <w:rFonts w:ascii="SimSun" w:eastAsia="SimSun" w:hAnsi="SimSun" w:cs="SimSun"/>
            <w:kern w:val="0"/>
            <w:szCs w:val="21"/>
            <w:lang w:val="en-GB" w:eastAsia="ja-JP"/>
          </w:rPr>
          <w:t>费</w:t>
        </w:r>
        <w:r w:rsidRPr="0005709E">
          <w:rPr>
            <w:rFonts w:ascii="SimSun" w:eastAsia="SimSun" w:hAnsi="SimSun" w:cs="SimSun" w:hint="eastAsia"/>
            <w:kern w:val="0"/>
            <w:szCs w:val="21"/>
            <w:lang w:val="en-GB" w:eastAsia="ja-JP"/>
          </w:rPr>
          <w:t>用</w:t>
        </w:r>
      </w:ins>
      <w:ins w:id="231" w:author="Yueming Hu" w:date="2019-09-22T21:08:00Z">
        <w:r w:rsidRPr="0005709E">
          <w:rPr>
            <w:rFonts w:ascii="SimSun" w:eastAsia="SimSun" w:hAnsi="SimSun" w:cs="Times New Roman" w:hint="eastAsia"/>
            <w:kern w:val="0"/>
            <w:szCs w:val="21"/>
            <w:lang w:val="en-GB" w:eastAsia="ja-JP"/>
          </w:rPr>
          <w:t>。</w:t>
        </w:r>
      </w:ins>
    </w:p>
    <w:p w:rsidR="0005709E" w:rsidRPr="0005709E" w:rsidRDefault="0005709E" w:rsidP="0005709E">
      <w:pPr>
        <w:widowControl/>
        <w:spacing w:afterLines="50" w:after="156" w:line="340" w:lineRule="atLeast"/>
        <w:ind w:firstLine="567"/>
        <w:rPr>
          <w:ins w:id="232" w:author="MAILLARD Amber" w:date="2019-08-28T16:46:00Z"/>
          <w:rFonts w:ascii="SimSun" w:eastAsia="SimSun" w:hAnsi="SimSun" w:cs="Arial"/>
          <w:kern w:val="0"/>
          <w:szCs w:val="21"/>
          <w:lang w:val="en-GB" w:eastAsia="ja-JP"/>
        </w:rPr>
      </w:pPr>
      <w:ins w:id="233" w:author="MAILLARD Amber" w:date="2019-08-28T16:46:00Z">
        <w:r w:rsidRPr="0005709E">
          <w:rPr>
            <w:rFonts w:ascii="SimSun" w:eastAsia="SimSun" w:hAnsi="SimSun" w:cs="Arial"/>
            <w:kern w:val="0"/>
            <w:szCs w:val="21"/>
            <w:lang w:val="en-GB" w:eastAsia="ja-JP"/>
          </w:rPr>
          <w:t>(4)</w:t>
        </w:r>
        <w:r w:rsidRPr="0005709E">
          <w:rPr>
            <w:rFonts w:ascii="SimSun" w:eastAsia="SimSun" w:hAnsi="SimSun" w:cs="Arial"/>
            <w:kern w:val="0"/>
            <w:szCs w:val="21"/>
            <w:lang w:val="en-GB" w:eastAsia="ja-JP"/>
          </w:rPr>
          <w:tab/>
        </w:r>
      </w:ins>
      <w:ins w:id="234" w:author="Yueming Hu" w:date="2019-09-22T21:11:00Z">
        <w:r w:rsidRPr="0005709E">
          <w:rPr>
            <w:rFonts w:ascii="SimSun" w:eastAsia="SimSun" w:hAnsi="SimSun" w:cs="Arial" w:hint="eastAsia"/>
            <w:kern w:val="0"/>
            <w:szCs w:val="21"/>
            <w:lang w:val="en-GB" w:eastAsia="ja-JP"/>
          </w:rPr>
          <w:t>[</w:t>
        </w:r>
      </w:ins>
      <w:ins w:id="235" w:author="Yueming Hu" w:date="2019-09-24T20:27:00Z">
        <w:r w:rsidRPr="0005709E">
          <w:rPr>
            <w:rFonts w:ascii="KaiTi" w:eastAsia="KaiTi" w:hAnsi="KaiTi" w:cs="SimSun" w:hint="eastAsia"/>
            <w:kern w:val="0"/>
            <w:szCs w:val="21"/>
            <w:lang w:val="en-GB" w:eastAsia="ja-JP"/>
          </w:rPr>
          <w:t>期限</w:t>
        </w:r>
      </w:ins>
      <w:ins w:id="236" w:author="Yueming Hu" w:date="2019-09-22T21:12:00Z">
        <w:r w:rsidRPr="0005709E">
          <w:rPr>
            <w:rFonts w:ascii="KaiTi" w:eastAsia="KaiTi" w:hAnsi="KaiTi" w:cs="SimSun" w:hint="eastAsia"/>
            <w:kern w:val="0"/>
            <w:szCs w:val="21"/>
            <w:lang w:val="en-GB" w:eastAsia="ja-JP"/>
          </w:rPr>
          <w:t>的计算</w:t>
        </w:r>
      </w:ins>
      <w:ins w:id="237" w:author="Yueming Hu" w:date="2019-09-22T21:11:00Z">
        <w:r w:rsidRPr="0005709E">
          <w:rPr>
            <w:rFonts w:ascii="SimSun" w:eastAsia="SimSun" w:hAnsi="SimSun" w:cs="Arial" w:hint="eastAsia"/>
            <w:kern w:val="0"/>
            <w:szCs w:val="21"/>
            <w:lang w:val="en-GB" w:eastAsia="ja-JP"/>
          </w:rPr>
          <w:t>]</w:t>
        </w:r>
      </w:ins>
      <w:ins w:id="238" w:author="MA Weihai" w:date="2019-10-02T17:23:00Z">
        <w:r w:rsidRPr="0005709E">
          <w:rPr>
            <w:rFonts w:ascii="SimSun" w:eastAsia="SimSun" w:hAnsi="SimSun" w:cs="Arial" w:hint="eastAsia"/>
            <w:kern w:val="0"/>
            <w:szCs w:val="21"/>
          </w:rPr>
          <w:t>增加</w:t>
        </w:r>
      </w:ins>
      <w:ins w:id="239" w:author="Yueming Hu" w:date="2019-09-22T21:13:00Z">
        <w:r w:rsidRPr="0005709E">
          <w:rPr>
            <w:rFonts w:ascii="SimSun" w:eastAsia="SimSun" w:hAnsi="SimSun" w:cs="Arial" w:hint="eastAsia"/>
            <w:kern w:val="0"/>
            <w:szCs w:val="21"/>
          </w:rPr>
          <w:t>优先权要求导致优先权日改变的，自原适用的优先权日起计算并且尚未届满的任何期限，应自改变后的优先权日起计算。</w:t>
        </w:r>
      </w:ins>
    </w:p>
    <w:p w:rsidR="0005709E" w:rsidRPr="0005709E" w:rsidRDefault="0005709E" w:rsidP="0005709E">
      <w:pPr>
        <w:widowControl/>
        <w:spacing w:afterLines="50" w:after="156" w:line="340" w:lineRule="atLeast"/>
        <w:ind w:firstLine="567"/>
        <w:rPr>
          <w:rFonts w:ascii="SimSun" w:eastAsia="SimSun" w:hAnsi="SimSun" w:cs="Arial"/>
          <w:kern w:val="0"/>
        </w:rPr>
      </w:pPr>
      <w:r w:rsidRPr="0005709E">
        <w:rPr>
          <w:rFonts w:ascii="SimSun" w:eastAsia="SimSun" w:hAnsi="SimSun" w:cs="Arial"/>
          <w:kern w:val="0"/>
        </w:rPr>
        <w:t>[</w:t>
      </w:r>
      <w:r w:rsidRPr="0005709E">
        <w:rPr>
          <w:rFonts w:ascii="SimSun" w:eastAsia="SimSun" w:hAnsi="SimSun" w:cs="Arial" w:hint="eastAsia"/>
          <w:kern w:val="0"/>
        </w:rPr>
        <w:t>……</w:t>
      </w:r>
      <w:r w:rsidRPr="0005709E">
        <w:rPr>
          <w:rFonts w:ascii="SimSun" w:eastAsia="SimSun" w:hAnsi="SimSun" w:cs="Arial"/>
          <w:kern w:val="0"/>
        </w:rPr>
        <w:t>]</w:t>
      </w:r>
    </w:p>
    <w:p w:rsidR="0097238D" w:rsidRPr="00BA59A5" w:rsidRDefault="008C624E" w:rsidP="00BA59A5">
      <w:pPr>
        <w:spacing w:before="720" w:line="340" w:lineRule="atLeast"/>
        <w:ind w:left="5534"/>
        <w:rPr>
          <w:rFonts w:ascii="KaiTi" w:eastAsia="KaiTi" w:hAnsi="KaiTi" w:cs="Arial"/>
          <w:szCs w:val="21"/>
        </w:rPr>
      </w:pPr>
      <w:r w:rsidRPr="00BA59A5">
        <w:rPr>
          <w:rFonts w:ascii="KaiTi" w:eastAsia="KaiTi" w:hAnsi="KaiTi" w:cs="Arial"/>
          <w:szCs w:val="21"/>
        </w:rPr>
        <w:t>[</w:t>
      </w:r>
      <w:r w:rsidR="00BA59A5" w:rsidRPr="00BA59A5">
        <w:rPr>
          <w:rFonts w:ascii="KaiTi" w:eastAsia="KaiTi" w:hAnsi="KaiTi" w:cs="Arial" w:hint="eastAsia"/>
          <w:szCs w:val="21"/>
        </w:rPr>
        <w:t>附件和文件完</w:t>
      </w:r>
      <w:r w:rsidRPr="00BA59A5">
        <w:rPr>
          <w:rFonts w:ascii="KaiTi" w:eastAsia="KaiTi" w:hAnsi="KaiTi" w:cs="Arial"/>
          <w:szCs w:val="21"/>
        </w:rPr>
        <w:t>]</w:t>
      </w:r>
    </w:p>
    <w:sectPr w:rsidR="0097238D" w:rsidRPr="00BA59A5" w:rsidSect="00DA780C">
      <w:headerReference w:type="default" r:id="rId9"/>
      <w:headerReference w:type="first" r:id="rId10"/>
      <w:pgSz w:w="11906" w:h="16838"/>
      <w:pgMar w:top="567" w:right="1134" w:bottom="1418" w:left="1418" w:header="510" w:footer="1020"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B10" w:rsidRDefault="00095B10" w:rsidP="00095B10">
      <w:r>
        <w:separator/>
      </w:r>
    </w:p>
  </w:endnote>
  <w:endnote w:type="continuationSeparator" w:id="0">
    <w:p w:rsidR="00095B10" w:rsidRDefault="00095B10" w:rsidP="0009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B10" w:rsidRDefault="00095B10" w:rsidP="00095B10">
      <w:r>
        <w:separator/>
      </w:r>
    </w:p>
  </w:footnote>
  <w:footnote w:type="continuationSeparator" w:id="0">
    <w:p w:rsidR="00095B10" w:rsidRDefault="00095B10" w:rsidP="00095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AB1" w:rsidRPr="005B5AB1" w:rsidRDefault="005B5AB1" w:rsidP="005B5AB1">
    <w:pPr>
      <w:jc w:val="right"/>
      <w:rPr>
        <w:rFonts w:ascii="SimSun" w:eastAsia="SimSun" w:hAnsi="SimSun"/>
        <w:lang w:val="pt-PT"/>
      </w:rPr>
    </w:pPr>
    <w:bookmarkStart w:id="5" w:name="Code2"/>
    <w:bookmarkEnd w:id="5"/>
    <w:r w:rsidRPr="005B5AB1">
      <w:rPr>
        <w:rFonts w:ascii="SimSun" w:eastAsia="SimSun" w:hAnsi="SimSun"/>
        <w:lang w:val="pt-PT"/>
      </w:rPr>
      <w:t>H</w:t>
    </w:r>
    <w:r>
      <w:rPr>
        <w:rFonts w:ascii="SimSun" w:eastAsia="SimSun" w:hAnsi="SimSun"/>
        <w:lang w:val="pt-PT"/>
      </w:rPr>
      <w:t>/LD/WG/8/</w:t>
    </w:r>
    <w:r>
      <w:rPr>
        <w:rFonts w:ascii="SimSun" w:eastAsia="SimSun" w:hAnsi="SimSun" w:hint="eastAsia"/>
        <w:lang w:val="pt-PT"/>
      </w:rPr>
      <w:t>8</w:t>
    </w:r>
  </w:p>
  <w:p w:rsidR="005B5AB1" w:rsidRPr="005B5AB1" w:rsidRDefault="005B5AB1" w:rsidP="005B5AB1">
    <w:pPr>
      <w:jc w:val="right"/>
      <w:rPr>
        <w:rFonts w:ascii="SimSun" w:eastAsia="SimSun" w:hAnsi="SimSun"/>
      </w:rPr>
    </w:pPr>
    <w:r w:rsidRPr="005B5AB1">
      <w:rPr>
        <w:rFonts w:ascii="SimSun" w:eastAsia="SimSun" w:hAnsi="SimSun" w:hint="eastAsia"/>
        <w:lang w:val="pt-PT"/>
      </w:rPr>
      <w:t>第</w:t>
    </w:r>
    <w:r w:rsidRPr="005B5AB1">
      <w:rPr>
        <w:rFonts w:ascii="SimSun" w:eastAsia="SimSun" w:hAnsi="SimSun"/>
      </w:rPr>
      <w:fldChar w:fldCharType="begin"/>
    </w:r>
    <w:r w:rsidRPr="005B5AB1">
      <w:rPr>
        <w:rFonts w:ascii="SimSun" w:eastAsia="SimSun" w:hAnsi="SimSun"/>
        <w:lang w:val="pt-PT"/>
      </w:rPr>
      <w:instrText xml:space="preserve"> PAGE  \* MERGEFORMAT </w:instrText>
    </w:r>
    <w:r w:rsidRPr="005B5AB1">
      <w:rPr>
        <w:rFonts w:ascii="SimSun" w:eastAsia="SimSun" w:hAnsi="SimSun"/>
      </w:rPr>
      <w:fldChar w:fldCharType="separate"/>
    </w:r>
    <w:r w:rsidR="00544E42">
      <w:rPr>
        <w:rFonts w:ascii="SimSun" w:eastAsia="SimSun" w:hAnsi="SimSun"/>
        <w:noProof/>
        <w:lang w:val="pt-PT"/>
      </w:rPr>
      <w:t>3</w:t>
    </w:r>
    <w:r w:rsidRPr="005B5AB1">
      <w:rPr>
        <w:rFonts w:ascii="SimSun" w:eastAsia="SimSun" w:hAnsi="SimSun"/>
      </w:rPr>
      <w:fldChar w:fldCharType="end"/>
    </w:r>
    <w:r w:rsidRPr="005B5AB1">
      <w:rPr>
        <w:rFonts w:ascii="SimSun" w:eastAsia="SimSun" w:hAnsi="SimSun" w:hint="eastAsia"/>
      </w:rPr>
      <w:t>页</w:t>
    </w:r>
  </w:p>
  <w:p w:rsidR="005B5AB1" w:rsidRPr="005B5AB1" w:rsidRDefault="005B5AB1" w:rsidP="005B5AB1">
    <w:pPr>
      <w:jc w:val="right"/>
      <w:rPr>
        <w:rFonts w:ascii="SimSun" w:eastAsia="SimSun" w:hAnsi="SimSu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09E" w:rsidRPr="005B5AB1" w:rsidRDefault="0005709E" w:rsidP="005B5AB1">
    <w:pPr>
      <w:jc w:val="right"/>
      <w:rPr>
        <w:rFonts w:ascii="SimSun" w:eastAsia="SimSun" w:hAnsi="SimSun"/>
        <w:lang w:val="pt-PT"/>
      </w:rPr>
    </w:pPr>
    <w:r w:rsidRPr="005B5AB1">
      <w:rPr>
        <w:rFonts w:ascii="SimSun" w:eastAsia="SimSun" w:hAnsi="SimSun"/>
        <w:lang w:val="pt-PT"/>
      </w:rPr>
      <w:t>H</w:t>
    </w:r>
    <w:r>
      <w:rPr>
        <w:rFonts w:ascii="SimSun" w:eastAsia="SimSun" w:hAnsi="SimSun"/>
        <w:lang w:val="pt-PT"/>
      </w:rPr>
      <w:t>/LD/WG/8/</w:t>
    </w:r>
    <w:r>
      <w:rPr>
        <w:rFonts w:ascii="SimSun" w:eastAsia="SimSun" w:hAnsi="SimSun" w:hint="eastAsia"/>
        <w:lang w:val="pt-PT"/>
      </w:rPr>
      <w:t>8</w:t>
    </w:r>
  </w:p>
  <w:p w:rsidR="0005709E" w:rsidRPr="005B5AB1" w:rsidRDefault="00DA780C" w:rsidP="005B5AB1">
    <w:pPr>
      <w:jc w:val="right"/>
      <w:rPr>
        <w:rFonts w:ascii="SimSun" w:eastAsia="SimSun" w:hAnsi="SimSun"/>
      </w:rPr>
    </w:pPr>
    <w:proofErr w:type="gramStart"/>
    <w:r>
      <w:rPr>
        <w:rFonts w:ascii="SimSun" w:eastAsia="SimSun" w:hAnsi="SimSun" w:hint="eastAsia"/>
        <w:lang w:val="pt-PT"/>
      </w:rPr>
      <w:t>附件</w:t>
    </w:r>
    <w:r w:rsidR="0005709E" w:rsidRPr="005B5AB1">
      <w:rPr>
        <w:rFonts w:ascii="SimSun" w:eastAsia="SimSun" w:hAnsi="SimSun" w:hint="eastAsia"/>
        <w:lang w:val="pt-PT"/>
      </w:rPr>
      <w:t>第</w:t>
    </w:r>
    <w:proofErr w:type="gramEnd"/>
    <w:r w:rsidR="0005709E" w:rsidRPr="005B5AB1">
      <w:rPr>
        <w:rFonts w:ascii="SimSun" w:eastAsia="SimSun" w:hAnsi="SimSun"/>
      </w:rPr>
      <w:fldChar w:fldCharType="begin"/>
    </w:r>
    <w:r w:rsidR="0005709E" w:rsidRPr="005B5AB1">
      <w:rPr>
        <w:rFonts w:ascii="SimSun" w:eastAsia="SimSun" w:hAnsi="SimSun"/>
        <w:lang w:val="pt-PT"/>
      </w:rPr>
      <w:instrText xml:space="preserve"> PAGE  \* MERGEFORMAT </w:instrText>
    </w:r>
    <w:r w:rsidR="0005709E" w:rsidRPr="005B5AB1">
      <w:rPr>
        <w:rFonts w:ascii="SimSun" w:eastAsia="SimSun" w:hAnsi="SimSun"/>
      </w:rPr>
      <w:fldChar w:fldCharType="separate"/>
    </w:r>
    <w:r w:rsidR="00544E42">
      <w:rPr>
        <w:rFonts w:ascii="SimSun" w:eastAsia="SimSun" w:hAnsi="SimSun"/>
        <w:noProof/>
        <w:lang w:val="pt-PT"/>
      </w:rPr>
      <w:t>2</w:t>
    </w:r>
    <w:r w:rsidR="0005709E" w:rsidRPr="005B5AB1">
      <w:rPr>
        <w:rFonts w:ascii="SimSun" w:eastAsia="SimSun" w:hAnsi="SimSun"/>
      </w:rPr>
      <w:fldChar w:fldCharType="end"/>
    </w:r>
    <w:r w:rsidR="0005709E" w:rsidRPr="005B5AB1">
      <w:rPr>
        <w:rFonts w:ascii="SimSun" w:eastAsia="SimSun" w:hAnsi="SimSun" w:hint="eastAsia"/>
      </w:rPr>
      <w:t>页</w:t>
    </w:r>
  </w:p>
  <w:p w:rsidR="0005709E" w:rsidRPr="005B5AB1" w:rsidRDefault="0005709E" w:rsidP="005B5AB1">
    <w:pPr>
      <w:jc w:val="right"/>
      <w:rPr>
        <w:rFonts w:ascii="SimSun" w:eastAsia="SimSun" w:hAnsi="SimSu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09E" w:rsidRPr="005B5AB1" w:rsidRDefault="0005709E" w:rsidP="0005709E">
    <w:pPr>
      <w:jc w:val="right"/>
      <w:rPr>
        <w:rFonts w:ascii="SimSun" w:eastAsia="SimSun" w:hAnsi="SimSun"/>
        <w:lang w:val="pt-PT"/>
      </w:rPr>
    </w:pPr>
    <w:r w:rsidRPr="005B5AB1">
      <w:rPr>
        <w:rFonts w:ascii="SimSun" w:eastAsia="SimSun" w:hAnsi="SimSun"/>
        <w:lang w:val="pt-PT"/>
      </w:rPr>
      <w:t>H</w:t>
    </w:r>
    <w:r>
      <w:rPr>
        <w:rFonts w:ascii="SimSun" w:eastAsia="SimSun" w:hAnsi="SimSun"/>
        <w:lang w:val="pt-PT"/>
      </w:rPr>
      <w:t>/LD/WG/8/</w:t>
    </w:r>
    <w:r>
      <w:rPr>
        <w:rFonts w:ascii="SimSun" w:eastAsia="SimSun" w:hAnsi="SimSun" w:hint="eastAsia"/>
        <w:lang w:val="pt-PT"/>
      </w:rPr>
      <w:t>8</w:t>
    </w:r>
  </w:p>
  <w:p w:rsidR="0005709E" w:rsidRPr="005B5AB1" w:rsidRDefault="0005709E" w:rsidP="0005709E">
    <w:pPr>
      <w:jc w:val="right"/>
      <w:rPr>
        <w:rFonts w:ascii="SimSun" w:eastAsia="SimSun" w:hAnsi="SimSun"/>
      </w:rPr>
    </w:pPr>
    <w:r>
      <w:rPr>
        <w:rFonts w:ascii="SimSun" w:eastAsia="SimSun" w:hAnsi="SimSun" w:hint="eastAsia"/>
        <w:lang w:val="pt-PT"/>
      </w:rPr>
      <w:t>附</w:t>
    </w:r>
    <w:r w:rsidR="00DA780C">
      <w:rPr>
        <w:rFonts w:ascii="SimSun" w:hAnsi="SimSun" w:hint="eastAsia"/>
      </w:rPr>
      <w:t xml:space="preserve">　</w:t>
    </w:r>
    <w:r>
      <w:rPr>
        <w:rFonts w:ascii="SimSun" w:eastAsia="SimSun" w:hAnsi="SimSun" w:hint="eastAsia"/>
        <w:lang w:val="pt-PT"/>
      </w:rPr>
      <w:t>件</w:t>
    </w:r>
  </w:p>
  <w:p w:rsidR="0005709E" w:rsidRPr="0005709E" w:rsidRDefault="0005709E" w:rsidP="0005709E">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201D"/>
    <w:multiLevelType w:val="multilevel"/>
    <w:tmpl w:val="3FCCF7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913669"/>
    <w:multiLevelType w:val="multilevel"/>
    <w:tmpl w:val="4DE49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A800BE"/>
    <w:multiLevelType w:val="multilevel"/>
    <w:tmpl w:val="CCA6A40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9E4D38"/>
    <w:multiLevelType w:val="multilevel"/>
    <w:tmpl w:val="4FA845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E57C8B"/>
    <w:multiLevelType w:val="multilevel"/>
    <w:tmpl w:val="4EFCA5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370F74"/>
    <w:multiLevelType w:val="multilevel"/>
    <w:tmpl w:val="18FA8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CF19FC"/>
    <w:multiLevelType w:val="multilevel"/>
    <w:tmpl w:val="05C811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D65D03"/>
    <w:multiLevelType w:val="multilevel"/>
    <w:tmpl w:val="F9C803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73CF7"/>
    <w:multiLevelType w:val="multilevel"/>
    <w:tmpl w:val="3A88C4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6F14E5"/>
    <w:multiLevelType w:val="multilevel"/>
    <w:tmpl w:val="90B2A3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6B5386"/>
    <w:multiLevelType w:val="multilevel"/>
    <w:tmpl w:val="FDA40B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011FAD"/>
    <w:multiLevelType w:val="multilevel"/>
    <w:tmpl w:val="E41A6B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FA5AD6"/>
    <w:multiLevelType w:val="multilevel"/>
    <w:tmpl w:val="0BE84492"/>
    <w:lvl w:ilvl="0">
      <w:start w:val="9"/>
      <w:numFmt w:val="decimal"/>
      <w:lvlText w:val="%1."/>
      <w:lvlJc w:val="left"/>
      <w:pPr>
        <w:ind w:left="0" w:firstLine="0"/>
      </w:pPr>
      <w:rPr>
        <w:rFonts w:hint="eastAsia"/>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3" w15:restartNumberingAfterBreak="0">
    <w:nsid w:val="72225322"/>
    <w:multiLevelType w:val="multilevel"/>
    <w:tmpl w:val="F56CD7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3A491D"/>
    <w:multiLevelType w:val="multilevel"/>
    <w:tmpl w:val="29D65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0"/>
  </w:num>
  <w:num w:numId="4">
    <w:abstractNumId w:val="6"/>
  </w:num>
  <w:num w:numId="5">
    <w:abstractNumId w:val="0"/>
  </w:num>
  <w:num w:numId="6">
    <w:abstractNumId w:val="7"/>
  </w:num>
  <w:num w:numId="7">
    <w:abstractNumId w:val="3"/>
  </w:num>
  <w:num w:numId="8">
    <w:abstractNumId w:val="4"/>
  </w:num>
  <w:num w:numId="9">
    <w:abstractNumId w:val="8"/>
  </w:num>
  <w:num w:numId="10">
    <w:abstractNumId w:val="13"/>
  </w:num>
  <w:num w:numId="11">
    <w:abstractNumId w:val="14"/>
  </w:num>
  <w:num w:numId="12">
    <w:abstractNumId w:val="1"/>
  </w:num>
  <w:num w:numId="13">
    <w:abstractNumId w:val="9"/>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ming Hu">
    <w15:presenceInfo w15:providerId="Windows Live" w15:userId="2301ab062b85e76a"/>
  </w15:person>
  <w15:person w15:author="MA Weihai">
    <w15:presenceInfo w15:providerId="AD" w15:userId="S-1-5-21-3637208745-3825800285-422149103-3100"/>
  </w15:person>
  <w15:person w15:author="FRICOT Karine">
    <w15:presenceInfo w15:providerId="AD" w15:userId="S-1-5-21-3637208745-3825800285-422149103-2692"/>
  </w15:person>
  <w15:person w15:author="MAILLARD Amber">
    <w15:presenceInfo w15:providerId="AD" w15:userId="S-1-5-21-3637208745-3825800285-422149103-1462"/>
  </w15:person>
  <w15:person w15:author="SONG Qiao">
    <w15:presenceInfo w15:providerId="AD" w15:userId="S-1-5-21-3637208745-3825800285-422149103-16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567"/>
  <w:drawingGridHorizontalSpacing w:val="105"/>
  <w:drawingGridVerticalSpacing w:val="156"/>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38D"/>
    <w:rsid w:val="0005709E"/>
    <w:rsid w:val="00095B10"/>
    <w:rsid w:val="000F52E5"/>
    <w:rsid w:val="001821B1"/>
    <w:rsid w:val="001A1E50"/>
    <w:rsid w:val="00214390"/>
    <w:rsid w:val="00230070"/>
    <w:rsid w:val="00230867"/>
    <w:rsid w:val="00281150"/>
    <w:rsid w:val="002D1840"/>
    <w:rsid w:val="00371E57"/>
    <w:rsid w:val="003D109E"/>
    <w:rsid w:val="003F429A"/>
    <w:rsid w:val="00453BE6"/>
    <w:rsid w:val="004C15E2"/>
    <w:rsid w:val="004C6881"/>
    <w:rsid w:val="004E0E2E"/>
    <w:rsid w:val="004F6E09"/>
    <w:rsid w:val="00505DE8"/>
    <w:rsid w:val="005443D5"/>
    <w:rsid w:val="00544E42"/>
    <w:rsid w:val="00586940"/>
    <w:rsid w:val="005B5AB1"/>
    <w:rsid w:val="005E4251"/>
    <w:rsid w:val="006F1C58"/>
    <w:rsid w:val="006F75D4"/>
    <w:rsid w:val="007220D8"/>
    <w:rsid w:val="00726015"/>
    <w:rsid w:val="00787614"/>
    <w:rsid w:val="008226E8"/>
    <w:rsid w:val="00824D1F"/>
    <w:rsid w:val="008B4945"/>
    <w:rsid w:val="008C624E"/>
    <w:rsid w:val="008E23F0"/>
    <w:rsid w:val="008E632A"/>
    <w:rsid w:val="0097238D"/>
    <w:rsid w:val="00991675"/>
    <w:rsid w:val="00A13A05"/>
    <w:rsid w:val="00AA0CCC"/>
    <w:rsid w:val="00AB3C8F"/>
    <w:rsid w:val="00AC2158"/>
    <w:rsid w:val="00AF1208"/>
    <w:rsid w:val="00AF5FFE"/>
    <w:rsid w:val="00B41E6F"/>
    <w:rsid w:val="00B43815"/>
    <w:rsid w:val="00B56DAC"/>
    <w:rsid w:val="00B65847"/>
    <w:rsid w:val="00B665CD"/>
    <w:rsid w:val="00B81BDA"/>
    <w:rsid w:val="00B85320"/>
    <w:rsid w:val="00BA59A5"/>
    <w:rsid w:val="00BF493B"/>
    <w:rsid w:val="00C35788"/>
    <w:rsid w:val="00C414BC"/>
    <w:rsid w:val="00CF156E"/>
    <w:rsid w:val="00D52409"/>
    <w:rsid w:val="00DA780C"/>
    <w:rsid w:val="00DE19D2"/>
    <w:rsid w:val="00E21424"/>
    <w:rsid w:val="00E253E8"/>
    <w:rsid w:val="00EB332A"/>
    <w:rsid w:val="00ED73EB"/>
    <w:rsid w:val="00EF1411"/>
    <w:rsid w:val="00F613CF"/>
    <w:rsid w:val="00F634EE"/>
    <w:rsid w:val="00F97D6F"/>
    <w:rsid w:val="00FD2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532731"/>
  <w15:docId w15:val="{DDED203B-2602-492B-8E00-E7B3D2FA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qFormat/>
    <w:rsid w:val="005B5AB1"/>
    <w:pPr>
      <w:keepNext/>
      <w:widowControl/>
      <w:spacing w:before="240" w:after="60"/>
      <w:jc w:val="left"/>
      <w:outlineLvl w:val="0"/>
    </w:pPr>
    <w:rPr>
      <w:rFonts w:ascii="Arial" w:eastAsia="SimSun" w:hAnsi="Arial" w:cs="Arial"/>
      <w:b/>
      <w:bCs/>
      <w:caps/>
      <w:kern w:val="32"/>
      <w:sz w:val="22"/>
      <w:szCs w:val="32"/>
    </w:rPr>
  </w:style>
  <w:style w:type="paragraph" w:styleId="Heading4">
    <w:name w:val="heading 4"/>
    <w:basedOn w:val="Normal"/>
    <w:next w:val="Normal"/>
    <w:link w:val="Heading4Char"/>
    <w:uiPriority w:val="9"/>
    <w:semiHidden/>
    <w:unhideWhenUsed/>
    <w:qFormat/>
    <w:rsid w:val="000570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5AB1"/>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5B5AB1"/>
    <w:rPr>
      <w:sz w:val="18"/>
      <w:szCs w:val="18"/>
    </w:rPr>
  </w:style>
  <w:style w:type="paragraph" w:styleId="Footer">
    <w:name w:val="footer"/>
    <w:basedOn w:val="Normal"/>
    <w:link w:val="FooterChar"/>
    <w:uiPriority w:val="99"/>
    <w:unhideWhenUsed/>
    <w:rsid w:val="005B5AB1"/>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5B5AB1"/>
    <w:rPr>
      <w:sz w:val="18"/>
      <w:szCs w:val="18"/>
    </w:rPr>
  </w:style>
  <w:style w:type="character" w:customStyle="1" w:styleId="Heading1Char">
    <w:name w:val="Heading 1 Char"/>
    <w:basedOn w:val="DefaultParagraphFont"/>
    <w:link w:val="Heading1"/>
    <w:rsid w:val="005B5AB1"/>
    <w:rPr>
      <w:rFonts w:ascii="Arial" w:eastAsia="SimSun" w:hAnsi="Arial" w:cs="Arial"/>
      <w:b/>
      <w:bCs/>
      <w:caps/>
      <w:kern w:val="32"/>
      <w:sz w:val="22"/>
      <w:szCs w:val="32"/>
    </w:rPr>
  </w:style>
  <w:style w:type="paragraph" w:styleId="ListParagraph">
    <w:name w:val="List Paragraph"/>
    <w:basedOn w:val="Normal"/>
    <w:uiPriority w:val="34"/>
    <w:qFormat/>
    <w:rsid w:val="003D109E"/>
    <w:pPr>
      <w:ind w:firstLineChars="200" w:firstLine="420"/>
    </w:pPr>
  </w:style>
  <w:style w:type="character" w:customStyle="1" w:styleId="Heading4Char">
    <w:name w:val="Heading 4 Char"/>
    <w:basedOn w:val="DefaultParagraphFont"/>
    <w:link w:val="Heading4"/>
    <w:uiPriority w:val="9"/>
    <w:semiHidden/>
    <w:rsid w:val="0005709E"/>
    <w:rPr>
      <w:rFonts w:asciiTheme="majorHAnsi" w:eastAsiaTheme="majorEastAsia" w:hAnsiTheme="majorHAnsi" w:cstheme="majorBidi"/>
      <w:b/>
      <w:bCs/>
      <w:sz w:val="28"/>
      <w:szCs w:val="28"/>
    </w:rPr>
  </w:style>
  <w:style w:type="paragraph" w:customStyle="1" w:styleId="indent1">
    <w:name w:val="indent_1"/>
    <w:basedOn w:val="Normal"/>
    <w:rsid w:val="0005709E"/>
    <w:pPr>
      <w:widowControl/>
      <w:ind w:firstLine="567"/>
    </w:pPr>
    <w:rPr>
      <w:rFonts w:ascii="Times New Roman" w:eastAsia="Times New Roman" w:hAnsi="Times New Roman" w:cs="Times New Roman"/>
      <w:kern w:val="0"/>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201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H/LD/WG/8/8</vt:lpstr>
    </vt:vector>
  </TitlesOfParts>
  <Company>World Intellectual Property Organization</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H/LD/WG/8/8</dc:title>
  <dc:subject>主席总结</dc:subject>
  <dc:creator/>
  <cp:lastModifiedBy>MA Weihai</cp:lastModifiedBy>
  <cp:revision>8</cp:revision>
  <dcterms:created xsi:type="dcterms:W3CDTF">2019-11-05T07:56:00Z</dcterms:created>
  <dcterms:modified xsi:type="dcterms:W3CDTF">2019-11-05T08:40:00Z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27c0d2ed-bcbe-4f09-abba-174bd26dbc25</vt:lpwstr>
  </property>
</Properties>
</file>